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40AC5" w14:textId="77777777" w:rsidR="00C31A1D" w:rsidRDefault="00C31A1D" w:rsidP="00C31A1D">
      <w:pPr>
        <w:pStyle w:val="CRCoverPage"/>
        <w:tabs>
          <w:tab w:val="right" w:pos="9639"/>
        </w:tabs>
        <w:spacing w:after="0"/>
        <w:rPr>
          <w:rFonts w:cs="Arial"/>
          <w:b/>
          <w:sz w:val="24"/>
          <w:szCs w:val="24"/>
        </w:rPr>
      </w:pPr>
      <w:bookmarkStart w:id="0" w:name="_Hlk115336391"/>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8099"/>
      <w:bookmarkStart w:id="14" w:name="_Toc61378574"/>
      <w:bookmarkStart w:id="15" w:name="_Toc67953763"/>
      <w:bookmarkStart w:id="16" w:name="_Toc68733430"/>
      <w:bookmarkStart w:id="17" w:name="_Toc68784746"/>
      <w:bookmarkStart w:id="18" w:name="_Toc76736702"/>
      <w:bookmarkStart w:id="19" w:name="_Toc77241114"/>
      <w:bookmarkStart w:id="20" w:name="_Toc77241619"/>
      <w:bookmarkStart w:id="21" w:name="_Toc83742995"/>
      <w:bookmarkStart w:id="22" w:name="_Toc83909516"/>
      <w:bookmarkStart w:id="23" w:name="_Toc91071483"/>
    </w:p>
    <w:p w14:paraId="4E5E22F9" w14:textId="19C2A21F" w:rsidR="00C31A1D" w:rsidRPr="00585015" w:rsidRDefault="00C31A1D" w:rsidP="00C31A1D">
      <w:pPr>
        <w:pStyle w:val="afffe"/>
        <w:rPr>
          <w:rFonts w:ascii="Arial" w:eastAsia="SimSun" w:hAnsi="Arial" w:cs="Arial"/>
          <w:b/>
          <w:bCs/>
          <w:sz w:val="24"/>
          <w:szCs w:val="24"/>
          <w:lang w:eastAsia="zh-CN"/>
        </w:rPr>
      </w:pPr>
      <w:bookmarkStart w:id="24" w:name="Title"/>
      <w:bookmarkStart w:id="25" w:name="DocumentFor"/>
      <w:bookmarkEnd w:id="24"/>
      <w:bookmarkEnd w:id="25"/>
      <w:r w:rsidRPr="00585015">
        <w:rPr>
          <w:rFonts w:ascii="Arial" w:hAnsi="Arial" w:cs="Arial"/>
          <w:b/>
          <w:bCs/>
          <w:sz w:val="24"/>
          <w:szCs w:val="24"/>
        </w:rPr>
        <w:t>3GPP TSG-RAN WG4 Meeting #</w:t>
      </w:r>
      <w:r w:rsidR="00355846">
        <w:rPr>
          <w:rFonts w:ascii="Arial" w:hAnsi="Arial" w:cs="Arial"/>
          <w:b/>
          <w:bCs/>
          <w:sz w:val="24"/>
          <w:szCs w:val="24"/>
        </w:rPr>
        <w:t>109</w:t>
      </w:r>
      <w:r w:rsidRPr="00585015">
        <w:rPr>
          <w:rFonts w:ascii="Arial" w:hAnsi="Arial" w:cs="Arial"/>
          <w:b/>
          <w:bCs/>
          <w:sz w:val="24"/>
          <w:szCs w:val="24"/>
        </w:rPr>
        <w:tab/>
      </w:r>
      <w:r w:rsidRPr="00585015">
        <w:rPr>
          <w:rFonts w:ascii="Arial" w:hAnsi="Arial" w:cs="Arial"/>
          <w:b/>
          <w:bCs/>
          <w:sz w:val="24"/>
          <w:szCs w:val="24"/>
        </w:rPr>
        <w:tab/>
      </w:r>
      <w:r w:rsidRPr="00585015">
        <w:rPr>
          <w:rFonts w:ascii="Arial" w:hAnsi="Arial" w:cs="Arial"/>
          <w:b/>
          <w:bCs/>
          <w:sz w:val="24"/>
          <w:szCs w:val="24"/>
        </w:rPr>
        <w:tab/>
      </w:r>
      <w:r w:rsidRPr="00585015">
        <w:rPr>
          <w:rFonts w:ascii="Arial" w:hAnsi="Arial" w:cs="Arial"/>
          <w:b/>
          <w:bCs/>
          <w:sz w:val="24"/>
          <w:szCs w:val="24"/>
        </w:rPr>
        <w:tab/>
      </w:r>
      <w:r w:rsidR="00C863C3">
        <w:rPr>
          <w:rFonts w:ascii="Arial" w:hAnsi="Arial" w:cs="Arial"/>
          <w:b/>
          <w:bCs/>
          <w:sz w:val="24"/>
          <w:szCs w:val="24"/>
        </w:rPr>
        <w:tab/>
      </w:r>
      <w:r w:rsidR="00C863C3">
        <w:rPr>
          <w:rFonts w:ascii="Arial" w:hAnsi="Arial" w:cs="Arial"/>
          <w:b/>
          <w:bCs/>
          <w:sz w:val="24"/>
          <w:szCs w:val="24"/>
        </w:rPr>
        <w:tab/>
      </w:r>
      <w:r w:rsidR="00C56E87">
        <w:rPr>
          <w:rFonts w:ascii="Arial" w:hAnsi="Arial" w:cs="Arial"/>
          <w:b/>
          <w:bCs/>
          <w:sz w:val="24"/>
          <w:szCs w:val="24"/>
        </w:rPr>
        <w:t xml:space="preserve">     </w:t>
      </w:r>
      <w:r w:rsidR="00585015" w:rsidRPr="00585015">
        <w:rPr>
          <w:rFonts w:ascii="Arial" w:hAnsi="Arial" w:cs="Arial"/>
          <w:b/>
          <w:bCs/>
          <w:sz w:val="24"/>
          <w:szCs w:val="24"/>
        </w:rPr>
        <w:t>R4-</w:t>
      </w:r>
      <w:r w:rsidR="00C56E87">
        <w:rPr>
          <w:rFonts w:ascii="Arial" w:hAnsi="Arial" w:cs="Arial"/>
          <w:b/>
          <w:bCs/>
          <w:sz w:val="24"/>
          <w:szCs w:val="24"/>
        </w:rPr>
        <w:t>23</w:t>
      </w:r>
      <w:r w:rsidR="008B25EC">
        <w:rPr>
          <w:rFonts w:ascii="Arial" w:hAnsi="Arial" w:cs="Arial"/>
          <w:b/>
          <w:bCs/>
          <w:sz w:val="24"/>
          <w:szCs w:val="24"/>
        </w:rPr>
        <w:t>21876</w:t>
      </w:r>
    </w:p>
    <w:p w14:paraId="0C708A98" w14:textId="6D5D154E" w:rsidR="00C31A1D" w:rsidRPr="00C31A1D" w:rsidRDefault="00C863C3" w:rsidP="00C31A1D">
      <w:pPr>
        <w:pStyle w:val="afffe"/>
        <w:rPr>
          <w:rFonts w:ascii="Arial" w:eastAsia="SimSun" w:hAnsi="Arial" w:cs="Arial"/>
          <w:b/>
          <w:bCs/>
          <w:sz w:val="24"/>
          <w:szCs w:val="24"/>
          <w:lang w:eastAsia="zh-CN"/>
        </w:rPr>
      </w:pPr>
      <w:r>
        <w:rPr>
          <w:rFonts w:ascii="Arial" w:eastAsia="SimSun" w:hAnsi="Arial" w:cs="Arial"/>
          <w:b/>
          <w:bCs/>
          <w:sz w:val="24"/>
          <w:szCs w:val="24"/>
          <w:lang w:eastAsia="zh-CN"/>
        </w:rPr>
        <w:t xml:space="preserve">Chicago, US </w:t>
      </w:r>
      <w:r w:rsidR="00355846">
        <w:rPr>
          <w:rFonts w:ascii="Arial" w:eastAsia="SimSun" w:hAnsi="Arial" w:cs="Arial"/>
          <w:b/>
          <w:bCs/>
          <w:sz w:val="24"/>
          <w:szCs w:val="24"/>
          <w:lang w:eastAsia="zh-CN"/>
        </w:rPr>
        <w:t>13</w:t>
      </w:r>
      <w:r w:rsidRPr="00C863C3">
        <w:rPr>
          <w:rFonts w:ascii="Arial" w:eastAsia="SimSun" w:hAnsi="Arial" w:cs="Arial"/>
          <w:b/>
          <w:bCs/>
          <w:sz w:val="24"/>
          <w:szCs w:val="24"/>
          <w:vertAlign w:val="superscript"/>
          <w:lang w:eastAsia="zh-CN"/>
        </w:rPr>
        <w:t>th</w:t>
      </w:r>
      <w:r>
        <w:rPr>
          <w:rFonts w:ascii="Arial" w:eastAsia="SimSun" w:hAnsi="Arial" w:cs="Arial"/>
          <w:b/>
          <w:bCs/>
          <w:sz w:val="24"/>
          <w:szCs w:val="24"/>
          <w:lang w:eastAsia="zh-CN"/>
        </w:rPr>
        <w:t xml:space="preserve"> – </w:t>
      </w:r>
      <w:r w:rsidR="00355846">
        <w:rPr>
          <w:rFonts w:ascii="Arial" w:eastAsia="SimSun" w:hAnsi="Arial" w:cs="Arial"/>
          <w:b/>
          <w:bCs/>
          <w:sz w:val="24"/>
          <w:szCs w:val="24"/>
          <w:lang w:eastAsia="zh-CN"/>
        </w:rPr>
        <w:t>17</w:t>
      </w:r>
      <w:r w:rsidRPr="00C863C3">
        <w:rPr>
          <w:rFonts w:ascii="Arial" w:eastAsia="SimSun" w:hAnsi="Arial" w:cs="Arial"/>
          <w:b/>
          <w:bCs/>
          <w:sz w:val="24"/>
          <w:szCs w:val="24"/>
          <w:vertAlign w:val="superscript"/>
          <w:lang w:eastAsia="zh-CN"/>
        </w:rPr>
        <w:t>th</w:t>
      </w:r>
      <w:r>
        <w:rPr>
          <w:rFonts w:ascii="Arial" w:eastAsia="SimSun" w:hAnsi="Arial" w:cs="Arial"/>
          <w:b/>
          <w:bCs/>
          <w:sz w:val="24"/>
          <w:szCs w:val="24"/>
          <w:lang w:eastAsia="zh-CN"/>
        </w:rPr>
        <w:t xml:space="preserve"> Nov</w:t>
      </w:r>
      <w:r w:rsidR="00C56E87">
        <w:rPr>
          <w:rFonts w:ascii="Arial" w:eastAsia="SimSun" w:hAnsi="Arial" w:cs="Arial"/>
          <w:b/>
          <w:bCs/>
          <w:sz w:val="24"/>
          <w:szCs w:val="24"/>
          <w:lang w:eastAsia="zh-CN"/>
        </w:rPr>
        <w:t>ember</w:t>
      </w:r>
      <w:r w:rsidR="00C31A1D" w:rsidRPr="00C31A1D">
        <w:rPr>
          <w:rFonts w:ascii="Arial" w:eastAsia="SimSun" w:hAnsi="Arial" w:cs="Arial"/>
          <w:b/>
          <w:bCs/>
          <w:sz w:val="24"/>
          <w:szCs w:val="24"/>
          <w:lang w:eastAsia="zh-CN"/>
        </w:rPr>
        <w:t xml:space="preserve">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31A1D" w14:paraId="09B18FBE" w14:textId="77777777" w:rsidTr="00C31A1D">
        <w:tc>
          <w:tcPr>
            <w:tcW w:w="9645" w:type="dxa"/>
            <w:gridSpan w:val="9"/>
            <w:tcBorders>
              <w:top w:val="single" w:sz="4" w:space="0" w:color="auto"/>
              <w:left w:val="single" w:sz="4" w:space="0" w:color="auto"/>
              <w:bottom w:val="nil"/>
              <w:right w:val="single" w:sz="4" w:space="0" w:color="auto"/>
            </w:tcBorders>
            <w:hideMark/>
          </w:tcPr>
          <w:p w14:paraId="2B69821E" w14:textId="77777777" w:rsidR="00C31A1D" w:rsidRDefault="00C31A1D" w:rsidP="00EB5ABD">
            <w:pPr>
              <w:pStyle w:val="CRCoverPage"/>
              <w:spacing w:after="0"/>
              <w:jc w:val="right"/>
              <w:rPr>
                <w:i/>
                <w:noProof/>
                <w:lang w:eastAsia="fr-FR"/>
              </w:rPr>
            </w:pPr>
            <w:r>
              <w:rPr>
                <w:i/>
                <w:noProof/>
                <w:sz w:val="14"/>
                <w:lang w:eastAsia="fr-FR"/>
              </w:rPr>
              <w:t>CR-Form-v12.2</w:t>
            </w:r>
          </w:p>
        </w:tc>
      </w:tr>
      <w:tr w:rsidR="00C31A1D" w14:paraId="7C98C0A3" w14:textId="77777777" w:rsidTr="00C31A1D">
        <w:tc>
          <w:tcPr>
            <w:tcW w:w="9645" w:type="dxa"/>
            <w:gridSpan w:val="9"/>
            <w:tcBorders>
              <w:top w:val="nil"/>
              <w:left w:val="single" w:sz="4" w:space="0" w:color="auto"/>
              <w:bottom w:val="nil"/>
              <w:right w:val="single" w:sz="4" w:space="0" w:color="auto"/>
            </w:tcBorders>
            <w:hideMark/>
          </w:tcPr>
          <w:p w14:paraId="7BE43380" w14:textId="41787222" w:rsidR="00C31A1D" w:rsidRDefault="00C863C3" w:rsidP="00EB5ABD">
            <w:pPr>
              <w:pStyle w:val="CRCoverPage"/>
              <w:spacing w:after="0"/>
              <w:jc w:val="center"/>
              <w:rPr>
                <w:noProof/>
                <w:lang w:eastAsia="fr-FR"/>
              </w:rPr>
            </w:pPr>
            <w:r w:rsidRPr="00C863C3">
              <w:rPr>
                <w:b/>
                <w:noProof/>
                <w:color w:val="FF0000"/>
                <w:sz w:val="32"/>
                <w:lang w:eastAsia="fr-FR"/>
              </w:rPr>
              <w:t>DRAFT</w:t>
            </w:r>
            <w:r>
              <w:rPr>
                <w:b/>
                <w:noProof/>
                <w:sz w:val="32"/>
                <w:lang w:eastAsia="fr-FR"/>
              </w:rPr>
              <w:t xml:space="preserve"> </w:t>
            </w:r>
            <w:r w:rsidR="00C31A1D">
              <w:rPr>
                <w:b/>
                <w:noProof/>
                <w:sz w:val="32"/>
                <w:lang w:eastAsia="fr-FR"/>
              </w:rPr>
              <w:t>CHANGE REQUEST</w:t>
            </w:r>
          </w:p>
        </w:tc>
      </w:tr>
      <w:tr w:rsidR="00C31A1D" w14:paraId="61585F2F" w14:textId="77777777" w:rsidTr="00C31A1D">
        <w:tc>
          <w:tcPr>
            <w:tcW w:w="9645" w:type="dxa"/>
            <w:gridSpan w:val="9"/>
            <w:tcBorders>
              <w:top w:val="nil"/>
              <w:left w:val="single" w:sz="4" w:space="0" w:color="auto"/>
              <w:bottom w:val="nil"/>
              <w:right w:val="single" w:sz="4" w:space="0" w:color="auto"/>
            </w:tcBorders>
          </w:tcPr>
          <w:p w14:paraId="0B233942" w14:textId="77777777" w:rsidR="00C31A1D" w:rsidRDefault="00C31A1D" w:rsidP="00EB5ABD">
            <w:pPr>
              <w:pStyle w:val="CRCoverPage"/>
              <w:spacing w:after="0"/>
              <w:rPr>
                <w:noProof/>
                <w:sz w:val="8"/>
                <w:szCs w:val="8"/>
                <w:lang w:eastAsia="fr-FR"/>
              </w:rPr>
            </w:pPr>
          </w:p>
        </w:tc>
      </w:tr>
      <w:tr w:rsidR="00C31A1D" w14:paraId="2CE77E77" w14:textId="77777777" w:rsidTr="00C31A1D">
        <w:tc>
          <w:tcPr>
            <w:tcW w:w="142" w:type="dxa"/>
            <w:tcBorders>
              <w:top w:val="nil"/>
              <w:left w:val="single" w:sz="4" w:space="0" w:color="auto"/>
              <w:bottom w:val="nil"/>
              <w:right w:val="nil"/>
            </w:tcBorders>
          </w:tcPr>
          <w:p w14:paraId="16486F7C" w14:textId="77777777" w:rsidR="00C31A1D" w:rsidRDefault="00C31A1D" w:rsidP="00EB5ABD">
            <w:pPr>
              <w:pStyle w:val="CRCoverPage"/>
              <w:spacing w:after="0"/>
              <w:jc w:val="right"/>
              <w:rPr>
                <w:noProof/>
                <w:lang w:eastAsia="fr-FR"/>
              </w:rPr>
            </w:pPr>
          </w:p>
        </w:tc>
        <w:tc>
          <w:tcPr>
            <w:tcW w:w="1560" w:type="dxa"/>
            <w:shd w:val="pct30" w:color="FFFF00" w:fill="auto"/>
            <w:hideMark/>
          </w:tcPr>
          <w:p w14:paraId="73E9A09D" w14:textId="77777777" w:rsidR="00C31A1D" w:rsidRDefault="00C31A1D" w:rsidP="00EB5ABD">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38.101-3</w:t>
            </w:r>
            <w:r>
              <w:rPr>
                <w:b/>
                <w:noProof/>
                <w:sz w:val="28"/>
                <w:lang w:eastAsia="fr-FR"/>
              </w:rPr>
              <w:fldChar w:fldCharType="end"/>
            </w:r>
          </w:p>
        </w:tc>
        <w:tc>
          <w:tcPr>
            <w:tcW w:w="709" w:type="dxa"/>
            <w:hideMark/>
          </w:tcPr>
          <w:p w14:paraId="64C3AC8E" w14:textId="77777777" w:rsidR="00C31A1D" w:rsidRDefault="00C31A1D" w:rsidP="00EB5ABD">
            <w:pPr>
              <w:pStyle w:val="CRCoverPage"/>
              <w:spacing w:after="0"/>
              <w:jc w:val="center"/>
              <w:rPr>
                <w:noProof/>
                <w:lang w:eastAsia="fr-FR"/>
              </w:rPr>
            </w:pPr>
            <w:r>
              <w:rPr>
                <w:b/>
                <w:noProof/>
                <w:sz w:val="28"/>
                <w:lang w:eastAsia="fr-FR"/>
              </w:rPr>
              <w:t>CR</w:t>
            </w:r>
          </w:p>
        </w:tc>
        <w:tc>
          <w:tcPr>
            <w:tcW w:w="1277" w:type="dxa"/>
            <w:shd w:val="pct30" w:color="FFFF00" w:fill="auto"/>
            <w:hideMark/>
          </w:tcPr>
          <w:p w14:paraId="41BFB7CD" w14:textId="2501A825" w:rsidR="00C31A1D" w:rsidRDefault="00C31A1D" w:rsidP="00EB5ABD">
            <w:pPr>
              <w:pStyle w:val="CRCoverPage"/>
              <w:spacing w:after="0"/>
              <w:rPr>
                <w:noProof/>
                <w:lang w:eastAsia="fr-FR"/>
              </w:rPr>
            </w:pPr>
          </w:p>
        </w:tc>
        <w:tc>
          <w:tcPr>
            <w:tcW w:w="709" w:type="dxa"/>
            <w:hideMark/>
          </w:tcPr>
          <w:p w14:paraId="72FB02BE" w14:textId="77777777" w:rsidR="00C31A1D" w:rsidRDefault="00C31A1D" w:rsidP="00EB5ABD">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22A539F9" w14:textId="4F123C3F" w:rsidR="00C31A1D" w:rsidRDefault="008B25EC" w:rsidP="00EB5ABD">
            <w:pPr>
              <w:pStyle w:val="CRCoverPage"/>
              <w:spacing w:after="0"/>
              <w:jc w:val="center"/>
              <w:rPr>
                <w:b/>
                <w:noProof/>
                <w:lang w:eastAsia="fr-FR"/>
              </w:rPr>
            </w:pPr>
            <w:r>
              <w:rPr>
                <w:b/>
                <w:noProof/>
                <w:sz w:val="28"/>
                <w:lang w:eastAsia="fr-FR"/>
              </w:rPr>
              <w:t>1</w:t>
            </w:r>
          </w:p>
        </w:tc>
        <w:tc>
          <w:tcPr>
            <w:tcW w:w="2411" w:type="dxa"/>
            <w:hideMark/>
          </w:tcPr>
          <w:p w14:paraId="37ADBE2E" w14:textId="77777777" w:rsidR="00C31A1D" w:rsidRDefault="00C31A1D" w:rsidP="00EB5ABD">
            <w:pPr>
              <w:pStyle w:val="CRCoverPage"/>
              <w:tabs>
                <w:tab w:val="right" w:pos="1825"/>
              </w:tabs>
              <w:spacing w:after="0"/>
              <w:jc w:val="center"/>
              <w:rPr>
                <w:noProof/>
                <w:lang w:eastAsia="fr-FR"/>
              </w:rPr>
            </w:pPr>
            <w:r>
              <w:rPr>
                <w:b/>
                <w:noProof/>
                <w:sz w:val="28"/>
                <w:szCs w:val="28"/>
                <w:lang w:eastAsia="fr-FR"/>
              </w:rPr>
              <w:t>Current version:</w:t>
            </w:r>
          </w:p>
        </w:tc>
        <w:tc>
          <w:tcPr>
            <w:tcW w:w="1702" w:type="dxa"/>
            <w:shd w:val="pct30" w:color="FFFF00" w:fill="auto"/>
            <w:hideMark/>
          </w:tcPr>
          <w:p w14:paraId="1F65B172" w14:textId="685D3CB8" w:rsidR="00C31A1D" w:rsidRDefault="00C31A1D" w:rsidP="00EB5ABD">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w:t>
            </w:r>
            <w:r w:rsidR="00355846">
              <w:rPr>
                <w:b/>
                <w:noProof/>
                <w:sz w:val="28"/>
                <w:lang w:eastAsia="fr-FR"/>
              </w:rPr>
              <w:t>3</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1B5527E0" w14:textId="77777777" w:rsidR="00C31A1D" w:rsidRDefault="00C31A1D" w:rsidP="00EB5ABD">
            <w:pPr>
              <w:pStyle w:val="CRCoverPage"/>
              <w:spacing w:after="0"/>
              <w:rPr>
                <w:noProof/>
                <w:lang w:eastAsia="fr-FR"/>
              </w:rPr>
            </w:pPr>
          </w:p>
        </w:tc>
      </w:tr>
      <w:tr w:rsidR="00C31A1D" w14:paraId="2A67F9B8" w14:textId="77777777" w:rsidTr="00C31A1D">
        <w:tc>
          <w:tcPr>
            <w:tcW w:w="9645" w:type="dxa"/>
            <w:gridSpan w:val="9"/>
            <w:tcBorders>
              <w:top w:val="nil"/>
              <w:left w:val="single" w:sz="4" w:space="0" w:color="auto"/>
              <w:bottom w:val="nil"/>
              <w:right w:val="single" w:sz="4" w:space="0" w:color="auto"/>
            </w:tcBorders>
          </w:tcPr>
          <w:p w14:paraId="47EB56A6" w14:textId="77777777" w:rsidR="00C31A1D" w:rsidRDefault="00C31A1D" w:rsidP="00EB5ABD">
            <w:pPr>
              <w:pStyle w:val="CRCoverPage"/>
              <w:spacing w:after="0"/>
              <w:rPr>
                <w:noProof/>
                <w:lang w:eastAsia="fr-FR"/>
              </w:rPr>
            </w:pPr>
          </w:p>
        </w:tc>
      </w:tr>
      <w:tr w:rsidR="00C31A1D" w14:paraId="4C0B62A1" w14:textId="77777777" w:rsidTr="00C31A1D">
        <w:tc>
          <w:tcPr>
            <w:tcW w:w="9645" w:type="dxa"/>
            <w:gridSpan w:val="9"/>
            <w:tcBorders>
              <w:top w:val="single" w:sz="4" w:space="0" w:color="auto"/>
              <w:left w:val="nil"/>
              <w:bottom w:val="nil"/>
              <w:right w:val="nil"/>
            </w:tcBorders>
            <w:hideMark/>
          </w:tcPr>
          <w:p w14:paraId="71E3D265" w14:textId="77777777" w:rsidR="00C31A1D" w:rsidRDefault="00C31A1D" w:rsidP="00EB5ABD">
            <w:pPr>
              <w:pStyle w:val="CRCoverPage"/>
              <w:spacing w:after="0"/>
              <w:jc w:val="center"/>
              <w:rPr>
                <w:rFonts w:cs="Arial"/>
                <w:i/>
                <w:noProof/>
                <w:lang w:eastAsia="fr-FR"/>
              </w:rPr>
            </w:pPr>
            <w:r>
              <w:rPr>
                <w:rFonts w:cs="Arial"/>
                <w:i/>
                <w:noProof/>
                <w:lang w:eastAsia="fr-FR"/>
              </w:rPr>
              <w:t xml:space="preserve">For </w:t>
            </w:r>
            <w:hyperlink r:id="rId7" w:anchor="_blank" w:history="1">
              <w:r>
                <w:rPr>
                  <w:rStyle w:val="af2"/>
                  <w:rFonts w:cs="Arial"/>
                  <w:b/>
                  <w:i/>
                  <w:noProof/>
                  <w:color w:val="FF0000"/>
                  <w:lang w:eastAsia="fr-FR"/>
                </w:rPr>
                <w:t>HE</w:t>
              </w:r>
              <w:bookmarkStart w:id="26" w:name="_Hlt497126619"/>
              <w:r>
                <w:rPr>
                  <w:rStyle w:val="af2"/>
                  <w:rFonts w:cs="Arial"/>
                  <w:b/>
                  <w:i/>
                  <w:noProof/>
                  <w:color w:val="FF0000"/>
                  <w:lang w:eastAsia="fr-FR"/>
                </w:rPr>
                <w:t>L</w:t>
              </w:r>
              <w:bookmarkEnd w:id="26"/>
              <w:r>
                <w:rPr>
                  <w:rStyle w:val="af2"/>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8" w:history="1">
              <w:r>
                <w:rPr>
                  <w:rStyle w:val="af2"/>
                  <w:rFonts w:cs="Arial"/>
                  <w:i/>
                  <w:noProof/>
                  <w:lang w:eastAsia="fr-FR"/>
                </w:rPr>
                <w:t>http://www.3gpp.org/Change-Requests</w:t>
              </w:r>
            </w:hyperlink>
            <w:r>
              <w:rPr>
                <w:rFonts w:cs="Arial"/>
                <w:i/>
                <w:noProof/>
                <w:lang w:eastAsia="fr-FR"/>
              </w:rPr>
              <w:t>.</w:t>
            </w:r>
          </w:p>
        </w:tc>
      </w:tr>
      <w:tr w:rsidR="00C31A1D" w14:paraId="2E643266" w14:textId="77777777" w:rsidTr="00C31A1D">
        <w:tc>
          <w:tcPr>
            <w:tcW w:w="9645" w:type="dxa"/>
            <w:gridSpan w:val="9"/>
          </w:tcPr>
          <w:p w14:paraId="6BD390BA" w14:textId="77777777" w:rsidR="00C31A1D" w:rsidRDefault="00C31A1D" w:rsidP="00EB5ABD">
            <w:pPr>
              <w:pStyle w:val="CRCoverPage"/>
              <w:spacing w:after="0"/>
              <w:rPr>
                <w:noProof/>
                <w:sz w:val="8"/>
                <w:szCs w:val="8"/>
                <w:lang w:eastAsia="fr-FR"/>
              </w:rPr>
            </w:pPr>
          </w:p>
        </w:tc>
      </w:tr>
    </w:tbl>
    <w:p w14:paraId="54EE2C39" w14:textId="77777777" w:rsidR="00C31A1D" w:rsidRDefault="00C31A1D" w:rsidP="00C31A1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31A1D" w14:paraId="7CE29D15" w14:textId="77777777" w:rsidTr="00EB5ABD">
        <w:tc>
          <w:tcPr>
            <w:tcW w:w="2835" w:type="dxa"/>
            <w:hideMark/>
          </w:tcPr>
          <w:p w14:paraId="50237740" w14:textId="77777777" w:rsidR="00C31A1D" w:rsidRDefault="00C31A1D" w:rsidP="00EB5ABD">
            <w:pPr>
              <w:pStyle w:val="CRCoverPage"/>
              <w:tabs>
                <w:tab w:val="right" w:pos="2751"/>
              </w:tabs>
              <w:spacing w:after="0"/>
              <w:rPr>
                <w:b/>
                <w:i/>
                <w:noProof/>
                <w:lang w:eastAsia="fr-FR"/>
              </w:rPr>
            </w:pPr>
            <w:r>
              <w:rPr>
                <w:b/>
                <w:i/>
                <w:noProof/>
                <w:lang w:eastAsia="fr-FR"/>
              </w:rPr>
              <w:t>Proposed change affects:</w:t>
            </w:r>
          </w:p>
        </w:tc>
        <w:tc>
          <w:tcPr>
            <w:tcW w:w="1418" w:type="dxa"/>
            <w:hideMark/>
          </w:tcPr>
          <w:p w14:paraId="7BA2A558" w14:textId="77777777" w:rsidR="00C31A1D" w:rsidRDefault="00C31A1D" w:rsidP="00EB5ABD">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AE0BAB" w14:textId="77777777" w:rsidR="00C31A1D" w:rsidRDefault="00C31A1D" w:rsidP="00EB5ABD">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026BC7" w14:textId="77777777" w:rsidR="00C31A1D" w:rsidRDefault="00C31A1D" w:rsidP="00EB5ABD">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8ED5DCE" w14:textId="77777777" w:rsidR="00C31A1D" w:rsidRDefault="00C31A1D" w:rsidP="00EB5ABD">
            <w:pPr>
              <w:pStyle w:val="CRCoverPage"/>
              <w:spacing w:after="0"/>
              <w:jc w:val="center"/>
              <w:rPr>
                <w:b/>
                <w:caps/>
                <w:noProof/>
                <w:lang w:eastAsia="fr-FR"/>
              </w:rPr>
            </w:pPr>
            <w:r>
              <w:rPr>
                <w:b/>
                <w:caps/>
                <w:noProof/>
                <w:lang w:eastAsia="fr-FR"/>
              </w:rPr>
              <w:t>X</w:t>
            </w:r>
          </w:p>
        </w:tc>
        <w:tc>
          <w:tcPr>
            <w:tcW w:w="2126" w:type="dxa"/>
            <w:hideMark/>
          </w:tcPr>
          <w:p w14:paraId="65345743" w14:textId="77777777" w:rsidR="00C31A1D" w:rsidRDefault="00C31A1D" w:rsidP="00EB5ABD">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04A4B8" w14:textId="77777777" w:rsidR="00C31A1D" w:rsidRDefault="00C31A1D" w:rsidP="00EB5ABD">
            <w:pPr>
              <w:pStyle w:val="CRCoverPage"/>
              <w:spacing w:after="0"/>
              <w:jc w:val="center"/>
              <w:rPr>
                <w:b/>
                <w:caps/>
                <w:noProof/>
                <w:lang w:eastAsia="fr-FR"/>
              </w:rPr>
            </w:pPr>
          </w:p>
        </w:tc>
        <w:tc>
          <w:tcPr>
            <w:tcW w:w="1418" w:type="dxa"/>
            <w:hideMark/>
          </w:tcPr>
          <w:p w14:paraId="612FF897" w14:textId="77777777" w:rsidR="00C31A1D" w:rsidRDefault="00C31A1D" w:rsidP="00EB5ABD">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09938" w14:textId="77777777" w:rsidR="00C31A1D" w:rsidRDefault="00C31A1D" w:rsidP="00EB5ABD">
            <w:pPr>
              <w:pStyle w:val="CRCoverPage"/>
              <w:spacing w:after="0"/>
              <w:jc w:val="center"/>
              <w:rPr>
                <w:b/>
                <w:bCs/>
                <w:caps/>
                <w:noProof/>
                <w:lang w:eastAsia="fr-FR"/>
              </w:rPr>
            </w:pPr>
          </w:p>
        </w:tc>
      </w:tr>
    </w:tbl>
    <w:p w14:paraId="1CB1211F" w14:textId="77777777" w:rsidR="00C31A1D" w:rsidRDefault="00C31A1D" w:rsidP="00C31A1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31A1D" w14:paraId="721AE11E" w14:textId="77777777" w:rsidTr="00EB5ABD">
        <w:tc>
          <w:tcPr>
            <w:tcW w:w="9640" w:type="dxa"/>
            <w:gridSpan w:val="11"/>
          </w:tcPr>
          <w:p w14:paraId="52506AB7" w14:textId="77777777" w:rsidR="00C31A1D" w:rsidRDefault="00C31A1D" w:rsidP="00EB5ABD">
            <w:pPr>
              <w:pStyle w:val="CRCoverPage"/>
              <w:spacing w:after="0"/>
              <w:rPr>
                <w:noProof/>
                <w:sz w:val="8"/>
                <w:szCs w:val="8"/>
                <w:lang w:eastAsia="fr-FR"/>
              </w:rPr>
            </w:pPr>
          </w:p>
        </w:tc>
      </w:tr>
      <w:tr w:rsidR="00C31A1D" w14:paraId="3477C830" w14:textId="77777777" w:rsidTr="00EB5ABD">
        <w:tc>
          <w:tcPr>
            <w:tcW w:w="1843" w:type="dxa"/>
            <w:tcBorders>
              <w:top w:val="single" w:sz="4" w:space="0" w:color="auto"/>
              <w:left w:val="single" w:sz="4" w:space="0" w:color="auto"/>
              <w:bottom w:val="nil"/>
              <w:right w:val="nil"/>
            </w:tcBorders>
            <w:hideMark/>
          </w:tcPr>
          <w:p w14:paraId="0C3B38A8" w14:textId="77777777" w:rsidR="00C31A1D" w:rsidRDefault="00C31A1D" w:rsidP="00EB5ABD">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6F94924" w14:textId="67B20E6B" w:rsidR="00C31A1D" w:rsidRPr="00355846" w:rsidRDefault="00B30E11" w:rsidP="00EB5ABD">
            <w:pPr>
              <w:pStyle w:val="CRCoverPage"/>
              <w:spacing w:after="0"/>
              <w:ind w:left="100"/>
              <w:rPr>
                <w:noProof/>
                <w:lang w:eastAsia="fr-FR"/>
              </w:rPr>
            </w:pPr>
            <w:r w:rsidRPr="00355846">
              <w:rPr>
                <w:lang w:eastAsia="fr-FR"/>
              </w:rPr>
              <w:t>Draft</w:t>
            </w:r>
            <w:r w:rsidR="009D6987">
              <w:rPr>
                <w:lang w:eastAsia="fr-FR"/>
              </w:rPr>
              <w:t xml:space="preserve"> </w:t>
            </w:r>
            <w:r w:rsidR="00C31A1D" w:rsidRPr="00355846">
              <w:rPr>
                <w:lang w:eastAsia="fr-FR"/>
              </w:rPr>
              <w:t xml:space="preserve">CR </w:t>
            </w:r>
            <w:r w:rsidR="009D51AB">
              <w:rPr>
                <w:lang w:eastAsia="fr-FR"/>
              </w:rPr>
              <w:t>for TS</w:t>
            </w:r>
            <w:r w:rsidR="00C31A1D" w:rsidRPr="00355846">
              <w:rPr>
                <w:lang w:eastAsia="fr-FR"/>
              </w:rPr>
              <w:t xml:space="preserve">38.101-3 </w:t>
            </w:r>
            <w:fldSimple w:instr=" DOCPROPERTY  CrTitle  \* MERGEFORMAT ">
              <w:r w:rsidR="00355846" w:rsidRPr="00355846">
                <w:t>Support of DC_8B_n1A</w:t>
              </w:r>
            </w:fldSimple>
            <w:r w:rsidR="006B6CF8">
              <w:t xml:space="preserve"> DC_8B_n3A DC_8B_n77A</w:t>
            </w:r>
          </w:p>
        </w:tc>
      </w:tr>
      <w:tr w:rsidR="00C31A1D" w14:paraId="284282E6" w14:textId="77777777" w:rsidTr="00EB5ABD">
        <w:tc>
          <w:tcPr>
            <w:tcW w:w="1843" w:type="dxa"/>
            <w:tcBorders>
              <w:top w:val="nil"/>
              <w:left w:val="single" w:sz="4" w:space="0" w:color="auto"/>
              <w:bottom w:val="nil"/>
              <w:right w:val="nil"/>
            </w:tcBorders>
          </w:tcPr>
          <w:p w14:paraId="7247B8AB" w14:textId="77777777" w:rsidR="00C31A1D" w:rsidRDefault="00C31A1D" w:rsidP="00EB5AB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4847327" w14:textId="77777777" w:rsidR="00C31A1D" w:rsidRPr="00355846" w:rsidRDefault="00C31A1D" w:rsidP="00EB5ABD">
            <w:pPr>
              <w:pStyle w:val="CRCoverPage"/>
              <w:spacing w:after="0"/>
              <w:rPr>
                <w:noProof/>
                <w:sz w:val="8"/>
                <w:szCs w:val="8"/>
                <w:lang w:eastAsia="fr-FR"/>
              </w:rPr>
            </w:pPr>
          </w:p>
        </w:tc>
      </w:tr>
      <w:tr w:rsidR="00C31A1D" w14:paraId="16028368" w14:textId="77777777" w:rsidTr="00EB5ABD">
        <w:tc>
          <w:tcPr>
            <w:tcW w:w="1843" w:type="dxa"/>
            <w:tcBorders>
              <w:top w:val="nil"/>
              <w:left w:val="single" w:sz="4" w:space="0" w:color="auto"/>
              <w:bottom w:val="nil"/>
              <w:right w:val="nil"/>
            </w:tcBorders>
            <w:hideMark/>
          </w:tcPr>
          <w:p w14:paraId="1AA48254" w14:textId="77777777" w:rsidR="00C31A1D" w:rsidRDefault="00C31A1D" w:rsidP="00EB5ABD">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3428A303" w14:textId="0E7452D2" w:rsidR="00C31A1D" w:rsidRDefault="00355846" w:rsidP="00EB5ABD">
            <w:pPr>
              <w:pStyle w:val="CRCoverPage"/>
              <w:spacing w:after="0"/>
              <w:ind w:left="100"/>
              <w:rPr>
                <w:noProof/>
                <w:lang w:eastAsia="fr-FR"/>
              </w:rPr>
            </w:pPr>
            <w:r>
              <w:rPr>
                <w:noProof/>
              </w:rPr>
              <w:t>Softbank Corp.</w:t>
            </w:r>
          </w:p>
        </w:tc>
      </w:tr>
      <w:tr w:rsidR="00C31A1D" w14:paraId="095F8DFC" w14:textId="77777777" w:rsidTr="00EB5ABD">
        <w:tc>
          <w:tcPr>
            <w:tcW w:w="1843" w:type="dxa"/>
            <w:tcBorders>
              <w:top w:val="nil"/>
              <w:left w:val="single" w:sz="4" w:space="0" w:color="auto"/>
              <w:bottom w:val="nil"/>
              <w:right w:val="nil"/>
            </w:tcBorders>
            <w:hideMark/>
          </w:tcPr>
          <w:p w14:paraId="7977F409" w14:textId="77777777" w:rsidR="00C31A1D" w:rsidRDefault="00C31A1D" w:rsidP="00EB5ABD">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09D9F383" w14:textId="77777777" w:rsidR="00C31A1D" w:rsidRDefault="00C31A1D" w:rsidP="00EB5ABD">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sidR="00000000">
              <w:rPr>
                <w:lang w:eastAsia="fr-FR"/>
              </w:rPr>
              <w:fldChar w:fldCharType="separate"/>
            </w:r>
            <w:r>
              <w:rPr>
                <w:lang w:eastAsia="fr-FR"/>
              </w:rPr>
              <w:fldChar w:fldCharType="end"/>
            </w:r>
          </w:p>
        </w:tc>
      </w:tr>
      <w:tr w:rsidR="00C31A1D" w14:paraId="38F0A9D0" w14:textId="77777777" w:rsidTr="00EB5ABD">
        <w:tc>
          <w:tcPr>
            <w:tcW w:w="1843" w:type="dxa"/>
            <w:tcBorders>
              <w:top w:val="nil"/>
              <w:left w:val="single" w:sz="4" w:space="0" w:color="auto"/>
              <w:bottom w:val="nil"/>
              <w:right w:val="nil"/>
            </w:tcBorders>
          </w:tcPr>
          <w:p w14:paraId="31D6A229" w14:textId="77777777" w:rsidR="00C31A1D" w:rsidRDefault="00C31A1D" w:rsidP="00EB5AB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217DFC8" w14:textId="77777777" w:rsidR="00C31A1D" w:rsidRDefault="00C31A1D" w:rsidP="00EB5ABD">
            <w:pPr>
              <w:pStyle w:val="CRCoverPage"/>
              <w:spacing w:after="0"/>
              <w:rPr>
                <w:noProof/>
                <w:sz w:val="8"/>
                <w:szCs w:val="8"/>
                <w:lang w:eastAsia="fr-FR"/>
              </w:rPr>
            </w:pPr>
          </w:p>
        </w:tc>
      </w:tr>
      <w:tr w:rsidR="00C31A1D" w14:paraId="29CEF87F" w14:textId="77777777" w:rsidTr="00EB5ABD">
        <w:tc>
          <w:tcPr>
            <w:tcW w:w="1843" w:type="dxa"/>
            <w:tcBorders>
              <w:top w:val="nil"/>
              <w:left w:val="single" w:sz="4" w:space="0" w:color="auto"/>
              <w:bottom w:val="nil"/>
              <w:right w:val="nil"/>
            </w:tcBorders>
            <w:hideMark/>
          </w:tcPr>
          <w:p w14:paraId="03AF6636" w14:textId="77777777" w:rsidR="00C31A1D" w:rsidRDefault="00C31A1D" w:rsidP="00EB5ABD">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7AF0CA54" w14:textId="6CA3F9A3" w:rsidR="00C31A1D" w:rsidRDefault="00355846" w:rsidP="00EB5ABD">
            <w:pPr>
              <w:pStyle w:val="CRCoverPage"/>
              <w:spacing w:after="0"/>
              <w:ind w:left="100"/>
              <w:rPr>
                <w:noProof/>
                <w:lang w:eastAsia="fr-FR"/>
              </w:rPr>
            </w:pPr>
            <w:r w:rsidRPr="00355846">
              <w:t>DC_R18_1BLTE_1BNR_2DL2UL</w:t>
            </w:r>
          </w:p>
        </w:tc>
        <w:tc>
          <w:tcPr>
            <w:tcW w:w="567" w:type="dxa"/>
          </w:tcPr>
          <w:p w14:paraId="028EF8DF" w14:textId="77777777" w:rsidR="00C31A1D" w:rsidRDefault="00C31A1D" w:rsidP="00EB5ABD">
            <w:pPr>
              <w:pStyle w:val="CRCoverPage"/>
              <w:spacing w:after="0"/>
              <w:ind w:right="100"/>
              <w:rPr>
                <w:noProof/>
                <w:lang w:eastAsia="fr-FR"/>
              </w:rPr>
            </w:pPr>
          </w:p>
        </w:tc>
        <w:tc>
          <w:tcPr>
            <w:tcW w:w="1417" w:type="dxa"/>
            <w:gridSpan w:val="3"/>
            <w:hideMark/>
          </w:tcPr>
          <w:p w14:paraId="41EE3C55" w14:textId="77777777" w:rsidR="00C31A1D" w:rsidRDefault="00C31A1D" w:rsidP="00EB5ABD">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6B8D60FF" w14:textId="47733F69" w:rsidR="00C31A1D" w:rsidRDefault="00C863C3" w:rsidP="00EB5ABD">
            <w:pPr>
              <w:pStyle w:val="CRCoverPage"/>
              <w:spacing w:after="0"/>
              <w:ind w:left="100"/>
              <w:rPr>
                <w:noProof/>
                <w:lang w:eastAsia="fr-FR"/>
              </w:rPr>
            </w:pPr>
            <w:r>
              <w:rPr>
                <w:lang w:eastAsia="fr-FR"/>
              </w:rPr>
              <w:t>2023-11-01</w:t>
            </w:r>
          </w:p>
        </w:tc>
      </w:tr>
      <w:tr w:rsidR="00C31A1D" w14:paraId="0E467A81" w14:textId="77777777" w:rsidTr="00EB5ABD">
        <w:tc>
          <w:tcPr>
            <w:tcW w:w="1843" w:type="dxa"/>
            <w:tcBorders>
              <w:top w:val="nil"/>
              <w:left w:val="single" w:sz="4" w:space="0" w:color="auto"/>
              <w:bottom w:val="nil"/>
              <w:right w:val="nil"/>
            </w:tcBorders>
          </w:tcPr>
          <w:p w14:paraId="041FDC4F" w14:textId="77777777" w:rsidR="00C31A1D" w:rsidRDefault="00C31A1D" w:rsidP="00EB5ABD">
            <w:pPr>
              <w:pStyle w:val="CRCoverPage"/>
              <w:spacing w:after="0"/>
              <w:rPr>
                <w:b/>
                <w:i/>
                <w:noProof/>
                <w:sz w:val="8"/>
                <w:szCs w:val="8"/>
                <w:lang w:eastAsia="fr-FR"/>
              </w:rPr>
            </w:pPr>
          </w:p>
        </w:tc>
        <w:tc>
          <w:tcPr>
            <w:tcW w:w="1986" w:type="dxa"/>
            <w:gridSpan w:val="4"/>
          </w:tcPr>
          <w:p w14:paraId="555370B4" w14:textId="77777777" w:rsidR="00C31A1D" w:rsidRDefault="00C31A1D" w:rsidP="00EB5ABD">
            <w:pPr>
              <w:pStyle w:val="CRCoverPage"/>
              <w:spacing w:after="0"/>
              <w:rPr>
                <w:noProof/>
                <w:sz w:val="8"/>
                <w:szCs w:val="8"/>
                <w:lang w:eastAsia="fr-FR"/>
              </w:rPr>
            </w:pPr>
          </w:p>
        </w:tc>
        <w:tc>
          <w:tcPr>
            <w:tcW w:w="2267" w:type="dxa"/>
            <w:gridSpan w:val="2"/>
          </w:tcPr>
          <w:p w14:paraId="7D179775" w14:textId="77777777" w:rsidR="00C31A1D" w:rsidRDefault="00C31A1D" w:rsidP="00EB5ABD">
            <w:pPr>
              <w:pStyle w:val="CRCoverPage"/>
              <w:spacing w:after="0"/>
              <w:rPr>
                <w:noProof/>
                <w:sz w:val="8"/>
                <w:szCs w:val="8"/>
                <w:lang w:eastAsia="fr-FR"/>
              </w:rPr>
            </w:pPr>
          </w:p>
        </w:tc>
        <w:tc>
          <w:tcPr>
            <w:tcW w:w="1417" w:type="dxa"/>
            <w:gridSpan w:val="3"/>
          </w:tcPr>
          <w:p w14:paraId="0D1A5D31" w14:textId="77777777" w:rsidR="00C31A1D" w:rsidRDefault="00C31A1D" w:rsidP="00EB5ABD">
            <w:pPr>
              <w:pStyle w:val="CRCoverPage"/>
              <w:spacing w:after="0"/>
              <w:rPr>
                <w:noProof/>
                <w:sz w:val="8"/>
                <w:szCs w:val="8"/>
                <w:lang w:eastAsia="fr-FR"/>
              </w:rPr>
            </w:pPr>
          </w:p>
        </w:tc>
        <w:tc>
          <w:tcPr>
            <w:tcW w:w="2127" w:type="dxa"/>
            <w:tcBorders>
              <w:top w:val="nil"/>
              <w:left w:val="nil"/>
              <w:bottom w:val="nil"/>
              <w:right w:val="single" w:sz="4" w:space="0" w:color="auto"/>
            </w:tcBorders>
          </w:tcPr>
          <w:p w14:paraId="4775D3AD" w14:textId="77777777" w:rsidR="00C31A1D" w:rsidRDefault="00C31A1D" w:rsidP="00EB5ABD">
            <w:pPr>
              <w:pStyle w:val="CRCoverPage"/>
              <w:spacing w:after="0"/>
              <w:rPr>
                <w:noProof/>
                <w:sz w:val="8"/>
                <w:szCs w:val="8"/>
                <w:lang w:eastAsia="fr-FR"/>
              </w:rPr>
            </w:pPr>
          </w:p>
        </w:tc>
      </w:tr>
      <w:tr w:rsidR="00C31A1D" w14:paraId="2B68629C" w14:textId="77777777" w:rsidTr="00EB5ABD">
        <w:trPr>
          <w:cantSplit/>
        </w:trPr>
        <w:tc>
          <w:tcPr>
            <w:tcW w:w="1843" w:type="dxa"/>
            <w:tcBorders>
              <w:top w:val="nil"/>
              <w:left w:val="single" w:sz="4" w:space="0" w:color="auto"/>
              <w:bottom w:val="nil"/>
              <w:right w:val="nil"/>
            </w:tcBorders>
            <w:hideMark/>
          </w:tcPr>
          <w:p w14:paraId="40D6547F" w14:textId="77777777" w:rsidR="00C31A1D" w:rsidRDefault="00C31A1D" w:rsidP="00EB5ABD">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974575D" w14:textId="77777777" w:rsidR="00C31A1D" w:rsidRPr="007376B0" w:rsidRDefault="00C31A1D" w:rsidP="00EB5ABD">
            <w:pPr>
              <w:pStyle w:val="CRCoverPage"/>
              <w:spacing w:after="0"/>
              <w:ind w:left="100" w:right="-609"/>
              <w:rPr>
                <w:b/>
                <w:bCs/>
                <w:noProof/>
                <w:lang w:eastAsia="fr-FR"/>
              </w:rPr>
            </w:pPr>
            <w:r w:rsidRPr="007376B0">
              <w:rPr>
                <w:b/>
                <w:bCs/>
                <w:lang w:eastAsia="fr-FR"/>
              </w:rPr>
              <w:t>B</w:t>
            </w:r>
          </w:p>
        </w:tc>
        <w:tc>
          <w:tcPr>
            <w:tcW w:w="3402" w:type="dxa"/>
            <w:gridSpan w:val="5"/>
          </w:tcPr>
          <w:p w14:paraId="7F4872B5" w14:textId="77777777" w:rsidR="00C31A1D" w:rsidRDefault="00C31A1D" w:rsidP="00EB5ABD">
            <w:pPr>
              <w:pStyle w:val="CRCoverPage"/>
              <w:spacing w:after="0"/>
              <w:rPr>
                <w:noProof/>
                <w:lang w:eastAsia="fr-FR"/>
              </w:rPr>
            </w:pPr>
          </w:p>
        </w:tc>
        <w:tc>
          <w:tcPr>
            <w:tcW w:w="1417" w:type="dxa"/>
            <w:gridSpan w:val="3"/>
            <w:hideMark/>
          </w:tcPr>
          <w:p w14:paraId="19658790" w14:textId="77777777" w:rsidR="00C31A1D" w:rsidRDefault="00C31A1D" w:rsidP="00EB5ABD">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670E51E3" w14:textId="77777777" w:rsidR="00C31A1D" w:rsidRDefault="00C31A1D" w:rsidP="00EB5ABD">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C31A1D" w14:paraId="15763C1F" w14:textId="77777777" w:rsidTr="00EB5ABD">
        <w:tc>
          <w:tcPr>
            <w:tcW w:w="1843" w:type="dxa"/>
            <w:tcBorders>
              <w:top w:val="nil"/>
              <w:left w:val="single" w:sz="4" w:space="0" w:color="auto"/>
              <w:bottom w:val="single" w:sz="4" w:space="0" w:color="auto"/>
              <w:right w:val="nil"/>
            </w:tcBorders>
          </w:tcPr>
          <w:p w14:paraId="5E9BB8C9" w14:textId="77777777" w:rsidR="00C31A1D" w:rsidRDefault="00C31A1D" w:rsidP="00EB5ABD">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170CE71D" w14:textId="77777777" w:rsidR="00C31A1D" w:rsidRDefault="00C31A1D" w:rsidP="00EB5ABD">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650B132F" w14:textId="77777777" w:rsidR="00C31A1D" w:rsidRDefault="00C31A1D" w:rsidP="00EB5ABD">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9" w:history="1">
              <w:r>
                <w:rPr>
                  <w:rStyle w:val="af2"/>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4EBCF22" w14:textId="77777777" w:rsidR="00C31A1D" w:rsidRDefault="00C31A1D" w:rsidP="00EB5ABD">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C31A1D" w14:paraId="616B857E" w14:textId="77777777" w:rsidTr="00EB5ABD">
        <w:tc>
          <w:tcPr>
            <w:tcW w:w="1843" w:type="dxa"/>
          </w:tcPr>
          <w:p w14:paraId="73ED32F9" w14:textId="77777777" w:rsidR="00C31A1D" w:rsidRDefault="00C31A1D" w:rsidP="00EB5ABD">
            <w:pPr>
              <w:pStyle w:val="CRCoverPage"/>
              <w:spacing w:after="0"/>
              <w:rPr>
                <w:b/>
                <w:i/>
                <w:noProof/>
                <w:sz w:val="8"/>
                <w:szCs w:val="8"/>
                <w:lang w:eastAsia="fr-FR"/>
              </w:rPr>
            </w:pPr>
          </w:p>
        </w:tc>
        <w:tc>
          <w:tcPr>
            <w:tcW w:w="7797" w:type="dxa"/>
            <w:gridSpan w:val="10"/>
          </w:tcPr>
          <w:p w14:paraId="6DC95FC2" w14:textId="77777777" w:rsidR="00C31A1D" w:rsidRDefault="00C31A1D" w:rsidP="00EB5ABD">
            <w:pPr>
              <w:pStyle w:val="CRCoverPage"/>
              <w:spacing w:after="0"/>
              <w:rPr>
                <w:noProof/>
                <w:sz w:val="8"/>
                <w:szCs w:val="8"/>
                <w:lang w:eastAsia="fr-FR"/>
              </w:rPr>
            </w:pPr>
          </w:p>
        </w:tc>
      </w:tr>
      <w:tr w:rsidR="00C31A1D" w14:paraId="7683D63D" w14:textId="77777777" w:rsidTr="00EB5ABD">
        <w:tc>
          <w:tcPr>
            <w:tcW w:w="2694" w:type="dxa"/>
            <w:gridSpan w:val="2"/>
            <w:tcBorders>
              <w:top w:val="single" w:sz="4" w:space="0" w:color="auto"/>
              <w:left w:val="single" w:sz="4" w:space="0" w:color="auto"/>
              <w:bottom w:val="nil"/>
              <w:right w:val="nil"/>
            </w:tcBorders>
            <w:hideMark/>
          </w:tcPr>
          <w:p w14:paraId="74ED21E4" w14:textId="77777777" w:rsidR="00C31A1D" w:rsidRDefault="00C31A1D" w:rsidP="00EB5ABD">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83A0FFA" w14:textId="64702DE8" w:rsidR="00C31A1D" w:rsidRPr="0041530E" w:rsidRDefault="003B6999" w:rsidP="003B6999">
            <w:pPr>
              <w:pStyle w:val="CRCoverPage"/>
              <w:spacing w:after="0"/>
              <w:ind w:left="100"/>
              <w:rPr>
                <w:rFonts w:eastAsiaTheme="minorEastAsia"/>
                <w:lang w:eastAsia="ja-JP"/>
              </w:rPr>
            </w:pPr>
            <w:r w:rsidRPr="0041530E">
              <w:t xml:space="preserve">Inter-band EN-DC configurations within FR1 (two bands) of </w:t>
            </w:r>
            <w:r w:rsidR="00A7452A">
              <w:t>Band</w:t>
            </w:r>
            <w:r w:rsidRPr="0041530E">
              <w:rPr>
                <w:rFonts w:eastAsiaTheme="minorEastAsia"/>
                <w:lang w:eastAsia="ja-JP"/>
              </w:rPr>
              <w:t xml:space="preserve"> 8_n1</w:t>
            </w:r>
            <w:r w:rsidR="006B6CF8">
              <w:rPr>
                <w:rFonts w:eastAsiaTheme="minorEastAsia"/>
                <w:lang w:eastAsia="ja-JP"/>
              </w:rPr>
              <w:t xml:space="preserve">, 8_n3 and 8_n77 </w:t>
            </w:r>
            <w:r w:rsidRPr="0041530E">
              <w:rPr>
                <w:rFonts w:eastAsiaTheme="minorEastAsia"/>
                <w:lang w:eastAsia="ja-JP"/>
              </w:rPr>
              <w:t>are added.</w:t>
            </w:r>
          </w:p>
        </w:tc>
      </w:tr>
      <w:tr w:rsidR="00C31A1D" w14:paraId="79DA87ED" w14:textId="77777777" w:rsidTr="00EB5ABD">
        <w:tc>
          <w:tcPr>
            <w:tcW w:w="2694" w:type="dxa"/>
            <w:gridSpan w:val="2"/>
            <w:tcBorders>
              <w:top w:val="nil"/>
              <w:left w:val="single" w:sz="4" w:space="0" w:color="auto"/>
              <w:bottom w:val="nil"/>
              <w:right w:val="nil"/>
            </w:tcBorders>
          </w:tcPr>
          <w:p w14:paraId="3ABEDBFF" w14:textId="77777777" w:rsidR="00C31A1D" w:rsidRDefault="00C31A1D" w:rsidP="00EB5AB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70A8699" w14:textId="77777777" w:rsidR="00C31A1D" w:rsidRPr="0041530E" w:rsidRDefault="00C31A1D" w:rsidP="00EB5ABD">
            <w:pPr>
              <w:pStyle w:val="CRCoverPage"/>
              <w:spacing w:after="0"/>
              <w:rPr>
                <w:noProof/>
                <w:sz w:val="8"/>
                <w:szCs w:val="8"/>
                <w:lang w:eastAsia="fr-FR"/>
              </w:rPr>
            </w:pPr>
          </w:p>
        </w:tc>
      </w:tr>
      <w:tr w:rsidR="00C31A1D" w14:paraId="562484AA" w14:textId="77777777" w:rsidTr="00EB5ABD">
        <w:tc>
          <w:tcPr>
            <w:tcW w:w="2694" w:type="dxa"/>
            <w:gridSpan w:val="2"/>
            <w:tcBorders>
              <w:top w:val="nil"/>
              <w:left w:val="single" w:sz="4" w:space="0" w:color="auto"/>
              <w:bottom w:val="nil"/>
              <w:right w:val="nil"/>
            </w:tcBorders>
            <w:hideMark/>
          </w:tcPr>
          <w:p w14:paraId="4F9D81F6" w14:textId="77777777" w:rsidR="00C31A1D" w:rsidRDefault="00C31A1D" w:rsidP="00EB5ABD">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05C448AB" w14:textId="679E7AC5" w:rsidR="00F60633" w:rsidRPr="0041530E" w:rsidRDefault="0041530E" w:rsidP="00A7452A">
            <w:pPr>
              <w:pStyle w:val="CRCoverPage"/>
              <w:spacing w:after="0"/>
              <w:ind w:firstLineChars="50" w:firstLine="100"/>
            </w:pPr>
            <w:r w:rsidRPr="0041530E">
              <w:t>Inter-band EN-DC 8B_n1A</w:t>
            </w:r>
            <w:r w:rsidR="006B6CF8">
              <w:t>, 8B_n3</w:t>
            </w:r>
            <w:r w:rsidR="003A41E9">
              <w:t>A and 8B_n77A</w:t>
            </w:r>
            <w:r>
              <w:t xml:space="preserve"> </w:t>
            </w:r>
            <w:r>
              <w:rPr>
                <w:noProof/>
              </w:rPr>
              <w:t>are added.</w:t>
            </w:r>
          </w:p>
        </w:tc>
      </w:tr>
      <w:tr w:rsidR="00C31A1D" w14:paraId="1FA01620" w14:textId="77777777" w:rsidTr="00EB5ABD">
        <w:tc>
          <w:tcPr>
            <w:tcW w:w="2694" w:type="dxa"/>
            <w:gridSpan w:val="2"/>
            <w:tcBorders>
              <w:top w:val="nil"/>
              <w:left w:val="single" w:sz="4" w:space="0" w:color="auto"/>
              <w:bottom w:val="nil"/>
              <w:right w:val="nil"/>
            </w:tcBorders>
          </w:tcPr>
          <w:p w14:paraId="52023E9B" w14:textId="77777777" w:rsidR="00C31A1D" w:rsidRDefault="00C31A1D" w:rsidP="00EB5AB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B2899C6" w14:textId="77777777" w:rsidR="00C31A1D" w:rsidRDefault="00C31A1D" w:rsidP="00EB5ABD">
            <w:pPr>
              <w:pStyle w:val="CRCoverPage"/>
              <w:spacing w:after="0"/>
              <w:rPr>
                <w:noProof/>
                <w:sz w:val="8"/>
                <w:szCs w:val="8"/>
                <w:lang w:eastAsia="fr-FR"/>
              </w:rPr>
            </w:pPr>
          </w:p>
        </w:tc>
      </w:tr>
      <w:tr w:rsidR="00C31A1D" w14:paraId="091B3CE1" w14:textId="77777777" w:rsidTr="00EB5ABD">
        <w:tc>
          <w:tcPr>
            <w:tcW w:w="2694" w:type="dxa"/>
            <w:gridSpan w:val="2"/>
            <w:tcBorders>
              <w:top w:val="nil"/>
              <w:left w:val="single" w:sz="4" w:space="0" w:color="auto"/>
              <w:bottom w:val="single" w:sz="4" w:space="0" w:color="auto"/>
              <w:right w:val="nil"/>
            </w:tcBorders>
            <w:hideMark/>
          </w:tcPr>
          <w:p w14:paraId="5B7D9141" w14:textId="77777777" w:rsidR="00C31A1D" w:rsidRDefault="00C31A1D" w:rsidP="00EB5ABD">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B3A5D53" w14:textId="3FAEE497" w:rsidR="00C31A1D" w:rsidRPr="00A7452A" w:rsidRDefault="008E76BC" w:rsidP="00EB5ABD">
            <w:pPr>
              <w:pStyle w:val="CRCoverPage"/>
              <w:spacing w:after="0"/>
              <w:ind w:left="100"/>
              <w:rPr>
                <w:rFonts w:eastAsiaTheme="minorEastAsia"/>
                <w:noProof/>
                <w:lang w:eastAsia="ja-JP"/>
              </w:rPr>
            </w:pPr>
            <w:r w:rsidRPr="009D78ED">
              <w:rPr>
                <w:noProof/>
              </w:rPr>
              <w:t>Proposed CA/DC are not supported properly.</w:t>
            </w:r>
          </w:p>
        </w:tc>
      </w:tr>
      <w:tr w:rsidR="00C31A1D" w14:paraId="4A14FFD7" w14:textId="77777777" w:rsidTr="00EB5ABD">
        <w:tc>
          <w:tcPr>
            <w:tcW w:w="2694" w:type="dxa"/>
            <w:gridSpan w:val="2"/>
          </w:tcPr>
          <w:p w14:paraId="74FB43CD" w14:textId="77777777" w:rsidR="00C31A1D" w:rsidRDefault="00C31A1D" w:rsidP="00EB5ABD">
            <w:pPr>
              <w:pStyle w:val="CRCoverPage"/>
              <w:spacing w:after="0"/>
              <w:rPr>
                <w:b/>
                <w:i/>
                <w:noProof/>
                <w:sz w:val="8"/>
                <w:szCs w:val="8"/>
                <w:lang w:eastAsia="fr-FR"/>
              </w:rPr>
            </w:pPr>
          </w:p>
        </w:tc>
        <w:tc>
          <w:tcPr>
            <w:tcW w:w="6946" w:type="dxa"/>
            <w:gridSpan w:val="9"/>
          </w:tcPr>
          <w:p w14:paraId="6664F4EC" w14:textId="77777777" w:rsidR="00C31A1D" w:rsidRDefault="00C31A1D" w:rsidP="00EB5ABD">
            <w:pPr>
              <w:pStyle w:val="CRCoverPage"/>
              <w:spacing w:after="0"/>
              <w:rPr>
                <w:noProof/>
                <w:sz w:val="8"/>
                <w:szCs w:val="8"/>
                <w:lang w:eastAsia="fr-FR"/>
              </w:rPr>
            </w:pPr>
          </w:p>
        </w:tc>
      </w:tr>
      <w:tr w:rsidR="00C31A1D" w14:paraId="2E90FF9D" w14:textId="77777777" w:rsidTr="00EB5ABD">
        <w:tc>
          <w:tcPr>
            <w:tcW w:w="2694" w:type="dxa"/>
            <w:gridSpan w:val="2"/>
            <w:tcBorders>
              <w:top w:val="single" w:sz="4" w:space="0" w:color="auto"/>
              <w:left w:val="single" w:sz="4" w:space="0" w:color="auto"/>
              <w:bottom w:val="nil"/>
              <w:right w:val="nil"/>
            </w:tcBorders>
            <w:hideMark/>
          </w:tcPr>
          <w:p w14:paraId="22A7A97C" w14:textId="77777777" w:rsidR="00C31A1D" w:rsidRDefault="00C31A1D" w:rsidP="00EB5ABD">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1C0B815" w14:textId="77777777" w:rsidR="00C31A1D" w:rsidRDefault="00C31A1D" w:rsidP="00EB5ABD">
            <w:pPr>
              <w:pStyle w:val="CRCoverPage"/>
              <w:spacing w:after="0"/>
              <w:ind w:left="100"/>
              <w:rPr>
                <w:noProof/>
              </w:rPr>
            </w:pPr>
            <w:r w:rsidRPr="00FD0538">
              <w:rPr>
                <w:noProof/>
              </w:rPr>
              <w:t>5.5B.4.</w:t>
            </w:r>
            <w:r w:rsidR="00F844D2">
              <w:rPr>
                <w:noProof/>
              </w:rPr>
              <w:t>1</w:t>
            </w:r>
          </w:p>
          <w:p w14:paraId="72A7DF70" w14:textId="77777777" w:rsidR="00C863C3" w:rsidRDefault="00C863C3" w:rsidP="00EB5ABD">
            <w:pPr>
              <w:pStyle w:val="CRCoverPage"/>
              <w:spacing w:after="0"/>
              <w:ind w:left="100"/>
              <w:rPr>
                <w:rFonts w:eastAsiaTheme="minorEastAsia"/>
                <w:noProof/>
                <w:lang w:eastAsia="ja-JP"/>
              </w:rPr>
            </w:pPr>
            <w:r>
              <w:rPr>
                <w:rFonts w:eastAsiaTheme="minorEastAsia" w:hint="eastAsia"/>
                <w:noProof/>
                <w:lang w:eastAsia="ja-JP"/>
              </w:rPr>
              <w:t>T</w:t>
            </w:r>
            <w:r>
              <w:rPr>
                <w:rFonts w:eastAsiaTheme="minorEastAsia"/>
                <w:noProof/>
                <w:lang w:eastAsia="ja-JP"/>
              </w:rPr>
              <w:t>able 5.5B.4.1-1</w:t>
            </w:r>
          </w:p>
          <w:p w14:paraId="3C17CB31" w14:textId="77777777" w:rsidR="00BB00E2" w:rsidRDefault="00BB00E2" w:rsidP="00EB5ABD">
            <w:pPr>
              <w:pStyle w:val="CRCoverPage"/>
              <w:spacing w:after="0"/>
              <w:ind w:left="100"/>
              <w:rPr>
                <w:rFonts w:eastAsiaTheme="minorEastAsia"/>
                <w:noProof/>
                <w:lang w:eastAsia="ja-JP"/>
              </w:rPr>
            </w:pPr>
            <w:r>
              <w:rPr>
                <w:rFonts w:eastAsiaTheme="minorEastAsia" w:hint="eastAsia"/>
                <w:noProof/>
                <w:lang w:eastAsia="ja-JP"/>
              </w:rPr>
              <w:t>7</w:t>
            </w:r>
            <w:r>
              <w:rPr>
                <w:rFonts w:eastAsiaTheme="minorEastAsia"/>
                <w:noProof/>
                <w:lang w:eastAsia="ja-JP"/>
              </w:rPr>
              <w:t>.3B.2.3.5.1</w:t>
            </w:r>
          </w:p>
          <w:p w14:paraId="151DAD60" w14:textId="7674F624" w:rsidR="00BB00E2" w:rsidRPr="00C863C3" w:rsidRDefault="00BB00E2" w:rsidP="00EB5ABD">
            <w:pPr>
              <w:pStyle w:val="CRCoverPage"/>
              <w:spacing w:after="0"/>
              <w:ind w:left="100"/>
              <w:rPr>
                <w:rFonts w:eastAsiaTheme="minorEastAsia"/>
                <w:noProof/>
                <w:lang w:eastAsia="ja-JP"/>
              </w:rPr>
            </w:pPr>
            <w:r>
              <w:rPr>
                <w:rFonts w:eastAsiaTheme="minorEastAsia" w:hint="eastAsia"/>
                <w:noProof/>
                <w:lang w:eastAsia="ja-JP"/>
              </w:rPr>
              <w:t>T</w:t>
            </w:r>
            <w:r>
              <w:rPr>
                <w:rFonts w:eastAsiaTheme="minorEastAsia"/>
                <w:noProof/>
                <w:lang w:eastAsia="ja-JP"/>
              </w:rPr>
              <w:t>able 7.3B.2.3.5.1-1</w:t>
            </w:r>
          </w:p>
        </w:tc>
      </w:tr>
      <w:tr w:rsidR="00C31A1D" w14:paraId="44DE345C" w14:textId="77777777" w:rsidTr="00EB5ABD">
        <w:tc>
          <w:tcPr>
            <w:tcW w:w="2694" w:type="dxa"/>
            <w:gridSpan w:val="2"/>
            <w:tcBorders>
              <w:top w:val="nil"/>
              <w:left w:val="single" w:sz="4" w:space="0" w:color="auto"/>
              <w:bottom w:val="nil"/>
              <w:right w:val="nil"/>
            </w:tcBorders>
          </w:tcPr>
          <w:p w14:paraId="0BAAE54F" w14:textId="77777777" w:rsidR="00C31A1D" w:rsidRDefault="00C31A1D" w:rsidP="00EB5AB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62BAED0" w14:textId="77777777" w:rsidR="00C31A1D" w:rsidRDefault="00C31A1D" w:rsidP="00EB5ABD">
            <w:pPr>
              <w:pStyle w:val="CRCoverPage"/>
              <w:spacing w:after="0"/>
              <w:rPr>
                <w:noProof/>
                <w:sz w:val="8"/>
                <w:szCs w:val="8"/>
                <w:lang w:eastAsia="fr-FR"/>
              </w:rPr>
            </w:pPr>
          </w:p>
        </w:tc>
      </w:tr>
      <w:tr w:rsidR="00C31A1D" w14:paraId="34AEF6C9" w14:textId="77777777" w:rsidTr="00EB5ABD">
        <w:tc>
          <w:tcPr>
            <w:tcW w:w="2694" w:type="dxa"/>
            <w:gridSpan w:val="2"/>
            <w:tcBorders>
              <w:top w:val="nil"/>
              <w:left w:val="single" w:sz="4" w:space="0" w:color="auto"/>
              <w:bottom w:val="nil"/>
              <w:right w:val="nil"/>
            </w:tcBorders>
          </w:tcPr>
          <w:p w14:paraId="1B8B7C40" w14:textId="77777777" w:rsidR="00C31A1D" w:rsidRDefault="00C31A1D" w:rsidP="00EB5ABD">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512A5A06" w14:textId="77777777" w:rsidR="00C31A1D" w:rsidRDefault="00C31A1D" w:rsidP="00EB5ABD">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60CC698D" w14:textId="77777777" w:rsidR="00C31A1D" w:rsidRDefault="00C31A1D" w:rsidP="00EB5ABD">
            <w:pPr>
              <w:pStyle w:val="CRCoverPage"/>
              <w:spacing w:after="0"/>
              <w:jc w:val="center"/>
              <w:rPr>
                <w:b/>
                <w:caps/>
                <w:noProof/>
                <w:lang w:eastAsia="fr-FR"/>
              </w:rPr>
            </w:pPr>
            <w:r>
              <w:rPr>
                <w:b/>
                <w:caps/>
                <w:noProof/>
                <w:lang w:eastAsia="fr-FR"/>
              </w:rPr>
              <w:t>N</w:t>
            </w:r>
          </w:p>
        </w:tc>
        <w:tc>
          <w:tcPr>
            <w:tcW w:w="2977" w:type="dxa"/>
            <w:gridSpan w:val="4"/>
          </w:tcPr>
          <w:p w14:paraId="1CFA2A1B" w14:textId="77777777" w:rsidR="00C31A1D" w:rsidRDefault="00C31A1D" w:rsidP="00EB5ABD">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442E0628" w14:textId="77777777" w:rsidR="00C31A1D" w:rsidRDefault="00C31A1D" w:rsidP="00EB5ABD">
            <w:pPr>
              <w:pStyle w:val="CRCoverPage"/>
              <w:spacing w:after="0"/>
              <w:ind w:left="99"/>
              <w:rPr>
                <w:noProof/>
                <w:lang w:eastAsia="fr-FR"/>
              </w:rPr>
            </w:pPr>
          </w:p>
        </w:tc>
      </w:tr>
      <w:tr w:rsidR="00C31A1D" w14:paraId="0896B766" w14:textId="77777777" w:rsidTr="00EB5ABD">
        <w:tc>
          <w:tcPr>
            <w:tcW w:w="2694" w:type="dxa"/>
            <w:gridSpan w:val="2"/>
            <w:tcBorders>
              <w:top w:val="nil"/>
              <w:left w:val="single" w:sz="4" w:space="0" w:color="auto"/>
              <w:bottom w:val="nil"/>
              <w:right w:val="nil"/>
            </w:tcBorders>
            <w:hideMark/>
          </w:tcPr>
          <w:p w14:paraId="373E5716" w14:textId="77777777" w:rsidR="00C31A1D" w:rsidRDefault="00C31A1D" w:rsidP="00EB5ABD">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D9FA734" w14:textId="77777777" w:rsidR="00C31A1D" w:rsidRDefault="00C31A1D" w:rsidP="00EB5AB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E6948" w14:textId="77777777" w:rsidR="00C31A1D" w:rsidRDefault="00C31A1D" w:rsidP="00EB5ABD">
            <w:pPr>
              <w:pStyle w:val="CRCoverPage"/>
              <w:spacing w:after="0"/>
              <w:jc w:val="center"/>
              <w:rPr>
                <w:b/>
                <w:caps/>
                <w:noProof/>
                <w:lang w:eastAsia="fr-FR"/>
              </w:rPr>
            </w:pPr>
            <w:r>
              <w:rPr>
                <w:b/>
                <w:caps/>
                <w:noProof/>
                <w:lang w:eastAsia="fr-FR"/>
              </w:rPr>
              <w:t>X</w:t>
            </w:r>
          </w:p>
        </w:tc>
        <w:tc>
          <w:tcPr>
            <w:tcW w:w="2977" w:type="dxa"/>
            <w:gridSpan w:val="4"/>
            <w:hideMark/>
          </w:tcPr>
          <w:p w14:paraId="0F79BE82" w14:textId="77777777" w:rsidR="00C31A1D" w:rsidRDefault="00C31A1D" w:rsidP="00EB5ABD">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4C8E426A" w14:textId="77777777" w:rsidR="00C31A1D" w:rsidRDefault="00C31A1D" w:rsidP="00EB5ABD">
            <w:pPr>
              <w:pStyle w:val="CRCoverPage"/>
              <w:spacing w:after="0"/>
              <w:ind w:left="99"/>
              <w:rPr>
                <w:noProof/>
                <w:lang w:eastAsia="fr-FR"/>
              </w:rPr>
            </w:pPr>
            <w:r>
              <w:rPr>
                <w:noProof/>
                <w:lang w:eastAsia="fr-FR"/>
              </w:rPr>
              <w:t xml:space="preserve">TS/TR ... CR ... </w:t>
            </w:r>
          </w:p>
        </w:tc>
      </w:tr>
      <w:tr w:rsidR="00C31A1D" w14:paraId="5A12A919" w14:textId="77777777" w:rsidTr="00EB5ABD">
        <w:tc>
          <w:tcPr>
            <w:tcW w:w="2694" w:type="dxa"/>
            <w:gridSpan w:val="2"/>
            <w:tcBorders>
              <w:top w:val="nil"/>
              <w:left w:val="single" w:sz="4" w:space="0" w:color="auto"/>
              <w:bottom w:val="nil"/>
              <w:right w:val="nil"/>
            </w:tcBorders>
            <w:hideMark/>
          </w:tcPr>
          <w:p w14:paraId="19068432" w14:textId="77777777" w:rsidR="00C31A1D" w:rsidRDefault="00C31A1D" w:rsidP="00EB5ABD">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A0A3839" w14:textId="77777777" w:rsidR="00C31A1D" w:rsidRDefault="00C31A1D" w:rsidP="00EB5ABD">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BB62D" w14:textId="77777777" w:rsidR="00C31A1D" w:rsidRDefault="00C31A1D" w:rsidP="00EB5ABD">
            <w:pPr>
              <w:pStyle w:val="CRCoverPage"/>
              <w:spacing w:after="0"/>
              <w:jc w:val="center"/>
              <w:rPr>
                <w:b/>
                <w:caps/>
                <w:noProof/>
                <w:lang w:eastAsia="fr-FR"/>
              </w:rPr>
            </w:pPr>
          </w:p>
        </w:tc>
        <w:tc>
          <w:tcPr>
            <w:tcW w:w="2977" w:type="dxa"/>
            <w:gridSpan w:val="4"/>
            <w:hideMark/>
          </w:tcPr>
          <w:p w14:paraId="7328C385" w14:textId="77777777" w:rsidR="00C31A1D" w:rsidRDefault="00C31A1D" w:rsidP="00EB5ABD">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DE1CA16" w14:textId="77777777" w:rsidR="00C31A1D" w:rsidRDefault="00C31A1D" w:rsidP="00EB5ABD">
            <w:pPr>
              <w:pStyle w:val="CRCoverPage"/>
              <w:spacing w:after="0"/>
              <w:ind w:left="99"/>
              <w:rPr>
                <w:noProof/>
                <w:lang w:eastAsia="fr-FR"/>
              </w:rPr>
            </w:pPr>
            <w:r>
              <w:rPr>
                <w:noProof/>
                <w:lang w:eastAsia="fr-FR"/>
              </w:rPr>
              <w:t xml:space="preserve">TS 38.521-3 CR ... </w:t>
            </w:r>
          </w:p>
        </w:tc>
      </w:tr>
      <w:tr w:rsidR="00C31A1D" w14:paraId="02524D6D" w14:textId="77777777" w:rsidTr="00EB5ABD">
        <w:tc>
          <w:tcPr>
            <w:tcW w:w="2694" w:type="dxa"/>
            <w:gridSpan w:val="2"/>
            <w:tcBorders>
              <w:top w:val="nil"/>
              <w:left w:val="single" w:sz="4" w:space="0" w:color="auto"/>
              <w:bottom w:val="nil"/>
              <w:right w:val="nil"/>
            </w:tcBorders>
            <w:hideMark/>
          </w:tcPr>
          <w:p w14:paraId="18EE0EB5" w14:textId="77777777" w:rsidR="00C31A1D" w:rsidRDefault="00C31A1D" w:rsidP="00EB5ABD">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FB6FB6F" w14:textId="77777777" w:rsidR="00C31A1D" w:rsidRDefault="00C31A1D" w:rsidP="00EB5AB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D8CEAE" w14:textId="77777777" w:rsidR="00C31A1D" w:rsidRDefault="00C31A1D" w:rsidP="00EB5ABD">
            <w:pPr>
              <w:pStyle w:val="CRCoverPage"/>
              <w:spacing w:after="0"/>
              <w:jc w:val="center"/>
              <w:rPr>
                <w:b/>
                <w:caps/>
                <w:noProof/>
                <w:lang w:eastAsia="fr-FR"/>
              </w:rPr>
            </w:pPr>
            <w:r>
              <w:rPr>
                <w:b/>
                <w:caps/>
                <w:noProof/>
                <w:lang w:eastAsia="fr-FR"/>
              </w:rPr>
              <w:t>X</w:t>
            </w:r>
          </w:p>
        </w:tc>
        <w:tc>
          <w:tcPr>
            <w:tcW w:w="2977" w:type="dxa"/>
            <w:gridSpan w:val="4"/>
            <w:hideMark/>
          </w:tcPr>
          <w:p w14:paraId="7D7DBEB3" w14:textId="77777777" w:rsidR="00C31A1D" w:rsidRDefault="00C31A1D" w:rsidP="00EB5ABD">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C09E2E5" w14:textId="77777777" w:rsidR="00C31A1D" w:rsidRDefault="00C31A1D" w:rsidP="00EB5ABD">
            <w:pPr>
              <w:pStyle w:val="CRCoverPage"/>
              <w:spacing w:after="0"/>
              <w:ind w:left="99"/>
              <w:rPr>
                <w:noProof/>
                <w:lang w:eastAsia="fr-FR"/>
              </w:rPr>
            </w:pPr>
            <w:r>
              <w:rPr>
                <w:noProof/>
                <w:lang w:eastAsia="fr-FR"/>
              </w:rPr>
              <w:t xml:space="preserve">TS/TR ... CR ... </w:t>
            </w:r>
          </w:p>
        </w:tc>
      </w:tr>
      <w:tr w:rsidR="00C31A1D" w14:paraId="5EB20278" w14:textId="77777777" w:rsidTr="00EB5ABD">
        <w:tc>
          <w:tcPr>
            <w:tcW w:w="2694" w:type="dxa"/>
            <w:gridSpan w:val="2"/>
            <w:tcBorders>
              <w:top w:val="nil"/>
              <w:left w:val="single" w:sz="4" w:space="0" w:color="auto"/>
              <w:bottom w:val="nil"/>
              <w:right w:val="nil"/>
            </w:tcBorders>
          </w:tcPr>
          <w:p w14:paraId="2A710718" w14:textId="77777777" w:rsidR="00C31A1D" w:rsidRDefault="00C31A1D" w:rsidP="00EB5ABD">
            <w:pPr>
              <w:pStyle w:val="CRCoverPage"/>
              <w:spacing w:after="0"/>
              <w:rPr>
                <w:b/>
                <w:i/>
                <w:noProof/>
                <w:lang w:eastAsia="fr-FR"/>
              </w:rPr>
            </w:pPr>
          </w:p>
        </w:tc>
        <w:tc>
          <w:tcPr>
            <w:tcW w:w="6946" w:type="dxa"/>
            <w:gridSpan w:val="9"/>
            <w:tcBorders>
              <w:top w:val="nil"/>
              <w:left w:val="nil"/>
              <w:bottom w:val="nil"/>
              <w:right w:val="single" w:sz="4" w:space="0" w:color="auto"/>
            </w:tcBorders>
          </w:tcPr>
          <w:p w14:paraId="4D29FBE9" w14:textId="77777777" w:rsidR="00C31A1D" w:rsidRDefault="00C31A1D" w:rsidP="00EB5ABD">
            <w:pPr>
              <w:pStyle w:val="CRCoverPage"/>
              <w:spacing w:after="0"/>
              <w:rPr>
                <w:noProof/>
                <w:lang w:eastAsia="fr-FR"/>
              </w:rPr>
            </w:pPr>
          </w:p>
        </w:tc>
      </w:tr>
      <w:tr w:rsidR="00C31A1D" w14:paraId="48B285A6" w14:textId="77777777" w:rsidTr="00EB5ABD">
        <w:tc>
          <w:tcPr>
            <w:tcW w:w="2694" w:type="dxa"/>
            <w:gridSpan w:val="2"/>
            <w:tcBorders>
              <w:top w:val="nil"/>
              <w:left w:val="single" w:sz="4" w:space="0" w:color="auto"/>
              <w:bottom w:val="single" w:sz="4" w:space="0" w:color="auto"/>
              <w:right w:val="nil"/>
            </w:tcBorders>
            <w:hideMark/>
          </w:tcPr>
          <w:p w14:paraId="6E1593DA" w14:textId="77777777" w:rsidR="00C31A1D" w:rsidRDefault="00C31A1D" w:rsidP="00EB5ABD">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CD5FF5E" w14:textId="77777777" w:rsidR="00C31A1D" w:rsidRDefault="00C31A1D" w:rsidP="00EB5ABD">
            <w:pPr>
              <w:pStyle w:val="CRCoverPage"/>
              <w:spacing w:after="0"/>
              <w:ind w:left="100"/>
              <w:rPr>
                <w:noProof/>
                <w:lang w:eastAsia="fr-FR"/>
              </w:rPr>
            </w:pPr>
          </w:p>
        </w:tc>
      </w:tr>
      <w:tr w:rsidR="00C31A1D" w14:paraId="7BF6FE72" w14:textId="77777777" w:rsidTr="00EB5ABD">
        <w:tc>
          <w:tcPr>
            <w:tcW w:w="2694" w:type="dxa"/>
            <w:gridSpan w:val="2"/>
            <w:tcBorders>
              <w:top w:val="single" w:sz="4" w:space="0" w:color="auto"/>
              <w:left w:val="nil"/>
              <w:bottom w:val="single" w:sz="4" w:space="0" w:color="auto"/>
              <w:right w:val="nil"/>
            </w:tcBorders>
          </w:tcPr>
          <w:p w14:paraId="03BE1C9B" w14:textId="77777777" w:rsidR="00C31A1D" w:rsidRDefault="00C31A1D" w:rsidP="00EB5ABD">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2F5C1DFB" w14:textId="77777777" w:rsidR="00C31A1D" w:rsidRDefault="00C31A1D" w:rsidP="00EB5ABD">
            <w:pPr>
              <w:pStyle w:val="CRCoverPage"/>
              <w:spacing w:after="0"/>
              <w:ind w:left="100"/>
              <w:rPr>
                <w:noProof/>
                <w:sz w:val="8"/>
                <w:szCs w:val="8"/>
                <w:lang w:eastAsia="fr-FR"/>
              </w:rPr>
            </w:pPr>
          </w:p>
        </w:tc>
      </w:tr>
      <w:tr w:rsidR="00C31A1D" w14:paraId="41B73755" w14:textId="77777777" w:rsidTr="00EB5ABD">
        <w:tc>
          <w:tcPr>
            <w:tcW w:w="2694" w:type="dxa"/>
            <w:gridSpan w:val="2"/>
            <w:tcBorders>
              <w:top w:val="single" w:sz="4" w:space="0" w:color="auto"/>
              <w:left w:val="single" w:sz="4" w:space="0" w:color="auto"/>
              <w:bottom w:val="single" w:sz="4" w:space="0" w:color="auto"/>
              <w:right w:val="nil"/>
            </w:tcBorders>
            <w:hideMark/>
          </w:tcPr>
          <w:p w14:paraId="4D8C5A91" w14:textId="77777777" w:rsidR="00C31A1D" w:rsidRDefault="00C31A1D" w:rsidP="00EB5ABD">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C7B4FF5" w14:textId="77777777" w:rsidR="00C31A1D" w:rsidRDefault="00C31A1D" w:rsidP="00EB5ABD">
            <w:pPr>
              <w:pStyle w:val="CRCoverPage"/>
              <w:spacing w:after="0"/>
              <w:ind w:left="100"/>
              <w:rPr>
                <w:noProof/>
                <w:lang w:eastAsia="fr-FR"/>
              </w:rPr>
            </w:pPr>
          </w:p>
        </w:tc>
      </w:tr>
    </w:tbl>
    <w:p w14:paraId="2CD27CBD" w14:textId="77777777" w:rsidR="00C31A1D" w:rsidRDefault="00C31A1D" w:rsidP="00C31A1D">
      <w:pPr>
        <w:rPr>
          <w:lang w:val="en-US"/>
        </w:rPr>
        <w:sectPr w:rsidR="00C31A1D" w:rsidSect="00EE7850">
          <w:footnotePr>
            <w:numRestart w:val="eachSect"/>
          </w:footnotePr>
          <w:pgSz w:w="11907" w:h="16840" w:code="9"/>
          <w:pgMar w:top="1418" w:right="1134" w:bottom="1134" w:left="1134" w:header="851" w:footer="340" w:gutter="0"/>
          <w:cols w:space="720"/>
          <w:formProt w:val="0"/>
          <w:docGrid w:linePitch="272"/>
        </w:sectPr>
      </w:pPr>
    </w:p>
    <w:p w14:paraId="220835BB" w14:textId="77777777" w:rsidR="00C31A1D" w:rsidRPr="00F00C98" w:rsidRDefault="00C31A1D" w:rsidP="00F00C98">
      <w:pPr>
        <w:spacing w:after="0"/>
        <w:jc w:val="center"/>
        <w:rPr>
          <w:rFonts w:ascii="Arial" w:hAnsi="Arial" w:cs="Arial"/>
          <w:b/>
          <w:bCs/>
          <w:color w:val="FF0000"/>
          <w:sz w:val="32"/>
          <w:szCs w:val="32"/>
          <w:lang w:eastAsia="ja-JP"/>
        </w:rPr>
      </w:pPr>
      <w:bookmarkStart w:id="27" w:name="_Hlk15059377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F00C98">
        <w:rPr>
          <w:rFonts w:ascii="Arial" w:hAnsi="Arial" w:cs="Arial"/>
          <w:b/>
          <w:bCs/>
          <w:color w:val="FF0000"/>
          <w:sz w:val="32"/>
          <w:szCs w:val="32"/>
          <w:lang w:eastAsia="ja-JP"/>
        </w:rPr>
        <w:lastRenderedPageBreak/>
        <w:t>---Start of changes---</w:t>
      </w:r>
    </w:p>
    <w:bookmarkEnd w:id="27"/>
    <w:p w14:paraId="3001FCF5" w14:textId="77777777" w:rsidR="00C31A1D" w:rsidRDefault="00C31A1D" w:rsidP="00C31A1D"/>
    <w:p w14:paraId="174D915B" w14:textId="77777777" w:rsidR="00C31A1D" w:rsidRPr="00EF5447" w:rsidRDefault="00C31A1D" w:rsidP="00C31A1D">
      <w:bookmarkStart w:id="28" w:name="_Toc21351524"/>
      <w:bookmarkStart w:id="29" w:name="_Toc29807106"/>
      <w:bookmarkStart w:id="30" w:name="_Toc36648820"/>
      <w:bookmarkStart w:id="31" w:name="_Toc36651545"/>
      <w:bookmarkStart w:id="32" w:name="_Toc37256479"/>
      <w:bookmarkStart w:id="33" w:name="_Toc37256820"/>
      <w:bookmarkStart w:id="34" w:name="_Toc45890517"/>
      <w:bookmarkStart w:id="35" w:name="_Toc45891741"/>
      <w:bookmarkStart w:id="36" w:name="_Toc45892151"/>
      <w:bookmarkStart w:id="37" w:name="_Toc45892561"/>
      <w:bookmarkStart w:id="38" w:name="_Toc52352974"/>
      <w:bookmarkStart w:id="39" w:name="_Toc53174797"/>
      <w:bookmarkStart w:id="40" w:name="_Toc61378103"/>
      <w:bookmarkStart w:id="41" w:name="_Toc61378578"/>
      <w:bookmarkStart w:id="42" w:name="_Toc67953767"/>
      <w:bookmarkStart w:id="43" w:name="_Toc68733433"/>
      <w:bookmarkStart w:id="44" w:name="_Toc68784749"/>
      <w:bookmarkStart w:id="45" w:name="_Toc76736705"/>
      <w:bookmarkStart w:id="46" w:name="_Toc77241117"/>
      <w:bookmarkStart w:id="47" w:name="_Toc77241622"/>
      <w:bookmarkStart w:id="48" w:name="_Toc83742998"/>
      <w:bookmarkStart w:id="49" w:name="_Toc83909519"/>
      <w:bookmarkStart w:id="50" w:name="_Toc91071486"/>
    </w:p>
    <w:p w14:paraId="3211C220" w14:textId="77777777" w:rsidR="0041530E" w:rsidRPr="00EF5447" w:rsidRDefault="0041530E" w:rsidP="0041530E">
      <w:pPr>
        <w:pStyle w:val="40"/>
      </w:pPr>
      <w:bookmarkStart w:id="51" w:name="_Toc21351522"/>
      <w:bookmarkStart w:id="52" w:name="_Toc29807104"/>
      <w:bookmarkStart w:id="53" w:name="_Toc36648818"/>
      <w:bookmarkStart w:id="54" w:name="_Toc36651543"/>
      <w:bookmarkStart w:id="55" w:name="_Toc37256477"/>
      <w:bookmarkStart w:id="56" w:name="_Toc37256818"/>
      <w:bookmarkStart w:id="57" w:name="_Toc45890515"/>
      <w:bookmarkStart w:id="58" w:name="_Toc45891739"/>
      <w:bookmarkStart w:id="59" w:name="_Toc45892149"/>
      <w:bookmarkStart w:id="60" w:name="_Toc45892559"/>
      <w:bookmarkStart w:id="61" w:name="_Toc52352972"/>
      <w:bookmarkStart w:id="62" w:name="_Toc53174795"/>
      <w:bookmarkStart w:id="63" w:name="_Toc61378100"/>
      <w:bookmarkStart w:id="64" w:name="_Toc61378575"/>
      <w:bookmarkStart w:id="65" w:name="_Toc67953764"/>
      <w:bookmarkStart w:id="66" w:name="_Toc68733431"/>
      <w:bookmarkStart w:id="67" w:name="_Toc68784747"/>
      <w:bookmarkStart w:id="68" w:name="_Toc76736703"/>
      <w:bookmarkStart w:id="69" w:name="_Toc77241115"/>
      <w:bookmarkStart w:id="70" w:name="_Toc77241620"/>
      <w:bookmarkStart w:id="71" w:name="_Toc83742996"/>
      <w:bookmarkStart w:id="72" w:name="_Toc83909517"/>
      <w:bookmarkStart w:id="73" w:name="_Toc91071484"/>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EF5447">
        <w:lastRenderedPageBreak/>
        <w:t>5.5B.4.1</w:t>
      </w:r>
      <w:r w:rsidRPr="00EF5447">
        <w:tab/>
        <w:t>Inter-band EN-DC configurations within FR1 (two bands)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E511BCA" w14:textId="77777777" w:rsidR="0041530E" w:rsidRDefault="0041530E" w:rsidP="0041530E">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41530E" w:rsidRPr="00DE04F0" w14:paraId="16C3E36A" w14:textId="77777777" w:rsidTr="003A31B4">
        <w:trPr>
          <w:trHeight w:val="187"/>
          <w:tblHeader/>
          <w:jc w:val="center"/>
        </w:trPr>
        <w:tc>
          <w:tcPr>
            <w:tcW w:w="2463" w:type="dxa"/>
            <w:shd w:val="clear" w:color="auto" w:fill="auto"/>
            <w:hideMark/>
          </w:tcPr>
          <w:p w14:paraId="38A4103D" w14:textId="77777777" w:rsidR="0041530E" w:rsidRPr="00DE04F0" w:rsidRDefault="0041530E" w:rsidP="003A31B4">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090FD7BE" w14:textId="77777777" w:rsidR="0041530E" w:rsidRPr="00DE04F0" w:rsidRDefault="0041530E" w:rsidP="003A31B4">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3FD456DC" w14:textId="77777777" w:rsidR="0041530E" w:rsidRPr="00DE04F0" w:rsidRDefault="0041530E" w:rsidP="003A31B4">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501510A9" w14:textId="77777777" w:rsidR="0041530E" w:rsidRPr="00DE04F0" w:rsidRDefault="0041530E" w:rsidP="003A31B4">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532CFBF5" w14:textId="77777777" w:rsidR="0041530E" w:rsidRPr="00DE04F0" w:rsidDel="00C35823" w:rsidRDefault="0041530E" w:rsidP="003A31B4">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7FCADAAA" w14:textId="77777777" w:rsidR="0041530E" w:rsidRPr="00DE04F0" w:rsidRDefault="0041530E" w:rsidP="003A31B4">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2433A4D8" w14:textId="77777777" w:rsidR="0041530E" w:rsidRPr="00DE04F0" w:rsidRDefault="0041530E" w:rsidP="003A31B4">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6C47BA53" w14:textId="77777777" w:rsidR="0041530E" w:rsidRPr="00DE04F0" w:rsidRDefault="0041530E" w:rsidP="003A31B4">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41530E" w:rsidRPr="00DE04F0" w14:paraId="605FA9AD" w14:textId="77777777" w:rsidTr="003A31B4">
        <w:trPr>
          <w:trHeight w:val="187"/>
          <w:jc w:val="center"/>
        </w:trPr>
        <w:tc>
          <w:tcPr>
            <w:tcW w:w="2463" w:type="dxa"/>
            <w:shd w:val="clear" w:color="auto" w:fill="auto"/>
          </w:tcPr>
          <w:p w14:paraId="73F8044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0CC9803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2948CF9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694FC4B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343B896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6B13598F"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53A63F4A" w14:textId="77777777" w:rsidTr="003A31B4">
        <w:trPr>
          <w:trHeight w:val="187"/>
          <w:jc w:val="center"/>
        </w:trPr>
        <w:tc>
          <w:tcPr>
            <w:tcW w:w="2463" w:type="dxa"/>
            <w:shd w:val="clear" w:color="auto" w:fill="auto"/>
          </w:tcPr>
          <w:p w14:paraId="50FD2CE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1BAFCE8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4293685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159949"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79CE573F" w14:textId="77777777" w:rsidTr="003A31B4">
        <w:trPr>
          <w:trHeight w:val="187"/>
          <w:jc w:val="center"/>
        </w:trPr>
        <w:tc>
          <w:tcPr>
            <w:tcW w:w="2463" w:type="dxa"/>
            <w:shd w:val="clear" w:color="auto" w:fill="auto"/>
          </w:tcPr>
          <w:p w14:paraId="2BD6D57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6BC74EE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582AE19D"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001E1AE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1DF9F13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A7D620"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6E553D42" w14:textId="77777777" w:rsidTr="003A31B4">
        <w:trPr>
          <w:trHeight w:val="187"/>
          <w:jc w:val="center"/>
        </w:trPr>
        <w:tc>
          <w:tcPr>
            <w:tcW w:w="2463" w:type="dxa"/>
            <w:shd w:val="clear" w:color="auto" w:fill="auto"/>
          </w:tcPr>
          <w:p w14:paraId="7BF612F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DC_1A-1A_n7A</w:t>
            </w:r>
          </w:p>
          <w:p w14:paraId="2A43143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6A6AF3D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24188C78" w14:textId="77777777" w:rsidR="0041530E" w:rsidRPr="00DE04F0" w:rsidRDefault="0041530E" w:rsidP="003A31B4">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5CD18E84" w14:textId="77777777" w:rsidR="0041530E" w:rsidRPr="00DE04F0" w:rsidRDefault="0041530E" w:rsidP="003A31B4">
            <w:pPr>
              <w:keepNext/>
              <w:keepLines/>
              <w:spacing w:after="0"/>
              <w:jc w:val="center"/>
              <w:rPr>
                <w:rFonts w:ascii="Arial" w:eastAsia="ＭＳ 明朝" w:hAnsi="Arial"/>
                <w:sz w:val="18"/>
              </w:rPr>
            </w:pPr>
          </w:p>
        </w:tc>
      </w:tr>
      <w:tr w:rsidR="0041530E" w:rsidRPr="00DE04F0" w14:paraId="36A91450" w14:textId="77777777" w:rsidTr="003A31B4">
        <w:trPr>
          <w:trHeight w:val="187"/>
          <w:jc w:val="center"/>
        </w:trPr>
        <w:tc>
          <w:tcPr>
            <w:tcW w:w="2463" w:type="dxa"/>
            <w:shd w:val="clear" w:color="auto" w:fill="auto"/>
          </w:tcPr>
          <w:p w14:paraId="571C0EF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6A776C5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0284A93E" w14:textId="77777777" w:rsidR="0041530E" w:rsidRPr="00DE04F0" w:rsidRDefault="0041530E" w:rsidP="003A31B4">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365D5C42" w14:textId="77777777" w:rsidR="0041530E" w:rsidRPr="00DE04F0" w:rsidRDefault="0041530E" w:rsidP="003A31B4">
            <w:pPr>
              <w:keepNext/>
              <w:keepLines/>
              <w:spacing w:after="0"/>
              <w:jc w:val="center"/>
              <w:rPr>
                <w:rFonts w:ascii="Arial" w:eastAsia="ＭＳ 明朝" w:hAnsi="Arial"/>
                <w:sz w:val="18"/>
              </w:rPr>
            </w:pPr>
          </w:p>
        </w:tc>
      </w:tr>
      <w:tr w:rsidR="0041530E" w:rsidRPr="00DE04F0" w14:paraId="77F86B9F" w14:textId="77777777" w:rsidTr="003A31B4">
        <w:trPr>
          <w:trHeight w:val="187"/>
          <w:jc w:val="center"/>
        </w:trPr>
        <w:tc>
          <w:tcPr>
            <w:tcW w:w="2463" w:type="dxa"/>
            <w:shd w:val="clear" w:color="auto" w:fill="auto"/>
          </w:tcPr>
          <w:p w14:paraId="0F7D24B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4EF670A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5F4C66EC" w14:textId="77777777" w:rsidR="0041530E" w:rsidRPr="00DE04F0" w:rsidRDefault="0041530E" w:rsidP="003A31B4">
            <w:pPr>
              <w:keepNext/>
              <w:keepLines/>
              <w:spacing w:after="0"/>
              <w:jc w:val="center"/>
              <w:rPr>
                <w:rFonts w:ascii="Arial" w:eastAsia="ＭＳ 明朝" w:hAnsi="Arial"/>
                <w:sz w:val="18"/>
              </w:rPr>
            </w:pPr>
            <w:r w:rsidRPr="00DE04F0">
              <w:rPr>
                <w:rFonts w:ascii="Arial" w:eastAsia="ＭＳ 明朝" w:hAnsi="Arial"/>
                <w:sz w:val="18"/>
              </w:rPr>
              <w:t>No</w:t>
            </w:r>
          </w:p>
        </w:tc>
        <w:tc>
          <w:tcPr>
            <w:tcW w:w="2738" w:type="dxa"/>
          </w:tcPr>
          <w:p w14:paraId="111544AD" w14:textId="77777777" w:rsidR="0041530E" w:rsidRPr="00DE04F0" w:rsidRDefault="0041530E" w:rsidP="003A31B4">
            <w:pPr>
              <w:keepNext/>
              <w:keepLines/>
              <w:spacing w:after="0"/>
              <w:jc w:val="center"/>
              <w:rPr>
                <w:rFonts w:ascii="Arial" w:eastAsia="ＭＳ 明朝" w:hAnsi="Arial"/>
                <w:sz w:val="18"/>
              </w:rPr>
            </w:pPr>
          </w:p>
        </w:tc>
      </w:tr>
      <w:tr w:rsidR="0041530E" w:rsidRPr="00DE04F0" w14:paraId="272091F4" w14:textId="77777777" w:rsidTr="003A31B4">
        <w:trPr>
          <w:trHeight w:val="187"/>
          <w:jc w:val="center"/>
        </w:trPr>
        <w:tc>
          <w:tcPr>
            <w:tcW w:w="2463" w:type="dxa"/>
            <w:shd w:val="clear" w:color="auto" w:fill="auto"/>
          </w:tcPr>
          <w:p w14:paraId="1045BD9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5E87AD1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1609082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38A991B"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74D05F53" w14:textId="77777777" w:rsidTr="003A31B4">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tcPr>
          <w:p w14:paraId="278BFBE8" w14:textId="77777777" w:rsidR="0041530E" w:rsidRPr="008F75B7" w:rsidRDefault="0041530E" w:rsidP="003A31B4">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404BCAF3" w14:textId="77777777" w:rsidR="0041530E" w:rsidRPr="008F75B7" w:rsidRDefault="0041530E" w:rsidP="003A31B4">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36B593AF" w14:textId="77777777" w:rsidR="0041530E" w:rsidRPr="008F75B7" w:rsidRDefault="0041530E" w:rsidP="003A31B4">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EEF7E62" w14:textId="77777777" w:rsidR="0041530E" w:rsidRPr="008F75B7" w:rsidRDefault="0041530E" w:rsidP="003A31B4">
            <w:pPr>
              <w:keepNext/>
              <w:keepLines/>
              <w:spacing w:after="0"/>
              <w:jc w:val="center"/>
              <w:rPr>
                <w:rFonts w:ascii="Arial" w:hAnsi="Arial"/>
                <w:sz w:val="18"/>
                <w:lang w:eastAsia="fi-FI"/>
              </w:rPr>
            </w:pPr>
          </w:p>
        </w:tc>
      </w:tr>
      <w:tr w:rsidR="0041530E" w:rsidRPr="00DE04F0" w14:paraId="193D7640" w14:textId="77777777" w:rsidTr="003A31B4">
        <w:trPr>
          <w:trHeight w:val="187"/>
          <w:jc w:val="center"/>
        </w:trPr>
        <w:tc>
          <w:tcPr>
            <w:tcW w:w="2463" w:type="dxa"/>
            <w:shd w:val="clear" w:color="auto" w:fill="auto"/>
            <w:vAlign w:val="center"/>
          </w:tcPr>
          <w:p w14:paraId="78E5D86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24AAEA5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4BEDC5A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BC39524"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16ABB106" w14:textId="77777777" w:rsidTr="003A31B4">
        <w:trPr>
          <w:trHeight w:val="187"/>
          <w:jc w:val="center"/>
        </w:trPr>
        <w:tc>
          <w:tcPr>
            <w:tcW w:w="2463" w:type="dxa"/>
            <w:shd w:val="clear" w:color="auto" w:fill="auto"/>
          </w:tcPr>
          <w:p w14:paraId="65EE259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7C247EA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1F1C798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226E2EC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805EEEB"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171E359E" w14:textId="77777777" w:rsidTr="003A31B4">
        <w:trPr>
          <w:trHeight w:val="187"/>
          <w:jc w:val="center"/>
        </w:trPr>
        <w:tc>
          <w:tcPr>
            <w:tcW w:w="2463" w:type="dxa"/>
            <w:shd w:val="clear" w:color="auto" w:fill="auto"/>
            <w:noWrap/>
          </w:tcPr>
          <w:p w14:paraId="53B2EC33"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DC_1A_n40A</w:t>
            </w:r>
          </w:p>
          <w:p w14:paraId="121C432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61484AB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2D662BE3" w14:textId="77777777" w:rsidR="0041530E" w:rsidRPr="00DE04F0" w:rsidRDefault="0041530E" w:rsidP="003A31B4">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43AE7729" w14:textId="77777777" w:rsidR="0041530E" w:rsidRPr="00DE04F0" w:rsidRDefault="0041530E" w:rsidP="003A31B4">
            <w:pPr>
              <w:keepNext/>
              <w:keepLines/>
              <w:spacing w:after="0"/>
              <w:jc w:val="center"/>
              <w:rPr>
                <w:rFonts w:ascii="Arial" w:eastAsia="游明朝" w:hAnsi="Arial"/>
                <w:sz w:val="18"/>
                <w:lang w:eastAsia="ja-JP"/>
              </w:rPr>
            </w:pPr>
          </w:p>
        </w:tc>
      </w:tr>
      <w:tr w:rsidR="0041530E" w:rsidRPr="00DE04F0" w14:paraId="3F19EBFB" w14:textId="77777777" w:rsidTr="003A31B4">
        <w:trPr>
          <w:trHeight w:val="187"/>
          <w:jc w:val="center"/>
        </w:trPr>
        <w:tc>
          <w:tcPr>
            <w:tcW w:w="2463" w:type="dxa"/>
            <w:shd w:val="clear" w:color="auto" w:fill="auto"/>
            <w:noWrap/>
          </w:tcPr>
          <w:p w14:paraId="7CFB9A1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5B52ED7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176E0146" w14:textId="77777777" w:rsidR="0041530E" w:rsidRPr="00DE04F0" w:rsidRDefault="0041530E" w:rsidP="003A31B4">
            <w:pPr>
              <w:keepNext/>
              <w:keepLines/>
              <w:spacing w:after="0"/>
              <w:jc w:val="center"/>
              <w:rPr>
                <w:rFonts w:ascii="Arial" w:eastAsia="游明朝" w:hAnsi="Arial"/>
                <w:sz w:val="18"/>
                <w:lang w:eastAsia="ja-JP"/>
              </w:rPr>
            </w:pPr>
            <w:r w:rsidRPr="00DE04F0">
              <w:rPr>
                <w:rFonts w:ascii="Arial" w:eastAsia="游明朝" w:hAnsi="Arial"/>
                <w:sz w:val="18"/>
                <w:lang w:eastAsia="ja-JP"/>
              </w:rPr>
              <w:t>No</w:t>
            </w:r>
          </w:p>
        </w:tc>
        <w:tc>
          <w:tcPr>
            <w:tcW w:w="2738" w:type="dxa"/>
          </w:tcPr>
          <w:p w14:paraId="72338FA0" w14:textId="77777777" w:rsidR="0041530E" w:rsidRPr="00DE04F0" w:rsidRDefault="0041530E" w:rsidP="003A31B4">
            <w:pPr>
              <w:keepNext/>
              <w:keepLines/>
              <w:spacing w:after="0"/>
              <w:jc w:val="center"/>
              <w:rPr>
                <w:rFonts w:ascii="Arial" w:eastAsia="游明朝" w:hAnsi="Arial"/>
                <w:sz w:val="18"/>
                <w:lang w:eastAsia="ja-JP"/>
              </w:rPr>
            </w:pPr>
          </w:p>
        </w:tc>
      </w:tr>
      <w:tr w:rsidR="0041530E" w:rsidRPr="00DE04F0" w14:paraId="65315EB1" w14:textId="77777777" w:rsidTr="003A31B4">
        <w:trPr>
          <w:trHeight w:val="187"/>
          <w:jc w:val="center"/>
        </w:trPr>
        <w:tc>
          <w:tcPr>
            <w:tcW w:w="2463" w:type="dxa"/>
            <w:shd w:val="clear" w:color="auto" w:fill="auto"/>
            <w:noWrap/>
          </w:tcPr>
          <w:p w14:paraId="607EC39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7A2255A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23D447C" w14:textId="77777777" w:rsidR="0041530E" w:rsidRPr="00DE04F0" w:rsidRDefault="0041530E" w:rsidP="003A31B4">
            <w:pPr>
              <w:keepNext/>
              <w:keepLines/>
              <w:spacing w:after="0"/>
              <w:jc w:val="center"/>
              <w:rPr>
                <w:rFonts w:ascii="Arial" w:eastAsia="游明朝" w:hAnsi="Arial"/>
                <w:sz w:val="18"/>
                <w:lang w:eastAsia="ja-JP"/>
              </w:rPr>
            </w:pPr>
            <w:r w:rsidRPr="00DE04F0">
              <w:rPr>
                <w:rFonts w:ascii="Arial" w:hAnsi="Arial"/>
                <w:sz w:val="18"/>
                <w:lang w:eastAsia="zh-TW"/>
              </w:rPr>
              <w:t>No</w:t>
            </w:r>
          </w:p>
        </w:tc>
        <w:tc>
          <w:tcPr>
            <w:tcW w:w="2738" w:type="dxa"/>
          </w:tcPr>
          <w:p w14:paraId="537907E9"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2DC0A8CF" w14:textId="77777777" w:rsidTr="003A31B4">
        <w:trPr>
          <w:trHeight w:val="187"/>
          <w:jc w:val="center"/>
        </w:trPr>
        <w:tc>
          <w:tcPr>
            <w:tcW w:w="2463" w:type="dxa"/>
            <w:shd w:val="clear" w:color="auto" w:fill="auto"/>
            <w:noWrap/>
          </w:tcPr>
          <w:p w14:paraId="320A9F7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5C94790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46F4422F" w14:textId="77777777" w:rsidR="0041530E" w:rsidRPr="00DE04F0" w:rsidRDefault="0041530E" w:rsidP="003A31B4">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239BDED7" w14:textId="77777777" w:rsidR="0041530E" w:rsidRPr="00DE04F0" w:rsidRDefault="0041530E" w:rsidP="003A31B4">
            <w:pPr>
              <w:keepNext/>
              <w:keepLines/>
              <w:spacing w:after="0"/>
              <w:jc w:val="center"/>
              <w:rPr>
                <w:rFonts w:ascii="Arial" w:eastAsia="游明朝" w:hAnsi="Arial"/>
                <w:sz w:val="18"/>
                <w:lang w:eastAsia="ja-JP"/>
              </w:rPr>
            </w:pPr>
          </w:p>
        </w:tc>
      </w:tr>
      <w:tr w:rsidR="0041530E" w:rsidRPr="00DE04F0" w14:paraId="6000D39C" w14:textId="77777777" w:rsidTr="003A31B4">
        <w:trPr>
          <w:trHeight w:val="187"/>
          <w:jc w:val="center"/>
        </w:trPr>
        <w:tc>
          <w:tcPr>
            <w:tcW w:w="2463" w:type="dxa"/>
            <w:shd w:val="clear" w:color="auto" w:fill="auto"/>
            <w:noWrap/>
          </w:tcPr>
          <w:p w14:paraId="5318EAB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DC_1A_n71A</w:t>
            </w:r>
          </w:p>
          <w:p w14:paraId="7DF115F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24E49A5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7102E8E1" w14:textId="77777777" w:rsidR="0041530E" w:rsidRPr="00DE04F0" w:rsidRDefault="0041530E" w:rsidP="003A31B4">
            <w:pPr>
              <w:keepNext/>
              <w:keepLines/>
              <w:spacing w:after="0"/>
              <w:jc w:val="center"/>
              <w:rPr>
                <w:rFonts w:ascii="Arial" w:eastAsia="游明朝" w:hAnsi="Arial"/>
                <w:sz w:val="18"/>
                <w:lang w:eastAsia="ja-JP"/>
              </w:rPr>
            </w:pPr>
            <w:r w:rsidRPr="00DE04F0">
              <w:rPr>
                <w:rFonts w:ascii="Arial" w:hAnsi="Arial"/>
                <w:sz w:val="18"/>
                <w:lang w:eastAsia="zh-CN"/>
              </w:rPr>
              <w:t>No</w:t>
            </w:r>
          </w:p>
        </w:tc>
        <w:tc>
          <w:tcPr>
            <w:tcW w:w="2738" w:type="dxa"/>
          </w:tcPr>
          <w:p w14:paraId="17ACECB0" w14:textId="77777777" w:rsidR="0041530E" w:rsidRPr="00DE04F0" w:rsidRDefault="0041530E" w:rsidP="003A31B4">
            <w:pPr>
              <w:keepNext/>
              <w:keepLines/>
              <w:spacing w:after="0"/>
              <w:jc w:val="center"/>
              <w:rPr>
                <w:rFonts w:ascii="Arial" w:hAnsi="Arial"/>
                <w:sz w:val="18"/>
                <w:lang w:eastAsia="zh-CN"/>
              </w:rPr>
            </w:pPr>
          </w:p>
        </w:tc>
      </w:tr>
      <w:tr w:rsidR="0041530E" w:rsidRPr="00DE04F0" w14:paraId="5B0C521E" w14:textId="77777777" w:rsidTr="003A31B4">
        <w:trPr>
          <w:trHeight w:val="187"/>
          <w:jc w:val="center"/>
        </w:trPr>
        <w:tc>
          <w:tcPr>
            <w:tcW w:w="2463" w:type="dxa"/>
            <w:shd w:val="clear" w:color="auto" w:fill="auto"/>
            <w:noWrap/>
          </w:tcPr>
          <w:p w14:paraId="1AC2DFF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4115D2F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7D4BA40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59E066E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10D874F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10B691DA" w14:textId="77777777" w:rsidTr="003A31B4">
        <w:trPr>
          <w:trHeight w:val="187"/>
          <w:jc w:val="center"/>
        </w:trPr>
        <w:tc>
          <w:tcPr>
            <w:tcW w:w="2463" w:type="dxa"/>
            <w:shd w:val="clear" w:color="auto" w:fill="auto"/>
            <w:noWrap/>
          </w:tcPr>
          <w:p w14:paraId="02B724B1" w14:textId="77777777" w:rsidR="0041530E" w:rsidRPr="00DE04F0" w:rsidRDefault="0041530E" w:rsidP="003A31B4">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14:paraId="47073AF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7B6E1D6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4A6BCD9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24BA0DF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6FBD12C5" w14:textId="77777777" w:rsidTr="003A31B4">
        <w:trPr>
          <w:trHeight w:val="187"/>
          <w:jc w:val="center"/>
        </w:trPr>
        <w:tc>
          <w:tcPr>
            <w:tcW w:w="2463" w:type="dxa"/>
            <w:shd w:val="clear" w:color="auto" w:fill="auto"/>
            <w:noWrap/>
          </w:tcPr>
          <w:p w14:paraId="470618D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4FF4806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71EE7FA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738" w:type="dxa"/>
            <w:shd w:val="clear" w:color="auto" w:fill="auto"/>
            <w:noWrap/>
          </w:tcPr>
          <w:p w14:paraId="65A4F9A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50A1B1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5A0A466B" w14:textId="77777777" w:rsidTr="003A31B4">
        <w:trPr>
          <w:trHeight w:val="187"/>
          <w:jc w:val="center"/>
        </w:trPr>
        <w:tc>
          <w:tcPr>
            <w:tcW w:w="2463" w:type="dxa"/>
            <w:shd w:val="clear" w:color="auto" w:fill="auto"/>
            <w:noWrap/>
          </w:tcPr>
          <w:p w14:paraId="4386073A" w14:textId="77777777" w:rsidR="0041530E" w:rsidRDefault="0041530E" w:rsidP="003A31B4">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14:paraId="07D0190F" w14:textId="77777777" w:rsidR="0041530E" w:rsidRPr="00DE04F0" w:rsidRDefault="0041530E" w:rsidP="003A31B4">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555E17E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15C7253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3EBD9A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2E8DEB6A" w14:textId="77777777" w:rsidTr="003A31B4">
        <w:trPr>
          <w:trHeight w:val="187"/>
          <w:jc w:val="center"/>
        </w:trPr>
        <w:tc>
          <w:tcPr>
            <w:tcW w:w="2463" w:type="dxa"/>
            <w:shd w:val="clear" w:color="auto" w:fill="auto"/>
            <w:noWrap/>
          </w:tcPr>
          <w:p w14:paraId="573C53C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4067027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4AD73F4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EA3D778"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val="fr-FR" w:eastAsia="zh-CN"/>
              </w:rPr>
              <w:t>No</w:t>
            </w:r>
          </w:p>
        </w:tc>
      </w:tr>
      <w:tr w:rsidR="0041530E" w:rsidRPr="00DE04F0" w14:paraId="324668BD" w14:textId="77777777" w:rsidTr="003A31B4">
        <w:trPr>
          <w:trHeight w:val="187"/>
          <w:jc w:val="center"/>
        </w:trPr>
        <w:tc>
          <w:tcPr>
            <w:tcW w:w="2463" w:type="dxa"/>
            <w:shd w:val="clear" w:color="auto" w:fill="auto"/>
            <w:noWrap/>
          </w:tcPr>
          <w:p w14:paraId="158D0CA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5F2B905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254DA82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2F39E49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B038D0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7D00D822" w14:textId="77777777" w:rsidTr="003A31B4">
        <w:trPr>
          <w:trHeight w:val="187"/>
          <w:jc w:val="center"/>
        </w:trPr>
        <w:tc>
          <w:tcPr>
            <w:tcW w:w="2463" w:type="dxa"/>
            <w:shd w:val="clear" w:color="auto" w:fill="auto"/>
            <w:noWrap/>
          </w:tcPr>
          <w:p w14:paraId="522CE5AA" w14:textId="77777777" w:rsidR="0041530E" w:rsidRPr="00DE04F0" w:rsidRDefault="0041530E" w:rsidP="003A31B4">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1F737DC8" w14:textId="77777777" w:rsidR="0041530E" w:rsidRPr="00DE04F0" w:rsidRDefault="0041530E" w:rsidP="003A31B4">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2CAD1F06" w14:textId="77777777" w:rsidR="0041530E" w:rsidRPr="00DE04F0" w:rsidRDefault="0041530E" w:rsidP="003A31B4">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088BF9F5" w14:textId="77777777" w:rsidR="0041530E" w:rsidRPr="00DE04F0" w:rsidRDefault="0041530E" w:rsidP="003A31B4">
            <w:pPr>
              <w:keepNext/>
              <w:keepLines/>
              <w:spacing w:after="0"/>
              <w:jc w:val="center"/>
              <w:rPr>
                <w:rFonts w:ascii="Arial" w:hAnsi="Arial"/>
                <w:sz w:val="18"/>
                <w:lang w:eastAsia="zh-CN"/>
              </w:rPr>
            </w:pPr>
          </w:p>
        </w:tc>
      </w:tr>
      <w:tr w:rsidR="0041530E" w:rsidRPr="00DE04F0" w14:paraId="24BD910C" w14:textId="77777777" w:rsidTr="003A31B4">
        <w:trPr>
          <w:trHeight w:val="187"/>
          <w:jc w:val="center"/>
        </w:trPr>
        <w:tc>
          <w:tcPr>
            <w:tcW w:w="2463" w:type="dxa"/>
            <w:shd w:val="clear" w:color="auto" w:fill="auto"/>
            <w:noWrap/>
          </w:tcPr>
          <w:p w14:paraId="2470900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0D524A2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28F3FD22" w14:textId="77777777" w:rsidR="0041530E" w:rsidRPr="00DE04F0" w:rsidRDefault="0041530E" w:rsidP="003A31B4">
            <w:pPr>
              <w:keepNext/>
              <w:keepLines/>
              <w:spacing w:after="0"/>
              <w:jc w:val="center"/>
              <w:rPr>
                <w:rFonts w:ascii="Arial" w:hAnsi="Arial"/>
                <w:sz w:val="18"/>
                <w:lang w:eastAsia="ja-JP"/>
              </w:rPr>
            </w:pPr>
            <w:r w:rsidRPr="00DE04F0">
              <w:rPr>
                <w:rFonts w:ascii="Arial" w:eastAsia="游明朝" w:hAnsi="Arial"/>
                <w:sz w:val="18"/>
                <w:lang w:eastAsia="ja-JP"/>
              </w:rPr>
              <w:t>No</w:t>
            </w:r>
          </w:p>
        </w:tc>
        <w:tc>
          <w:tcPr>
            <w:tcW w:w="2738" w:type="dxa"/>
          </w:tcPr>
          <w:p w14:paraId="3342CCF5" w14:textId="77777777" w:rsidR="0041530E" w:rsidRPr="00DE04F0" w:rsidRDefault="0041530E" w:rsidP="003A31B4">
            <w:pPr>
              <w:keepNext/>
              <w:keepLines/>
              <w:spacing w:after="0"/>
              <w:jc w:val="center"/>
              <w:rPr>
                <w:rFonts w:ascii="Arial" w:eastAsia="游明朝" w:hAnsi="Arial"/>
                <w:sz w:val="18"/>
                <w:lang w:eastAsia="ja-JP"/>
              </w:rPr>
            </w:pPr>
          </w:p>
        </w:tc>
      </w:tr>
      <w:tr w:rsidR="0041530E" w:rsidRPr="00DE04F0" w14:paraId="1280A2B0" w14:textId="77777777" w:rsidTr="003A31B4">
        <w:trPr>
          <w:trHeight w:val="187"/>
          <w:jc w:val="center"/>
        </w:trPr>
        <w:tc>
          <w:tcPr>
            <w:tcW w:w="2463" w:type="dxa"/>
            <w:shd w:val="clear" w:color="auto" w:fill="auto"/>
            <w:noWrap/>
          </w:tcPr>
          <w:p w14:paraId="17723C2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1479450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0B5A2099" w14:textId="77777777" w:rsidR="0041530E" w:rsidRPr="00DE04F0" w:rsidRDefault="0041530E" w:rsidP="003A31B4">
            <w:pPr>
              <w:keepNext/>
              <w:keepLines/>
              <w:spacing w:after="0"/>
              <w:jc w:val="center"/>
              <w:rPr>
                <w:rFonts w:ascii="Arial" w:eastAsia="游明朝" w:hAnsi="Arial"/>
                <w:sz w:val="18"/>
                <w:lang w:eastAsia="ja-JP"/>
              </w:rPr>
            </w:pPr>
            <w:r w:rsidRPr="00DE04F0">
              <w:rPr>
                <w:rFonts w:ascii="Arial" w:hAnsi="Arial"/>
                <w:sz w:val="18"/>
                <w:lang w:eastAsia="zh-CN"/>
              </w:rPr>
              <w:t>No</w:t>
            </w:r>
          </w:p>
        </w:tc>
        <w:tc>
          <w:tcPr>
            <w:tcW w:w="2738" w:type="dxa"/>
          </w:tcPr>
          <w:p w14:paraId="1BA13526" w14:textId="77777777" w:rsidR="0041530E" w:rsidRPr="00DE04F0" w:rsidRDefault="0041530E" w:rsidP="003A31B4">
            <w:pPr>
              <w:keepNext/>
              <w:keepLines/>
              <w:spacing w:after="0"/>
              <w:jc w:val="center"/>
              <w:rPr>
                <w:rFonts w:ascii="Arial" w:hAnsi="Arial"/>
                <w:sz w:val="18"/>
                <w:lang w:eastAsia="zh-CN"/>
              </w:rPr>
            </w:pPr>
          </w:p>
        </w:tc>
      </w:tr>
      <w:tr w:rsidR="0041530E" w:rsidRPr="00DE04F0" w14:paraId="209CA40B" w14:textId="77777777" w:rsidTr="003A31B4">
        <w:trPr>
          <w:trHeight w:val="187"/>
          <w:jc w:val="center"/>
        </w:trPr>
        <w:tc>
          <w:tcPr>
            <w:tcW w:w="2463" w:type="dxa"/>
            <w:shd w:val="clear" w:color="auto" w:fill="auto"/>
            <w:noWrap/>
          </w:tcPr>
          <w:p w14:paraId="6BEDF00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221E68A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3A1B15A" w14:textId="77777777" w:rsidR="0041530E" w:rsidRPr="00DE04F0" w:rsidRDefault="0041530E" w:rsidP="003A31B4">
            <w:pPr>
              <w:keepNext/>
              <w:keepLines/>
              <w:spacing w:after="0"/>
              <w:jc w:val="center"/>
              <w:rPr>
                <w:rFonts w:ascii="Arial" w:eastAsia="游明朝" w:hAnsi="Arial"/>
                <w:sz w:val="18"/>
                <w:lang w:eastAsia="ja-JP"/>
              </w:rPr>
            </w:pPr>
            <w:r w:rsidRPr="00DE04F0">
              <w:rPr>
                <w:rFonts w:ascii="Arial" w:hAnsi="Arial"/>
                <w:sz w:val="18"/>
                <w:lang w:eastAsia="fi-FI"/>
              </w:rPr>
              <w:t>No</w:t>
            </w:r>
          </w:p>
        </w:tc>
        <w:tc>
          <w:tcPr>
            <w:tcW w:w="2738" w:type="dxa"/>
          </w:tcPr>
          <w:p w14:paraId="6D1D85A3"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3C0DAA5E" w14:textId="77777777" w:rsidTr="003A31B4">
        <w:trPr>
          <w:trHeight w:val="187"/>
          <w:jc w:val="center"/>
        </w:trPr>
        <w:tc>
          <w:tcPr>
            <w:tcW w:w="2463" w:type="dxa"/>
            <w:shd w:val="clear" w:color="auto" w:fill="auto"/>
            <w:noWrap/>
          </w:tcPr>
          <w:p w14:paraId="344E0E24"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3181543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989AE3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1ECFF5F"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3DBCC9EE" w14:textId="77777777" w:rsidTr="003A31B4">
        <w:trPr>
          <w:trHeight w:val="187"/>
          <w:jc w:val="center"/>
        </w:trPr>
        <w:tc>
          <w:tcPr>
            <w:tcW w:w="2463" w:type="dxa"/>
            <w:shd w:val="clear" w:color="auto" w:fill="auto"/>
            <w:noWrap/>
          </w:tcPr>
          <w:p w14:paraId="734D9D3B" w14:textId="77777777" w:rsidR="0041530E" w:rsidRPr="00DE04F0" w:rsidRDefault="0041530E" w:rsidP="003A31B4">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0395CC6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4CF81E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B6753F"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1396E273" w14:textId="77777777" w:rsidTr="003A31B4">
        <w:trPr>
          <w:trHeight w:val="187"/>
          <w:jc w:val="center"/>
        </w:trPr>
        <w:tc>
          <w:tcPr>
            <w:tcW w:w="2463" w:type="dxa"/>
            <w:shd w:val="clear" w:color="auto" w:fill="auto"/>
            <w:noWrap/>
          </w:tcPr>
          <w:p w14:paraId="0E9B7359"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7CA4E68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5D2D015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29A46B2"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24140FFB" w14:textId="77777777" w:rsidTr="003A31B4">
        <w:trPr>
          <w:trHeight w:val="187"/>
          <w:jc w:val="center"/>
        </w:trPr>
        <w:tc>
          <w:tcPr>
            <w:tcW w:w="2463" w:type="dxa"/>
            <w:shd w:val="clear" w:color="auto" w:fill="auto"/>
            <w:noWrap/>
          </w:tcPr>
          <w:p w14:paraId="1E7A09B4"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4AD3138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1EA04941"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06271317"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2BE53C45" w14:textId="77777777" w:rsidTr="003A31B4">
        <w:trPr>
          <w:trHeight w:val="187"/>
          <w:jc w:val="center"/>
        </w:trPr>
        <w:tc>
          <w:tcPr>
            <w:tcW w:w="2463" w:type="dxa"/>
            <w:shd w:val="clear" w:color="auto" w:fill="auto"/>
            <w:noWrap/>
          </w:tcPr>
          <w:p w14:paraId="30B5D39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4A84408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4EAC0C47"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95FD117"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00EF5776" w14:textId="77777777" w:rsidTr="003A31B4">
        <w:trPr>
          <w:trHeight w:val="187"/>
          <w:jc w:val="center"/>
        </w:trPr>
        <w:tc>
          <w:tcPr>
            <w:tcW w:w="2463" w:type="dxa"/>
            <w:shd w:val="clear" w:color="auto" w:fill="auto"/>
            <w:noWrap/>
          </w:tcPr>
          <w:p w14:paraId="1445DF8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579D54A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49C541E4" w14:textId="77777777" w:rsidR="0041530E" w:rsidRPr="00DE04F0" w:rsidRDefault="0041530E" w:rsidP="003A31B4">
            <w:pPr>
              <w:keepNext/>
              <w:keepLines/>
              <w:spacing w:after="0"/>
              <w:jc w:val="center"/>
              <w:rPr>
                <w:rFonts w:ascii="Arial" w:eastAsia="ＭＳ 明朝" w:hAnsi="Arial"/>
                <w:sz w:val="18"/>
              </w:rPr>
            </w:pPr>
            <w:r w:rsidRPr="00DE04F0">
              <w:rPr>
                <w:rFonts w:ascii="Arial" w:hAnsi="Arial"/>
                <w:sz w:val="18"/>
              </w:rPr>
              <w:t>No</w:t>
            </w:r>
          </w:p>
        </w:tc>
        <w:tc>
          <w:tcPr>
            <w:tcW w:w="2738" w:type="dxa"/>
          </w:tcPr>
          <w:p w14:paraId="2F7D9CA6" w14:textId="77777777" w:rsidR="0041530E" w:rsidRPr="00DE04F0" w:rsidRDefault="0041530E" w:rsidP="003A31B4">
            <w:pPr>
              <w:keepNext/>
              <w:keepLines/>
              <w:spacing w:after="0"/>
              <w:jc w:val="center"/>
              <w:rPr>
                <w:rFonts w:ascii="Arial" w:eastAsia="ＭＳ 明朝" w:hAnsi="Arial"/>
                <w:sz w:val="18"/>
              </w:rPr>
            </w:pPr>
          </w:p>
        </w:tc>
      </w:tr>
      <w:tr w:rsidR="0041530E" w:rsidRPr="00DE04F0" w14:paraId="327D94A6" w14:textId="77777777" w:rsidTr="003A31B4">
        <w:trPr>
          <w:trHeight w:val="187"/>
          <w:jc w:val="center"/>
        </w:trPr>
        <w:tc>
          <w:tcPr>
            <w:tcW w:w="2463" w:type="dxa"/>
            <w:shd w:val="clear" w:color="auto" w:fill="auto"/>
            <w:noWrap/>
          </w:tcPr>
          <w:p w14:paraId="78FB0475" w14:textId="77777777" w:rsidR="0041530E" w:rsidRPr="00DE04F0" w:rsidRDefault="0041530E" w:rsidP="003A31B4">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50E6FE5B" w14:textId="77777777" w:rsidR="0041530E" w:rsidRPr="00DE04F0" w:rsidRDefault="0041530E" w:rsidP="003A31B4">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48B8C632" w14:textId="77777777" w:rsidR="0041530E" w:rsidRPr="00DE04F0" w:rsidRDefault="0041530E" w:rsidP="003A31B4">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73983D89" w14:textId="77777777" w:rsidR="0041530E" w:rsidRPr="00DE04F0" w:rsidRDefault="0041530E" w:rsidP="003A31B4">
            <w:pPr>
              <w:keepNext/>
              <w:keepLines/>
              <w:spacing w:after="0"/>
              <w:jc w:val="center"/>
              <w:rPr>
                <w:rFonts w:ascii="Arial" w:eastAsia="ＭＳ 明朝" w:hAnsi="Arial"/>
                <w:sz w:val="18"/>
              </w:rPr>
            </w:pPr>
          </w:p>
        </w:tc>
      </w:tr>
      <w:tr w:rsidR="0041530E" w:rsidRPr="00DE04F0" w14:paraId="0B8FB443" w14:textId="77777777" w:rsidTr="003A31B4">
        <w:trPr>
          <w:trHeight w:val="187"/>
          <w:jc w:val="center"/>
        </w:trPr>
        <w:tc>
          <w:tcPr>
            <w:tcW w:w="2463" w:type="dxa"/>
            <w:shd w:val="clear" w:color="auto" w:fill="auto"/>
            <w:noWrap/>
          </w:tcPr>
          <w:p w14:paraId="16BC831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58FDDA9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1DB735B6" w14:textId="77777777" w:rsidR="0041530E" w:rsidRPr="00DE04F0" w:rsidRDefault="0041530E" w:rsidP="003A31B4">
            <w:pPr>
              <w:keepNext/>
              <w:keepLines/>
              <w:spacing w:after="0"/>
              <w:jc w:val="center"/>
              <w:rPr>
                <w:rFonts w:ascii="Arial" w:eastAsia="游明朝" w:hAnsi="Arial"/>
                <w:sz w:val="18"/>
                <w:lang w:eastAsia="ja-JP"/>
              </w:rPr>
            </w:pPr>
            <w:r w:rsidRPr="00DE04F0">
              <w:rPr>
                <w:rFonts w:ascii="Arial" w:eastAsia="ＭＳ 明朝" w:hAnsi="Arial"/>
                <w:sz w:val="18"/>
              </w:rPr>
              <w:t>No</w:t>
            </w:r>
          </w:p>
        </w:tc>
        <w:tc>
          <w:tcPr>
            <w:tcW w:w="2738" w:type="dxa"/>
          </w:tcPr>
          <w:p w14:paraId="189447B5" w14:textId="77777777" w:rsidR="0041530E" w:rsidRPr="00DE04F0" w:rsidRDefault="0041530E" w:rsidP="003A31B4">
            <w:pPr>
              <w:keepNext/>
              <w:keepLines/>
              <w:spacing w:after="0"/>
              <w:jc w:val="center"/>
              <w:rPr>
                <w:rFonts w:ascii="Arial" w:eastAsia="ＭＳ 明朝" w:hAnsi="Arial"/>
                <w:sz w:val="18"/>
              </w:rPr>
            </w:pPr>
          </w:p>
        </w:tc>
      </w:tr>
      <w:tr w:rsidR="0041530E" w:rsidRPr="00DE04F0" w14:paraId="360F9C1F" w14:textId="77777777" w:rsidTr="003A31B4">
        <w:trPr>
          <w:trHeight w:val="187"/>
          <w:jc w:val="center"/>
        </w:trPr>
        <w:tc>
          <w:tcPr>
            <w:tcW w:w="2463" w:type="dxa"/>
            <w:shd w:val="clear" w:color="auto" w:fill="auto"/>
            <w:noWrap/>
          </w:tcPr>
          <w:p w14:paraId="2303291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4B4BF40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3BDE865E" w14:textId="77777777" w:rsidR="0041530E" w:rsidRPr="00DE04F0" w:rsidRDefault="0041530E" w:rsidP="003A31B4">
            <w:pPr>
              <w:keepNext/>
              <w:keepLines/>
              <w:spacing w:after="0"/>
              <w:jc w:val="center"/>
              <w:rPr>
                <w:rFonts w:ascii="Arial" w:eastAsia="ＭＳ 明朝" w:hAnsi="Arial"/>
                <w:sz w:val="18"/>
              </w:rPr>
            </w:pPr>
            <w:r w:rsidRPr="00DE04F0">
              <w:rPr>
                <w:rFonts w:ascii="Arial" w:eastAsia="ＭＳ 明朝" w:hAnsi="Arial"/>
                <w:sz w:val="18"/>
                <w:szCs w:val="18"/>
              </w:rPr>
              <w:t>No</w:t>
            </w:r>
          </w:p>
        </w:tc>
        <w:tc>
          <w:tcPr>
            <w:tcW w:w="2738" w:type="dxa"/>
          </w:tcPr>
          <w:p w14:paraId="62D59059" w14:textId="77777777" w:rsidR="0041530E" w:rsidRPr="00DE04F0" w:rsidRDefault="0041530E" w:rsidP="003A31B4">
            <w:pPr>
              <w:keepNext/>
              <w:keepLines/>
              <w:spacing w:after="0"/>
              <w:jc w:val="center"/>
              <w:rPr>
                <w:rFonts w:ascii="Arial" w:eastAsia="ＭＳ 明朝" w:hAnsi="Arial"/>
                <w:sz w:val="18"/>
                <w:szCs w:val="18"/>
              </w:rPr>
            </w:pPr>
          </w:p>
        </w:tc>
      </w:tr>
      <w:tr w:rsidR="0041530E" w:rsidRPr="00DE04F0" w14:paraId="23074F1F" w14:textId="77777777" w:rsidTr="003A31B4">
        <w:trPr>
          <w:trHeight w:val="187"/>
          <w:jc w:val="center"/>
        </w:trPr>
        <w:tc>
          <w:tcPr>
            <w:tcW w:w="2463" w:type="dxa"/>
            <w:shd w:val="clear" w:color="auto" w:fill="auto"/>
            <w:noWrap/>
          </w:tcPr>
          <w:p w14:paraId="0FE5196C"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DC_2A_n41A</w:t>
            </w:r>
          </w:p>
          <w:p w14:paraId="630CF4A3"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DC_2A_n41C</w:t>
            </w:r>
          </w:p>
          <w:p w14:paraId="0311F818" w14:textId="77777777" w:rsidR="0041530E" w:rsidRPr="00DE04F0" w:rsidRDefault="0041530E" w:rsidP="003A31B4">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6367734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DC_2A_n41A</w:t>
            </w:r>
          </w:p>
          <w:p w14:paraId="12BD69D9" w14:textId="77777777" w:rsidR="0041530E" w:rsidRPr="00DE04F0" w:rsidRDefault="0041530E" w:rsidP="003A31B4">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07925D29" w14:textId="77777777" w:rsidR="0041530E" w:rsidRPr="00DE04F0" w:rsidRDefault="0041530E" w:rsidP="003A31B4">
            <w:pPr>
              <w:keepNext/>
              <w:keepLines/>
              <w:spacing w:after="0"/>
              <w:jc w:val="center"/>
              <w:rPr>
                <w:rFonts w:ascii="Arial" w:eastAsia="ＭＳ 明朝" w:hAnsi="Arial"/>
                <w:sz w:val="18"/>
                <w:szCs w:val="18"/>
              </w:rPr>
            </w:pPr>
            <w:r w:rsidRPr="00DE04F0">
              <w:rPr>
                <w:rFonts w:ascii="Arial" w:eastAsia="游明朝" w:hAnsi="Arial"/>
                <w:sz w:val="18"/>
                <w:lang w:eastAsia="ja-JP"/>
              </w:rPr>
              <w:t>No</w:t>
            </w:r>
          </w:p>
        </w:tc>
        <w:tc>
          <w:tcPr>
            <w:tcW w:w="2738" w:type="dxa"/>
          </w:tcPr>
          <w:p w14:paraId="150CB1A2" w14:textId="77777777" w:rsidR="0041530E" w:rsidRPr="00DE04F0" w:rsidRDefault="0041530E" w:rsidP="003A31B4">
            <w:pPr>
              <w:keepNext/>
              <w:keepLines/>
              <w:spacing w:after="0"/>
              <w:jc w:val="center"/>
              <w:rPr>
                <w:rFonts w:ascii="Arial" w:eastAsia="游明朝" w:hAnsi="Arial"/>
                <w:sz w:val="18"/>
                <w:lang w:eastAsia="ja-JP"/>
              </w:rPr>
            </w:pPr>
          </w:p>
        </w:tc>
      </w:tr>
      <w:tr w:rsidR="0041530E" w:rsidRPr="00DE04F0" w14:paraId="5C1DDC0A" w14:textId="77777777" w:rsidTr="003A31B4">
        <w:trPr>
          <w:trHeight w:val="187"/>
          <w:jc w:val="center"/>
        </w:trPr>
        <w:tc>
          <w:tcPr>
            <w:tcW w:w="2463" w:type="dxa"/>
            <w:shd w:val="clear" w:color="auto" w:fill="auto"/>
            <w:noWrap/>
          </w:tcPr>
          <w:p w14:paraId="6A7325BC" w14:textId="77777777" w:rsidR="0041530E" w:rsidRPr="00DE04F0" w:rsidRDefault="0041530E" w:rsidP="003A31B4">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5E7B9674" w14:textId="77777777" w:rsidR="0041530E" w:rsidRPr="00DE04F0" w:rsidRDefault="0041530E" w:rsidP="003A31B4">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4647D554" w14:textId="77777777" w:rsidR="0041530E" w:rsidRPr="00DE04F0" w:rsidRDefault="0041530E" w:rsidP="003A31B4">
            <w:pPr>
              <w:keepNext/>
              <w:keepLines/>
              <w:spacing w:after="0"/>
              <w:jc w:val="center"/>
              <w:rPr>
                <w:rFonts w:ascii="Arial" w:eastAsia="ＭＳ 明朝" w:hAnsi="Arial"/>
                <w:sz w:val="18"/>
                <w:szCs w:val="18"/>
              </w:rPr>
            </w:pPr>
            <w:r w:rsidRPr="00DE04F0">
              <w:rPr>
                <w:rFonts w:ascii="Arial" w:eastAsia="游明朝" w:hAnsi="Arial"/>
                <w:sz w:val="18"/>
                <w:lang w:eastAsia="ja-JP"/>
              </w:rPr>
              <w:t>No</w:t>
            </w:r>
          </w:p>
        </w:tc>
        <w:tc>
          <w:tcPr>
            <w:tcW w:w="2738" w:type="dxa"/>
          </w:tcPr>
          <w:p w14:paraId="4CCFD4A7" w14:textId="77777777" w:rsidR="0041530E" w:rsidRPr="00DE04F0" w:rsidRDefault="0041530E" w:rsidP="003A31B4">
            <w:pPr>
              <w:keepNext/>
              <w:keepLines/>
              <w:spacing w:after="0"/>
              <w:jc w:val="center"/>
              <w:rPr>
                <w:rFonts w:ascii="Arial" w:eastAsia="游明朝" w:hAnsi="Arial"/>
                <w:sz w:val="18"/>
                <w:lang w:eastAsia="ja-JP"/>
              </w:rPr>
            </w:pPr>
          </w:p>
        </w:tc>
      </w:tr>
      <w:tr w:rsidR="0041530E" w:rsidRPr="00DE04F0" w14:paraId="77C9AD1C" w14:textId="77777777" w:rsidTr="003A31B4">
        <w:trPr>
          <w:trHeight w:val="187"/>
          <w:jc w:val="center"/>
        </w:trPr>
        <w:tc>
          <w:tcPr>
            <w:tcW w:w="2463" w:type="dxa"/>
            <w:shd w:val="clear" w:color="auto" w:fill="auto"/>
            <w:noWrap/>
          </w:tcPr>
          <w:p w14:paraId="008F4F84" w14:textId="77777777" w:rsidR="0041530E" w:rsidRPr="00DE04F0" w:rsidDel="00C97897" w:rsidRDefault="0041530E" w:rsidP="003A31B4">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14EA334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77BEDB3A" w14:textId="77777777" w:rsidR="0041530E" w:rsidRPr="00DE04F0" w:rsidRDefault="0041530E" w:rsidP="003A31B4">
            <w:pPr>
              <w:keepNext/>
              <w:keepLines/>
              <w:spacing w:after="0"/>
              <w:jc w:val="center"/>
              <w:rPr>
                <w:rFonts w:ascii="Arial" w:eastAsia="游明朝" w:hAnsi="Arial"/>
                <w:sz w:val="18"/>
                <w:lang w:eastAsia="ja-JP"/>
              </w:rPr>
            </w:pPr>
            <w:r w:rsidRPr="00DE04F0">
              <w:rPr>
                <w:rFonts w:ascii="Arial" w:eastAsia="游明朝" w:hAnsi="Arial"/>
                <w:sz w:val="18"/>
                <w:lang w:val="fr-FR" w:eastAsia="ja-JP"/>
              </w:rPr>
              <w:t>No</w:t>
            </w:r>
          </w:p>
        </w:tc>
        <w:tc>
          <w:tcPr>
            <w:tcW w:w="2738" w:type="dxa"/>
          </w:tcPr>
          <w:p w14:paraId="6FED25A2" w14:textId="77777777" w:rsidR="0041530E" w:rsidRPr="00DE04F0" w:rsidRDefault="0041530E" w:rsidP="003A31B4">
            <w:pPr>
              <w:keepNext/>
              <w:keepLines/>
              <w:spacing w:after="0"/>
              <w:jc w:val="center"/>
              <w:rPr>
                <w:rFonts w:ascii="Arial" w:eastAsia="游明朝" w:hAnsi="Arial"/>
                <w:sz w:val="18"/>
                <w:lang w:eastAsia="ja-JP"/>
              </w:rPr>
            </w:pPr>
          </w:p>
        </w:tc>
      </w:tr>
      <w:tr w:rsidR="0041530E" w:rsidRPr="00DE04F0" w14:paraId="4D64A132" w14:textId="77777777" w:rsidTr="003A31B4">
        <w:trPr>
          <w:trHeight w:val="187"/>
          <w:jc w:val="center"/>
        </w:trPr>
        <w:tc>
          <w:tcPr>
            <w:tcW w:w="2463" w:type="dxa"/>
            <w:shd w:val="clear" w:color="auto" w:fill="auto"/>
            <w:noWrap/>
          </w:tcPr>
          <w:p w14:paraId="0F0315B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0464E1C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2D365008" w14:textId="77777777" w:rsidR="0041530E" w:rsidRPr="00DE04F0" w:rsidRDefault="0041530E" w:rsidP="003A31B4">
            <w:pPr>
              <w:keepNext/>
              <w:keepLines/>
              <w:spacing w:after="0"/>
              <w:jc w:val="center"/>
              <w:rPr>
                <w:rFonts w:ascii="Arial" w:hAnsi="Arial"/>
                <w:sz w:val="18"/>
                <w:lang w:eastAsia="zh-TW"/>
              </w:rPr>
            </w:pPr>
            <w:r w:rsidRPr="00DE04F0">
              <w:rPr>
                <w:rFonts w:ascii="Arial" w:eastAsia="游明朝" w:hAnsi="Arial"/>
                <w:sz w:val="18"/>
                <w:lang w:eastAsia="ja-JP"/>
              </w:rPr>
              <w:t>No</w:t>
            </w:r>
          </w:p>
        </w:tc>
        <w:tc>
          <w:tcPr>
            <w:tcW w:w="2738" w:type="dxa"/>
          </w:tcPr>
          <w:p w14:paraId="17A91A5A"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0F38DC9D" w14:textId="77777777" w:rsidTr="003A31B4">
        <w:trPr>
          <w:trHeight w:val="187"/>
          <w:jc w:val="center"/>
        </w:trPr>
        <w:tc>
          <w:tcPr>
            <w:tcW w:w="2463" w:type="dxa"/>
            <w:shd w:val="clear" w:color="auto" w:fill="auto"/>
            <w:noWrap/>
          </w:tcPr>
          <w:p w14:paraId="2888E557"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DC_2A_n48A</w:t>
            </w:r>
          </w:p>
          <w:p w14:paraId="26D2FCD8" w14:textId="77777777" w:rsidR="0041530E" w:rsidRPr="00DE04F0" w:rsidRDefault="0041530E" w:rsidP="003A31B4">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073AB3D4" w14:textId="77777777" w:rsidR="0041530E" w:rsidRPr="00DE04F0" w:rsidRDefault="0041530E" w:rsidP="003A31B4">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721178D2" w14:textId="77777777" w:rsidR="0041530E" w:rsidRPr="00DE04F0" w:rsidRDefault="0041530E" w:rsidP="003A31B4">
            <w:pPr>
              <w:keepNext/>
              <w:keepLines/>
              <w:spacing w:after="0"/>
              <w:jc w:val="center"/>
              <w:rPr>
                <w:rFonts w:ascii="Arial" w:eastAsia="ＭＳ 明朝" w:hAnsi="Arial"/>
                <w:sz w:val="18"/>
                <w:szCs w:val="18"/>
              </w:rPr>
            </w:pPr>
            <w:r w:rsidRPr="00DE04F0">
              <w:rPr>
                <w:rFonts w:ascii="Arial" w:hAnsi="Arial"/>
                <w:sz w:val="18"/>
                <w:lang w:eastAsia="zh-TW"/>
              </w:rPr>
              <w:t>No</w:t>
            </w:r>
          </w:p>
        </w:tc>
        <w:tc>
          <w:tcPr>
            <w:tcW w:w="2738" w:type="dxa"/>
          </w:tcPr>
          <w:p w14:paraId="235501F5"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38AAA97E" w14:textId="77777777" w:rsidTr="003A31B4">
        <w:trPr>
          <w:trHeight w:val="187"/>
          <w:jc w:val="center"/>
        </w:trPr>
        <w:tc>
          <w:tcPr>
            <w:tcW w:w="2463" w:type="dxa"/>
            <w:shd w:val="clear" w:color="auto" w:fill="auto"/>
            <w:noWrap/>
          </w:tcPr>
          <w:p w14:paraId="137426E3" w14:textId="77777777" w:rsidR="0041530E" w:rsidRPr="00DE04F0" w:rsidRDefault="0041530E" w:rsidP="003A31B4">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6A04A09D" w14:textId="77777777" w:rsidR="0041530E" w:rsidRPr="00DE04F0" w:rsidRDefault="0041530E" w:rsidP="003A31B4">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4E92922F" w14:textId="77777777" w:rsidR="0041530E" w:rsidRPr="00DE04F0" w:rsidRDefault="0041530E" w:rsidP="003A31B4">
            <w:pPr>
              <w:keepNext/>
              <w:keepLines/>
              <w:spacing w:after="0"/>
              <w:jc w:val="center"/>
              <w:rPr>
                <w:rFonts w:ascii="Arial" w:eastAsia="ＭＳ 明朝" w:hAnsi="Arial"/>
                <w:sz w:val="18"/>
                <w:szCs w:val="18"/>
              </w:rPr>
            </w:pPr>
            <w:r w:rsidRPr="00DE04F0">
              <w:rPr>
                <w:rFonts w:ascii="Arial" w:eastAsia="游明朝" w:hAnsi="Arial"/>
                <w:sz w:val="18"/>
                <w:lang w:eastAsia="ja-JP"/>
              </w:rPr>
              <w:t>DC_2_n66</w:t>
            </w:r>
          </w:p>
        </w:tc>
        <w:tc>
          <w:tcPr>
            <w:tcW w:w="2738" w:type="dxa"/>
          </w:tcPr>
          <w:p w14:paraId="67FEE52C" w14:textId="77777777" w:rsidR="0041530E" w:rsidRPr="00DE04F0" w:rsidRDefault="0041530E" w:rsidP="003A31B4">
            <w:pPr>
              <w:keepNext/>
              <w:keepLines/>
              <w:spacing w:after="0"/>
              <w:jc w:val="center"/>
              <w:rPr>
                <w:rFonts w:ascii="Arial" w:eastAsia="游明朝" w:hAnsi="Arial"/>
                <w:sz w:val="18"/>
                <w:lang w:eastAsia="ja-JP"/>
              </w:rPr>
            </w:pPr>
          </w:p>
        </w:tc>
      </w:tr>
      <w:tr w:rsidR="0041530E" w:rsidRPr="00DE04F0" w14:paraId="0CDEE905" w14:textId="77777777" w:rsidTr="003A31B4">
        <w:trPr>
          <w:trHeight w:val="187"/>
          <w:jc w:val="center"/>
        </w:trPr>
        <w:tc>
          <w:tcPr>
            <w:tcW w:w="2463" w:type="dxa"/>
            <w:shd w:val="clear" w:color="auto" w:fill="auto"/>
            <w:noWrap/>
          </w:tcPr>
          <w:p w14:paraId="06351ED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3EEBFBD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7E2823C4" w14:textId="77777777" w:rsidR="0041530E" w:rsidRPr="00DE04F0" w:rsidRDefault="0041530E" w:rsidP="003A31B4">
            <w:pPr>
              <w:keepNext/>
              <w:keepLines/>
              <w:spacing w:after="0"/>
              <w:jc w:val="center"/>
              <w:rPr>
                <w:rFonts w:ascii="Arial" w:eastAsia="游明朝" w:hAnsi="Arial"/>
                <w:sz w:val="18"/>
                <w:lang w:eastAsia="ja-JP"/>
              </w:rPr>
            </w:pPr>
            <w:r w:rsidRPr="00DE04F0">
              <w:rPr>
                <w:rFonts w:ascii="Arial" w:eastAsia="游明朝" w:hAnsi="Arial"/>
                <w:sz w:val="18"/>
                <w:lang w:val="fr-FR" w:eastAsia="ja-JP"/>
              </w:rPr>
              <w:t>DC_2_n66</w:t>
            </w:r>
          </w:p>
        </w:tc>
        <w:tc>
          <w:tcPr>
            <w:tcW w:w="2738" w:type="dxa"/>
          </w:tcPr>
          <w:p w14:paraId="64F101CC" w14:textId="77777777" w:rsidR="0041530E" w:rsidRPr="00DE04F0" w:rsidRDefault="0041530E" w:rsidP="003A31B4">
            <w:pPr>
              <w:keepNext/>
              <w:keepLines/>
              <w:spacing w:after="0"/>
              <w:jc w:val="center"/>
              <w:rPr>
                <w:rFonts w:ascii="Arial" w:eastAsia="游明朝" w:hAnsi="Arial"/>
                <w:sz w:val="18"/>
                <w:lang w:eastAsia="ja-JP"/>
              </w:rPr>
            </w:pPr>
          </w:p>
        </w:tc>
      </w:tr>
      <w:tr w:rsidR="0041530E" w:rsidRPr="00DE04F0" w14:paraId="36504DED" w14:textId="77777777" w:rsidTr="003A31B4">
        <w:trPr>
          <w:trHeight w:val="187"/>
          <w:jc w:val="center"/>
        </w:trPr>
        <w:tc>
          <w:tcPr>
            <w:tcW w:w="2463" w:type="dxa"/>
            <w:shd w:val="clear" w:color="auto" w:fill="auto"/>
            <w:noWrap/>
          </w:tcPr>
          <w:p w14:paraId="5E9E2C99" w14:textId="77777777" w:rsidR="0041530E" w:rsidRPr="00DE04F0" w:rsidRDefault="0041530E" w:rsidP="003A31B4">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7521C3DE" w14:textId="77777777" w:rsidR="0041530E" w:rsidRPr="00DE04F0" w:rsidRDefault="0041530E" w:rsidP="003A31B4">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2B641722" w14:textId="77777777" w:rsidR="0041530E" w:rsidRPr="00DE04F0" w:rsidRDefault="0041530E" w:rsidP="003A31B4">
            <w:pPr>
              <w:keepNext/>
              <w:keepLines/>
              <w:spacing w:after="0"/>
              <w:jc w:val="center"/>
              <w:rPr>
                <w:rFonts w:ascii="Arial" w:eastAsia="ＭＳ 明朝" w:hAnsi="Arial"/>
                <w:sz w:val="18"/>
                <w:szCs w:val="18"/>
              </w:rPr>
            </w:pPr>
            <w:r w:rsidRPr="00DE04F0">
              <w:rPr>
                <w:rFonts w:ascii="Arial" w:eastAsia="游明朝" w:hAnsi="Arial"/>
                <w:sz w:val="18"/>
                <w:lang w:eastAsia="ja-JP"/>
              </w:rPr>
              <w:t>DC_2_n66</w:t>
            </w:r>
          </w:p>
        </w:tc>
        <w:tc>
          <w:tcPr>
            <w:tcW w:w="2738" w:type="dxa"/>
          </w:tcPr>
          <w:p w14:paraId="39D83404" w14:textId="77777777" w:rsidR="0041530E" w:rsidRPr="00DE04F0" w:rsidRDefault="0041530E" w:rsidP="003A31B4">
            <w:pPr>
              <w:keepNext/>
              <w:keepLines/>
              <w:spacing w:after="0"/>
              <w:jc w:val="center"/>
              <w:rPr>
                <w:rFonts w:ascii="Arial" w:eastAsia="游明朝" w:hAnsi="Arial"/>
                <w:sz w:val="18"/>
                <w:lang w:eastAsia="ja-JP"/>
              </w:rPr>
            </w:pPr>
          </w:p>
        </w:tc>
      </w:tr>
      <w:tr w:rsidR="0041530E" w:rsidRPr="00DE04F0" w14:paraId="1B500C2C" w14:textId="77777777" w:rsidTr="003A31B4">
        <w:trPr>
          <w:trHeight w:val="187"/>
          <w:jc w:val="center"/>
        </w:trPr>
        <w:tc>
          <w:tcPr>
            <w:tcW w:w="2463" w:type="dxa"/>
            <w:shd w:val="clear" w:color="auto" w:fill="auto"/>
            <w:noWrap/>
          </w:tcPr>
          <w:p w14:paraId="41CA5A1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DC_2A_n71A</w:t>
            </w:r>
          </w:p>
          <w:p w14:paraId="0AEEC16E"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DC_2A_n71B</w:t>
            </w:r>
          </w:p>
          <w:p w14:paraId="047F5EB9" w14:textId="77777777" w:rsidR="0041530E" w:rsidRPr="00DE04F0" w:rsidRDefault="0041530E" w:rsidP="003A31B4">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256196CE" w14:textId="77777777" w:rsidR="0041530E" w:rsidRPr="00DE04F0" w:rsidRDefault="0041530E" w:rsidP="003A31B4">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2BE32E22" w14:textId="77777777" w:rsidR="0041530E" w:rsidRPr="00DE04F0" w:rsidRDefault="0041530E" w:rsidP="003A31B4">
            <w:pPr>
              <w:keepNext/>
              <w:keepLines/>
              <w:spacing w:after="0"/>
              <w:jc w:val="center"/>
              <w:rPr>
                <w:rFonts w:ascii="Arial" w:eastAsia="ＭＳ 明朝" w:hAnsi="Arial"/>
                <w:sz w:val="18"/>
                <w:szCs w:val="18"/>
              </w:rPr>
            </w:pPr>
            <w:r w:rsidRPr="00DE04F0">
              <w:rPr>
                <w:rFonts w:ascii="Arial" w:hAnsi="Arial"/>
                <w:sz w:val="18"/>
                <w:lang w:eastAsia="ja-JP"/>
              </w:rPr>
              <w:t>No</w:t>
            </w:r>
          </w:p>
        </w:tc>
        <w:tc>
          <w:tcPr>
            <w:tcW w:w="2738" w:type="dxa"/>
          </w:tcPr>
          <w:p w14:paraId="456DAB43"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2FF80B5D" w14:textId="77777777" w:rsidTr="003A31B4">
        <w:trPr>
          <w:trHeight w:val="187"/>
          <w:jc w:val="center"/>
        </w:trPr>
        <w:tc>
          <w:tcPr>
            <w:tcW w:w="2463" w:type="dxa"/>
            <w:shd w:val="clear" w:color="auto" w:fill="auto"/>
            <w:noWrap/>
          </w:tcPr>
          <w:p w14:paraId="68EFBDDD" w14:textId="77777777" w:rsidR="0041530E" w:rsidRPr="00DE04F0" w:rsidRDefault="0041530E" w:rsidP="003A31B4">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5053A4DF" w14:textId="77777777" w:rsidR="0041530E" w:rsidRPr="00DE04F0" w:rsidRDefault="0041530E" w:rsidP="003A31B4">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33E8D3D5" w14:textId="77777777" w:rsidR="0041530E" w:rsidRPr="00DE04F0" w:rsidRDefault="0041530E" w:rsidP="003A31B4">
            <w:pPr>
              <w:keepNext/>
              <w:keepLines/>
              <w:spacing w:after="0"/>
              <w:jc w:val="center"/>
              <w:rPr>
                <w:rFonts w:ascii="Arial" w:eastAsia="ＭＳ 明朝" w:hAnsi="Arial"/>
                <w:sz w:val="18"/>
                <w:szCs w:val="18"/>
              </w:rPr>
            </w:pPr>
            <w:r w:rsidRPr="00DE04F0">
              <w:rPr>
                <w:rFonts w:ascii="Arial" w:hAnsi="Arial"/>
                <w:sz w:val="18"/>
                <w:lang w:eastAsia="ja-JP"/>
              </w:rPr>
              <w:t>No</w:t>
            </w:r>
          </w:p>
        </w:tc>
        <w:tc>
          <w:tcPr>
            <w:tcW w:w="2738" w:type="dxa"/>
          </w:tcPr>
          <w:p w14:paraId="06135D89"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62335AF6" w14:textId="77777777" w:rsidTr="003A31B4">
        <w:trPr>
          <w:trHeight w:val="187"/>
          <w:jc w:val="center"/>
        </w:trPr>
        <w:tc>
          <w:tcPr>
            <w:tcW w:w="2463" w:type="dxa"/>
            <w:shd w:val="clear" w:color="auto" w:fill="auto"/>
            <w:noWrap/>
          </w:tcPr>
          <w:p w14:paraId="59D8CA4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DC_2A_n77A</w:t>
            </w:r>
          </w:p>
          <w:p w14:paraId="6CD4B0F3" w14:textId="77777777" w:rsidR="0041530E" w:rsidRPr="00DE04F0" w:rsidRDefault="0041530E" w:rsidP="003A31B4">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36954C1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18950B43"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28DDDB50"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2576C786" w14:textId="77777777" w:rsidTr="003A31B4">
        <w:trPr>
          <w:trHeight w:val="187"/>
          <w:jc w:val="center"/>
        </w:trPr>
        <w:tc>
          <w:tcPr>
            <w:tcW w:w="2463" w:type="dxa"/>
            <w:shd w:val="clear" w:color="auto" w:fill="auto"/>
            <w:noWrap/>
          </w:tcPr>
          <w:p w14:paraId="6735737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 xml:space="preserve"> 21</w:t>
            </w:r>
          </w:p>
        </w:tc>
        <w:tc>
          <w:tcPr>
            <w:tcW w:w="2280" w:type="dxa"/>
          </w:tcPr>
          <w:p w14:paraId="089BB63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58A9F382"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0AEF9D6B"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395B627E" w14:textId="77777777" w:rsidTr="003A31B4">
        <w:trPr>
          <w:trHeight w:val="187"/>
          <w:jc w:val="center"/>
        </w:trPr>
        <w:tc>
          <w:tcPr>
            <w:tcW w:w="2463" w:type="dxa"/>
            <w:shd w:val="clear" w:color="auto" w:fill="auto"/>
            <w:noWrap/>
          </w:tcPr>
          <w:p w14:paraId="58D1154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lastRenderedPageBreak/>
              <w:t>DC_2A-2A_n77A</w:t>
            </w:r>
            <w:r w:rsidRPr="00DE04F0">
              <w:rPr>
                <w:rFonts w:ascii="Arial" w:hAnsi="Arial"/>
                <w:sz w:val="18"/>
                <w:vertAlign w:val="superscript"/>
                <w:lang w:eastAsia="fi-FI"/>
              </w:rPr>
              <w:t>21</w:t>
            </w:r>
          </w:p>
          <w:p w14:paraId="68293394" w14:textId="77777777" w:rsidR="0041530E" w:rsidRPr="00DE04F0" w:rsidRDefault="0041530E" w:rsidP="003A31B4">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0FACB43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6F8AA10E"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345198B0"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4CC9959E" w14:textId="77777777" w:rsidTr="003A31B4">
        <w:trPr>
          <w:trHeight w:val="187"/>
          <w:jc w:val="center"/>
        </w:trPr>
        <w:tc>
          <w:tcPr>
            <w:tcW w:w="2463" w:type="dxa"/>
            <w:shd w:val="clear" w:color="auto" w:fill="auto"/>
            <w:noWrap/>
          </w:tcPr>
          <w:p w14:paraId="01DE4B5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 xml:space="preserve"> 21</w:t>
            </w:r>
          </w:p>
        </w:tc>
        <w:tc>
          <w:tcPr>
            <w:tcW w:w="2280" w:type="dxa"/>
          </w:tcPr>
          <w:p w14:paraId="47FD6B6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600F0320"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3AF7BAE4"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4A8AC683" w14:textId="77777777" w:rsidTr="003A31B4">
        <w:trPr>
          <w:trHeight w:val="187"/>
          <w:jc w:val="center"/>
        </w:trPr>
        <w:tc>
          <w:tcPr>
            <w:tcW w:w="2463" w:type="dxa"/>
            <w:shd w:val="clear" w:color="auto" w:fill="auto"/>
            <w:noWrap/>
          </w:tcPr>
          <w:p w14:paraId="6C7DB19A" w14:textId="77777777" w:rsidR="0041530E" w:rsidRPr="00DE04F0" w:rsidRDefault="0041530E" w:rsidP="003A31B4">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2D134DAB" w14:textId="77777777" w:rsidR="0041530E" w:rsidRPr="00DE04F0" w:rsidRDefault="0041530E" w:rsidP="003A31B4">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5897622D" w14:textId="77777777" w:rsidR="0041530E" w:rsidRPr="00DE04F0" w:rsidRDefault="0041530E" w:rsidP="003A31B4">
            <w:pPr>
              <w:keepNext/>
              <w:keepLines/>
              <w:spacing w:after="0"/>
              <w:jc w:val="center"/>
              <w:rPr>
                <w:rFonts w:ascii="Arial" w:eastAsia="ＭＳ 明朝" w:hAnsi="Arial"/>
                <w:sz w:val="18"/>
                <w:szCs w:val="18"/>
              </w:rPr>
            </w:pPr>
            <w:r w:rsidRPr="00DE04F0">
              <w:rPr>
                <w:rFonts w:ascii="Arial" w:hAnsi="Arial"/>
                <w:sz w:val="18"/>
                <w:lang w:eastAsia="ja-JP"/>
              </w:rPr>
              <w:t>DC_2_n78</w:t>
            </w:r>
          </w:p>
        </w:tc>
        <w:tc>
          <w:tcPr>
            <w:tcW w:w="2738" w:type="dxa"/>
          </w:tcPr>
          <w:p w14:paraId="429E3602"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0E1F4533" w14:textId="77777777" w:rsidTr="003A31B4">
        <w:trPr>
          <w:trHeight w:val="187"/>
          <w:jc w:val="center"/>
        </w:trPr>
        <w:tc>
          <w:tcPr>
            <w:tcW w:w="2463" w:type="dxa"/>
            <w:shd w:val="clear" w:color="auto" w:fill="auto"/>
            <w:noWrap/>
          </w:tcPr>
          <w:p w14:paraId="48EE7CF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003DB0E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59B77FB4"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6FAAFFAB"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4D24C581" w14:textId="77777777" w:rsidTr="003A31B4">
        <w:trPr>
          <w:trHeight w:val="187"/>
          <w:jc w:val="center"/>
        </w:trPr>
        <w:tc>
          <w:tcPr>
            <w:tcW w:w="2463" w:type="dxa"/>
            <w:shd w:val="clear" w:color="auto" w:fill="auto"/>
            <w:noWrap/>
          </w:tcPr>
          <w:p w14:paraId="60AE7597" w14:textId="77777777" w:rsidR="0041530E" w:rsidRPr="00DE04F0" w:rsidRDefault="0041530E" w:rsidP="003A31B4">
            <w:pPr>
              <w:keepNext/>
              <w:keepLines/>
              <w:spacing w:after="0"/>
              <w:jc w:val="center"/>
              <w:rPr>
                <w:rFonts w:ascii="Arial" w:hAnsi="Arial"/>
                <w:noProof/>
                <w:sz w:val="18"/>
                <w:szCs w:val="18"/>
              </w:rPr>
            </w:pPr>
            <w:r w:rsidRPr="00DE04F0">
              <w:rPr>
                <w:rFonts w:ascii="Arial" w:eastAsia="ＭＳ 明朝" w:hAnsi="Arial" w:cs="Arial"/>
                <w:sz w:val="18"/>
                <w:szCs w:val="18"/>
                <w:lang w:eastAsia="ja-JP"/>
              </w:rPr>
              <w:t>DC_2A_n78(2A)</w:t>
            </w:r>
            <w:r w:rsidRPr="00DE04F0">
              <w:rPr>
                <w:rFonts w:ascii="Arial" w:hAnsi="Arial"/>
                <w:sz w:val="18"/>
                <w:vertAlign w:val="superscript"/>
                <w:lang w:eastAsia="fi-FI"/>
              </w:rPr>
              <w:t xml:space="preserve"> 21</w:t>
            </w:r>
          </w:p>
        </w:tc>
        <w:tc>
          <w:tcPr>
            <w:tcW w:w="2280" w:type="dxa"/>
          </w:tcPr>
          <w:p w14:paraId="1FE20750" w14:textId="77777777" w:rsidR="0041530E" w:rsidRPr="00DE04F0" w:rsidRDefault="0041530E" w:rsidP="003A31B4">
            <w:pPr>
              <w:keepNext/>
              <w:keepLines/>
              <w:spacing w:after="0"/>
              <w:jc w:val="center"/>
              <w:rPr>
                <w:rFonts w:ascii="Arial" w:hAnsi="Arial"/>
                <w:sz w:val="18"/>
                <w:szCs w:val="18"/>
                <w:lang w:eastAsia="fi-FI"/>
              </w:rPr>
            </w:pPr>
            <w:r w:rsidRPr="00DE04F0">
              <w:rPr>
                <w:rFonts w:ascii="Arial" w:hAnsi="Arial"/>
                <w:sz w:val="18"/>
                <w:lang w:eastAsia="fi-FI"/>
              </w:rPr>
              <w:t>DC_2A_n78A</w:t>
            </w:r>
            <w:r w:rsidRPr="00DE04F0">
              <w:rPr>
                <w:rFonts w:ascii="Arial" w:hAnsi="Arial"/>
                <w:sz w:val="18"/>
                <w:vertAlign w:val="superscript"/>
                <w:lang w:eastAsia="fi-FI"/>
              </w:rPr>
              <w:t>21</w:t>
            </w:r>
          </w:p>
        </w:tc>
        <w:tc>
          <w:tcPr>
            <w:tcW w:w="2738" w:type="dxa"/>
            <w:shd w:val="clear" w:color="auto" w:fill="auto"/>
            <w:noWrap/>
          </w:tcPr>
          <w:p w14:paraId="3D3F394A" w14:textId="77777777" w:rsidR="0041530E" w:rsidRPr="00DE04F0" w:rsidRDefault="0041530E" w:rsidP="003A31B4">
            <w:pPr>
              <w:keepNext/>
              <w:keepLines/>
              <w:spacing w:after="0"/>
              <w:jc w:val="center"/>
              <w:rPr>
                <w:rFonts w:ascii="Arial" w:eastAsia="ＭＳ 明朝" w:hAnsi="Arial"/>
                <w:sz w:val="18"/>
                <w:szCs w:val="18"/>
              </w:rPr>
            </w:pPr>
            <w:r w:rsidRPr="00DE04F0">
              <w:rPr>
                <w:rFonts w:ascii="Arial" w:hAnsi="Arial"/>
                <w:sz w:val="18"/>
                <w:lang w:eastAsia="ja-JP"/>
              </w:rPr>
              <w:t>DC_2_n78</w:t>
            </w:r>
          </w:p>
        </w:tc>
        <w:tc>
          <w:tcPr>
            <w:tcW w:w="2738" w:type="dxa"/>
          </w:tcPr>
          <w:p w14:paraId="3D85B2AF"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76A96208" w14:textId="77777777" w:rsidTr="003A31B4">
        <w:trPr>
          <w:trHeight w:val="187"/>
          <w:jc w:val="center"/>
        </w:trPr>
        <w:tc>
          <w:tcPr>
            <w:tcW w:w="2463" w:type="dxa"/>
            <w:shd w:val="clear" w:color="auto" w:fill="auto"/>
            <w:noWrap/>
          </w:tcPr>
          <w:p w14:paraId="16B9CF37" w14:textId="77777777" w:rsidR="0041530E" w:rsidRPr="00DE04F0" w:rsidRDefault="0041530E" w:rsidP="003A31B4">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714F334A" w14:textId="77777777" w:rsidR="0041530E" w:rsidRPr="00DE04F0" w:rsidRDefault="0041530E" w:rsidP="003A31B4">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066F9493" w14:textId="77777777" w:rsidR="0041530E" w:rsidRPr="00DE04F0" w:rsidRDefault="0041530E" w:rsidP="003A31B4">
            <w:pPr>
              <w:keepNext/>
              <w:keepLines/>
              <w:spacing w:after="0"/>
              <w:jc w:val="center"/>
              <w:rPr>
                <w:rFonts w:ascii="Arial" w:eastAsia="ＭＳ 明朝" w:hAnsi="Arial"/>
                <w:sz w:val="18"/>
                <w:szCs w:val="18"/>
              </w:rPr>
            </w:pPr>
            <w:r w:rsidRPr="00DE04F0">
              <w:rPr>
                <w:rFonts w:ascii="Arial" w:hAnsi="Arial"/>
                <w:sz w:val="18"/>
                <w:lang w:eastAsia="ja-JP"/>
              </w:rPr>
              <w:t>DC_2_n78</w:t>
            </w:r>
          </w:p>
        </w:tc>
        <w:tc>
          <w:tcPr>
            <w:tcW w:w="2738" w:type="dxa"/>
          </w:tcPr>
          <w:p w14:paraId="01A37418"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65CDA78A" w14:textId="77777777" w:rsidTr="003A31B4">
        <w:trPr>
          <w:trHeight w:val="187"/>
          <w:jc w:val="center"/>
        </w:trPr>
        <w:tc>
          <w:tcPr>
            <w:tcW w:w="2463" w:type="dxa"/>
            <w:shd w:val="clear" w:color="auto" w:fill="auto"/>
            <w:noWrap/>
          </w:tcPr>
          <w:p w14:paraId="5B22B847"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rPr>
              <w:t>DC_3A_n1A</w:t>
            </w:r>
          </w:p>
          <w:p w14:paraId="5E046C69" w14:textId="77777777" w:rsidR="0041530E" w:rsidRPr="00DE04F0" w:rsidRDefault="0041530E" w:rsidP="003A31B4">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6ABFD235"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rPr>
              <w:t>DC_3A_n1A</w:t>
            </w:r>
          </w:p>
          <w:p w14:paraId="5BF021D4" w14:textId="77777777" w:rsidR="0041530E" w:rsidRPr="00DE04F0" w:rsidRDefault="0041530E" w:rsidP="003A31B4">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264EB568" w14:textId="77777777" w:rsidR="0041530E" w:rsidRPr="00DE04F0" w:rsidRDefault="0041530E" w:rsidP="003A31B4">
            <w:pPr>
              <w:keepNext/>
              <w:keepLines/>
              <w:spacing w:after="0"/>
              <w:jc w:val="center"/>
              <w:rPr>
                <w:rFonts w:ascii="Arial" w:eastAsia="ＭＳ 明朝" w:hAnsi="Arial"/>
                <w:sz w:val="18"/>
                <w:szCs w:val="18"/>
              </w:rPr>
            </w:pPr>
            <w:r w:rsidRPr="00DE04F0">
              <w:rPr>
                <w:rFonts w:ascii="Arial" w:hAnsi="Arial"/>
                <w:sz w:val="18"/>
                <w:lang w:eastAsia="zh-TW"/>
              </w:rPr>
              <w:t>DC_3_n1</w:t>
            </w:r>
          </w:p>
        </w:tc>
        <w:tc>
          <w:tcPr>
            <w:tcW w:w="2738" w:type="dxa"/>
          </w:tcPr>
          <w:p w14:paraId="34922622"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3CDCE226" w14:textId="77777777" w:rsidTr="003A31B4">
        <w:trPr>
          <w:trHeight w:val="187"/>
          <w:jc w:val="center"/>
        </w:trPr>
        <w:tc>
          <w:tcPr>
            <w:tcW w:w="2463" w:type="dxa"/>
            <w:shd w:val="clear" w:color="auto" w:fill="auto"/>
            <w:noWrap/>
          </w:tcPr>
          <w:p w14:paraId="1DA13406" w14:textId="77777777" w:rsidR="0041530E" w:rsidRPr="00DE04F0" w:rsidRDefault="0041530E" w:rsidP="003A31B4">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4C558A51" w14:textId="77777777" w:rsidR="0041530E" w:rsidRPr="00DE04F0" w:rsidRDefault="0041530E" w:rsidP="003A31B4">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08A831DA" w14:textId="77777777" w:rsidR="0041530E" w:rsidRPr="00DE04F0" w:rsidRDefault="0041530E" w:rsidP="003A31B4">
            <w:pPr>
              <w:keepNext/>
              <w:keepLines/>
              <w:spacing w:after="0"/>
              <w:jc w:val="center"/>
              <w:rPr>
                <w:rFonts w:ascii="Arial" w:eastAsia="ＭＳ 明朝" w:hAnsi="Arial"/>
                <w:sz w:val="18"/>
                <w:szCs w:val="18"/>
              </w:rPr>
            </w:pPr>
            <w:r w:rsidRPr="00DE04F0">
              <w:rPr>
                <w:rFonts w:ascii="Arial" w:hAnsi="Arial"/>
                <w:sz w:val="18"/>
                <w:lang w:eastAsia="zh-TW"/>
              </w:rPr>
              <w:t>DC_3_n1</w:t>
            </w:r>
          </w:p>
        </w:tc>
        <w:tc>
          <w:tcPr>
            <w:tcW w:w="2738" w:type="dxa"/>
          </w:tcPr>
          <w:p w14:paraId="378D254E"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0E073A14" w14:textId="77777777" w:rsidTr="003A31B4">
        <w:trPr>
          <w:trHeight w:val="187"/>
          <w:jc w:val="center"/>
        </w:trPr>
        <w:tc>
          <w:tcPr>
            <w:tcW w:w="2463" w:type="dxa"/>
            <w:shd w:val="clear" w:color="auto" w:fill="auto"/>
            <w:noWrap/>
          </w:tcPr>
          <w:p w14:paraId="00DCAA3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2C7AD4BA" w14:textId="77777777" w:rsidR="0041530E" w:rsidRPr="00DE04F0" w:rsidRDefault="0041530E" w:rsidP="003A31B4">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7F3FA7C1" w14:textId="77777777" w:rsidR="0041530E" w:rsidRPr="00DE04F0" w:rsidRDefault="0041530E" w:rsidP="003A31B4">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481387B1" w14:textId="77777777" w:rsidR="0041530E" w:rsidRPr="00DE04F0" w:rsidRDefault="0041530E" w:rsidP="003A31B4">
            <w:pPr>
              <w:keepNext/>
              <w:keepLines/>
              <w:spacing w:after="0"/>
              <w:jc w:val="center"/>
              <w:rPr>
                <w:rFonts w:ascii="Arial" w:eastAsia="ＭＳ 明朝"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30497B2D" w14:textId="77777777" w:rsidR="0041530E" w:rsidRPr="00DE04F0" w:rsidRDefault="0041530E" w:rsidP="003A31B4">
            <w:pPr>
              <w:keepNext/>
              <w:keepLines/>
              <w:spacing w:after="0"/>
              <w:jc w:val="center"/>
              <w:rPr>
                <w:rFonts w:ascii="Arial" w:hAnsi="Arial"/>
                <w:sz w:val="18"/>
              </w:rPr>
            </w:pPr>
          </w:p>
        </w:tc>
      </w:tr>
      <w:tr w:rsidR="0041530E" w:rsidRPr="00DE04F0" w14:paraId="55390CD1" w14:textId="77777777" w:rsidTr="003A31B4">
        <w:trPr>
          <w:trHeight w:val="187"/>
          <w:jc w:val="center"/>
        </w:trPr>
        <w:tc>
          <w:tcPr>
            <w:tcW w:w="2463" w:type="dxa"/>
            <w:shd w:val="clear" w:color="auto" w:fill="auto"/>
            <w:noWrap/>
          </w:tcPr>
          <w:p w14:paraId="464BC4BE"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DC_3A_n7A</w:t>
            </w:r>
          </w:p>
          <w:p w14:paraId="63C77EB2"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rPr>
              <w:t>DC_3A_n7B</w:t>
            </w:r>
          </w:p>
          <w:p w14:paraId="77544C0D"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DC_3C_n7A</w:t>
            </w:r>
          </w:p>
          <w:p w14:paraId="77F6834F" w14:textId="77777777" w:rsidR="0041530E" w:rsidRPr="00DE04F0" w:rsidRDefault="0041530E" w:rsidP="003A31B4">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47185FD1"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DC_3A_n7A</w:t>
            </w:r>
          </w:p>
          <w:p w14:paraId="0D20A0FB"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rPr>
              <w:t>DC_3A_n7B</w:t>
            </w:r>
          </w:p>
          <w:p w14:paraId="37CC7EAC" w14:textId="77777777" w:rsidR="0041530E" w:rsidRPr="00DE04F0" w:rsidRDefault="0041530E" w:rsidP="003A31B4">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3B245CE2" w14:textId="77777777" w:rsidR="0041530E" w:rsidRPr="00DE04F0" w:rsidRDefault="0041530E" w:rsidP="003A31B4">
            <w:pPr>
              <w:keepNext/>
              <w:keepLines/>
              <w:spacing w:after="0"/>
              <w:jc w:val="center"/>
              <w:rPr>
                <w:rFonts w:ascii="Arial" w:eastAsia="ＭＳ 明朝" w:hAnsi="Arial"/>
                <w:sz w:val="18"/>
                <w:szCs w:val="18"/>
              </w:rPr>
            </w:pPr>
            <w:r w:rsidRPr="00DE04F0">
              <w:rPr>
                <w:rFonts w:ascii="Arial" w:hAnsi="Arial"/>
                <w:sz w:val="18"/>
                <w:lang w:eastAsia="fi-FI"/>
              </w:rPr>
              <w:t>No</w:t>
            </w:r>
          </w:p>
        </w:tc>
        <w:tc>
          <w:tcPr>
            <w:tcW w:w="2738" w:type="dxa"/>
          </w:tcPr>
          <w:p w14:paraId="7D0C201E"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40CD4F01" w14:textId="77777777" w:rsidTr="003A31B4">
        <w:trPr>
          <w:trHeight w:val="187"/>
          <w:jc w:val="center"/>
        </w:trPr>
        <w:tc>
          <w:tcPr>
            <w:tcW w:w="2463" w:type="dxa"/>
            <w:shd w:val="clear" w:color="auto" w:fill="auto"/>
            <w:noWrap/>
          </w:tcPr>
          <w:p w14:paraId="08AD99C0" w14:textId="77777777" w:rsidR="0041530E" w:rsidRPr="00DE04F0" w:rsidRDefault="0041530E" w:rsidP="003A31B4">
            <w:pPr>
              <w:keepNext/>
              <w:keepLines/>
              <w:spacing w:after="0"/>
              <w:jc w:val="center"/>
              <w:rPr>
                <w:rFonts w:ascii="Arial" w:hAnsi="Arial"/>
                <w:sz w:val="18"/>
              </w:rPr>
            </w:pPr>
            <w:r w:rsidRPr="00DE04F0">
              <w:rPr>
                <w:rFonts w:ascii="Arial" w:hAnsi="Arial"/>
                <w:sz w:val="18"/>
              </w:rPr>
              <w:t>DC_3A-3A_n7A</w:t>
            </w:r>
          </w:p>
          <w:p w14:paraId="06F01CD7" w14:textId="77777777" w:rsidR="0041530E" w:rsidRPr="00DE04F0" w:rsidRDefault="0041530E" w:rsidP="003A31B4">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448F1F86" w14:textId="77777777" w:rsidR="0041530E" w:rsidRPr="00DE04F0" w:rsidRDefault="0041530E" w:rsidP="003A31B4">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41B93318" w14:textId="77777777" w:rsidR="0041530E" w:rsidRPr="00DE04F0" w:rsidRDefault="0041530E" w:rsidP="003A31B4">
            <w:pPr>
              <w:keepNext/>
              <w:keepLines/>
              <w:spacing w:after="0"/>
              <w:jc w:val="center"/>
              <w:rPr>
                <w:rFonts w:ascii="Arial" w:eastAsia="ＭＳ 明朝" w:hAnsi="Arial"/>
                <w:sz w:val="18"/>
                <w:szCs w:val="18"/>
              </w:rPr>
            </w:pPr>
            <w:r w:rsidRPr="00DE04F0">
              <w:rPr>
                <w:rFonts w:ascii="Arial" w:hAnsi="Arial"/>
                <w:sz w:val="18"/>
                <w:lang w:eastAsia="fi-FI"/>
              </w:rPr>
              <w:t>No</w:t>
            </w:r>
          </w:p>
        </w:tc>
        <w:tc>
          <w:tcPr>
            <w:tcW w:w="2738" w:type="dxa"/>
          </w:tcPr>
          <w:p w14:paraId="78E9EA45"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29742671" w14:textId="77777777" w:rsidTr="003A31B4">
        <w:trPr>
          <w:trHeight w:val="187"/>
          <w:jc w:val="center"/>
        </w:trPr>
        <w:tc>
          <w:tcPr>
            <w:tcW w:w="2463" w:type="dxa"/>
            <w:shd w:val="clear" w:color="auto" w:fill="auto"/>
            <w:noWrap/>
          </w:tcPr>
          <w:p w14:paraId="1F5CAF9C"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41C9A9C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7082C9F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648A51E2" w14:textId="77777777" w:rsidR="0041530E" w:rsidRPr="00DE04F0" w:rsidRDefault="0041530E" w:rsidP="003A31B4">
            <w:pPr>
              <w:keepNext/>
              <w:keepLines/>
              <w:spacing w:after="0"/>
              <w:jc w:val="center"/>
              <w:rPr>
                <w:rFonts w:ascii="Arial" w:hAnsi="Arial"/>
                <w:sz w:val="18"/>
                <w:lang w:eastAsia="zh-CN"/>
              </w:rPr>
            </w:pPr>
          </w:p>
        </w:tc>
      </w:tr>
      <w:tr w:rsidR="0041530E" w:rsidRPr="00DE04F0" w14:paraId="7DCE5E3E" w14:textId="77777777" w:rsidTr="003A31B4">
        <w:trPr>
          <w:trHeight w:val="187"/>
          <w:jc w:val="center"/>
        </w:trPr>
        <w:tc>
          <w:tcPr>
            <w:tcW w:w="2463" w:type="dxa"/>
            <w:shd w:val="clear" w:color="auto" w:fill="auto"/>
            <w:noWrap/>
          </w:tcPr>
          <w:p w14:paraId="67F380A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039AC0E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62E7805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No</w:t>
            </w:r>
          </w:p>
        </w:tc>
        <w:tc>
          <w:tcPr>
            <w:tcW w:w="2738" w:type="dxa"/>
          </w:tcPr>
          <w:p w14:paraId="663441D4"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5A817F19" w14:textId="77777777" w:rsidTr="003A31B4">
        <w:trPr>
          <w:trHeight w:val="187"/>
          <w:jc w:val="center"/>
        </w:trPr>
        <w:tc>
          <w:tcPr>
            <w:tcW w:w="2463" w:type="dxa"/>
            <w:shd w:val="clear" w:color="auto" w:fill="auto"/>
            <w:noWrap/>
          </w:tcPr>
          <w:p w14:paraId="710276DE"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069716B7" w14:textId="77777777" w:rsidR="0041530E" w:rsidRPr="00DE04F0" w:rsidRDefault="0041530E" w:rsidP="003A31B4">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6D4F2BE4" w14:textId="77777777" w:rsidR="0041530E" w:rsidRPr="00DE04F0" w:rsidRDefault="0041530E" w:rsidP="003A31B4">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1153B9A0" w14:textId="77777777" w:rsidR="0041530E" w:rsidRPr="00DE04F0" w:rsidRDefault="0041530E" w:rsidP="003A31B4">
            <w:pPr>
              <w:keepNext/>
              <w:keepLines/>
              <w:spacing w:after="0"/>
              <w:jc w:val="center"/>
              <w:rPr>
                <w:rFonts w:ascii="Arial" w:eastAsia="ＭＳ 明朝" w:hAnsi="Arial"/>
                <w:sz w:val="18"/>
                <w:szCs w:val="18"/>
              </w:rPr>
            </w:pPr>
            <w:r w:rsidRPr="00DE04F0">
              <w:rPr>
                <w:rFonts w:ascii="Arial" w:hAnsi="Arial"/>
                <w:sz w:val="18"/>
                <w:lang w:eastAsia="fi-FI"/>
              </w:rPr>
              <w:t>No</w:t>
            </w:r>
          </w:p>
        </w:tc>
        <w:tc>
          <w:tcPr>
            <w:tcW w:w="2738" w:type="dxa"/>
          </w:tcPr>
          <w:p w14:paraId="5404E2E6"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334FAE57" w14:textId="77777777" w:rsidTr="003A31B4">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34F5D15A" w14:textId="77777777" w:rsidR="0041530E" w:rsidRPr="009349DD" w:rsidRDefault="0041530E" w:rsidP="003A31B4">
            <w:pPr>
              <w:keepNext/>
              <w:keepLines/>
              <w:spacing w:after="0"/>
              <w:jc w:val="center"/>
              <w:rPr>
                <w:rFonts w:ascii="Arial" w:hAnsi="Arial"/>
                <w:sz w:val="18"/>
                <w:lang w:eastAsia="fi-FI"/>
              </w:rPr>
            </w:pPr>
            <w:r w:rsidRPr="009349DD">
              <w:rPr>
                <w:rFonts w:ascii="Arial" w:hAnsi="Arial"/>
                <w:sz w:val="18"/>
                <w:lang w:eastAsia="fi-FI"/>
              </w:rPr>
              <w:t>DC_3A_n26A</w:t>
            </w:r>
          </w:p>
          <w:p w14:paraId="556D396B" w14:textId="77777777" w:rsidR="0041530E" w:rsidRPr="00DE04F0" w:rsidRDefault="0041530E" w:rsidP="003A31B4">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5A40A1E6" w14:textId="77777777" w:rsidR="0041530E" w:rsidRPr="009349DD" w:rsidRDefault="0041530E" w:rsidP="003A31B4">
            <w:pPr>
              <w:keepNext/>
              <w:keepLines/>
              <w:spacing w:after="0"/>
              <w:jc w:val="center"/>
              <w:rPr>
                <w:rFonts w:ascii="Arial" w:hAnsi="Arial"/>
                <w:sz w:val="18"/>
                <w:lang w:eastAsia="fi-FI"/>
              </w:rPr>
            </w:pPr>
            <w:r w:rsidRPr="009349DD">
              <w:rPr>
                <w:rFonts w:ascii="Arial" w:hAnsi="Arial"/>
                <w:sz w:val="18"/>
                <w:lang w:eastAsia="fi-FI"/>
              </w:rPr>
              <w:t>DC_3A_n26A</w:t>
            </w:r>
          </w:p>
          <w:p w14:paraId="7C8FE133" w14:textId="77777777" w:rsidR="0041530E" w:rsidRPr="00DE04F0" w:rsidRDefault="0041530E" w:rsidP="003A31B4">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6BF49E7" w14:textId="77777777" w:rsidR="0041530E" w:rsidRPr="009349DD" w:rsidRDefault="0041530E" w:rsidP="003A31B4">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6382FDCE"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3B35FBC1" w14:textId="77777777" w:rsidTr="003A31B4">
        <w:trPr>
          <w:trHeight w:val="187"/>
          <w:jc w:val="center"/>
        </w:trPr>
        <w:tc>
          <w:tcPr>
            <w:tcW w:w="2463" w:type="dxa"/>
            <w:shd w:val="clear" w:color="auto" w:fill="auto"/>
            <w:noWrap/>
          </w:tcPr>
          <w:p w14:paraId="12E005A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DC_3A_n28A</w:t>
            </w:r>
          </w:p>
          <w:p w14:paraId="37461E3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18027E40" w14:textId="77777777" w:rsidR="0041530E" w:rsidRDefault="0041530E" w:rsidP="003A31B4">
            <w:pPr>
              <w:keepNext/>
              <w:keepLines/>
              <w:spacing w:after="0"/>
              <w:jc w:val="center"/>
              <w:rPr>
                <w:rFonts w:ascii="Arial" w:hAnsi="Arial"/>
                <w:sz w:val="18"/>
                <w:lang w:eastAsia="zh-TW"/>
              </w:rPr>
            </w:pPr>
            <w:r w:rsidRPr="00DE04F0">
              <w:rPr>
                <w:rFonts w:ascii="Arial" w:hAnsi="Arial"/>
                <w:sz w:val="18"/>
                <w:lang w:eastAsia="fi-FI"/>
              </w:rPr>
              <w:t>DC_3A_n28A</w:t>
            </w:r>
          </w:p>
          <w:p w14:paraId="32B2154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74E7D95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D8A3C3D"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4A5E5840" w14:textId="77777777" w:rsidTr="003A31B4">
        <w:trPr>
          <w:trHeight w:val="187"/>
          <w:jc w:val="center"/>
        </w:trPr>
        <w:tc>
          <w:tcPr>
            <w:tcW w:w="2463" w:type="dxa"/>
            <w:shd w:val="clear" w:color="auto" w:fill="auto"/>
            <w:noWrap/>
          </w:tcPr>
          <w:p w14:paraId="2107DDE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45D7AE2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7E409E2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FFF25EB"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29834906" w14:textId="77777777" w:rsidTr="003A31B4">
        <w:trPr>
          <w:trHeight w:val="187"/>
          <w:jc w:val="center"/>
        </w:trPr>
        <w:tc>
          <w:tcPr>
            <w:tcW w:w="2463" w:type="dxa"/>
            <w:shd w:val="clear" w:color="auto" w:fill="auto"/>
            <w:noWrap/>
          </w:tcPr>
          <w:p w14:paraId="206C6BB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DC_3A_n38A</w:t>
            </w:r>
          </w:p>
          <w:p w14:paraId="7A6D047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4352851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4FC9382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57BCD63"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1956D394" w14:textId="77777777" w:rsidTr="003A31B4">
        <w:trPr>
          <w:trHeight w:val="187"/>
          <w:jc w:val="center"/>
        </w:trPr>
        <w:tc>
          <w:tcPr>
            <w:tcW w:w="2463" w:type="dxa"/>
            <w:shd w:val="clear" w:color="auto" w:fill="auto"/>
            <w:noWrap/>
          </w:tcPr>
          <w:p w14:paraId="2C9540F9"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DC_3A_n40A</w:t>
            </w:r>
          </w:p>
          <w:p w14:paraId="74EA697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5FDD18B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400991D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2C1CB9"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0164FF95" w14:textId="77777777" w:rsidTr="003A31B4">
        <w:trPr>
          <w:trHeight w:val="187"/>
          <w:jc w:val="center"/>
        </w:trPr>
        <w:tc>
          <w:tcPr>
            <w:tcW w:w="2463" w:type="dxa"/>
            <w:shd w:val="clear" w:color="auto" w:fill="auto"/>
            <w:noWrap/>
          </w:tcPr>
          <w:p w14:paraId="32FF9D99" w14:textId="77777777" w:rsidR="0041530E" w:rsidRDefault="0041530E" w:rsidP="003A31B4">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134DBF57" w14:textId="77777777" w:rsidR="0041530E" w:rsidRPr="00DE04F0" w:rsidRDefault="0041530E" w:rsidP="003A31B4">
            <w:pPr>
              <w:keepNext/>
              <w:keepLines/>
              <w:spacing w:after="0"/>
              <w:jc w:val="center"/>
              <w:rPr>
                <w:rFonts w:ascii="Arial" w:hAnsi="Arial"/>
                <w:sz w:val="18"/>
              </w:rPr>
            </w:pPr>
            <w:r w:rsidRPr="0018021C">
              <w:rPr>
                <w:rFonts w:ascii="Arial" w:hAnsi="Arial"/>
                <w:sz w:val="18"/>
              </w:rPr>
              <w:t>DC_3A_n41C</w:t>
            </w:r>
          </w:p>
          <w:p w14:paraId="28B22E6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56AA9E99" w14:textId="77777777" w:rsidR="0041530E" w:rsidRPr="00DE04F0" w:rsidRDefault="0041530E" w:rsidP="003A31B4">
            <w:pPr>
              <w:keepNext/>
              <w:keepLines/>
              <w:spacing w:after="0"/>
              <w:jc w:val="center"/>
              <w:rPr>
                <w:rFonts w:ascii="Arial" w:hAnsi="Arial"/>
                <w:sz w:val="18"/>
              </w:rPr>
            </w:pPr>
            <w:r w:rsidRPr="00DE04F0">
              <w:rPr>
                <w:rFonts w:ascii="Arial" w:hAnsi="Arial"/>
                <w:sz w:val="18"/>
              </w:rPr>
              <w:t>DC_3A_n41A</w:t>
            </w:r>
          </w:p>
          <w:p w14:paraId="6A933F7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2DF71AB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7BC9A251"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zh-CN"/>
              </w:rPr>
              <w:t>No</w:t>
            </w:r>
          </w:p>
        </w:tc>
      </w:tr>
      <w:tr w:rsidR="0041530E" w:rsidRPr="00DE04F0" w14:paraId="16C72036" w14:textId="77777777" w:rsidTr="003A31B4">
        <w:trPr>
          <w:trHeight w:val="187"/>
          <w:jc w:val="center"/>
        </w:trPr>
        <w:tc>
          <w:tcPr>
            <w:tcW w:w="2463" w:type="dxa"/>
            <w:shd w:val="clear" w:color="auto" w:fill="auto"/>
            <w:noWrap/>
          </w:tcPr>
          <w:p w14:paraId="1AAD97E0"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10A82E51"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F059269"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33CE9216"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00C9CA0B" w14:textId="77777777" w:rsidTr="003A31B4">
        <w:trPr>
          <w:trHeight w:val="187"/>
          <w:jc w:val="center"/>
        </w:trPr>
        <w:tc>
          <w:tcPr>
            <w:tcW w:w="2463" w:type="dxa"/>
            <w:shd w:val="clear" w:color="auto" w:fill="auto"/>
            <w:noWrap/>
          </w:tcPr>
          <w:p w14:paraId="702B7B0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4F1B1DE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5E574098" w14:textId="77777777" w:rsidR="0041530E" w:rsidRPr="00DE04F0" w:rsidRDefault="0041530E" w:rsidP="003A31B4">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5455F5F6" w14:textId="77777777" w:rsidR="0041530E" w:rsidRPr="00DE04F0" w:rsidRDefault="0041530E" w:rsidP="003A31B4">
            <w:pPr>
              <w:keepNext/>
              <w:keepLines/>
              <w:spacing w:after="0"/>
              <w:jc w:val="center"/>
              <w:rPr>
                <w:rFonts w:ascii="Arial" w:eastAsia="游明朝" w:hAnsi="Arial"/>
                <w:sz w:val="18"/>
                <w:lang w:eastAsia="ja-JP"/>
              </w:rPr>
            </w:pPr>
          </w:p>
        </w:tc>
      </w:tr>
      <w:tr w:rsidR="0041530E" w:rsidRPr="00DE04F0" w14:paraId="7AA0A934" w14:textId="77777777" w:rsidTr="003A31B4">
        <w:trPr>
          <w:trHeight w:val="187"/>
          <w:jc w:val="center"/>
        </w:trPr>
        <w:tc>
          <w:tcPr>
            <w:tcW w:w="2463" w:type="dxa"/>
            <w:shd w:val="clear" w:color="auto" w:fill="auto"/>
            <w:noWrap/>
          </w:tcPr>
          <w:p w14:paraId="5858BC2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DC_3A_n71A</w:t>
            </w:r>
          </w:p>
          <w:p w14:paraId="5F36C17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52A8D85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32810B01" w14:textId="77777777" w:rsidR="0041530E" w:rsidRPr="00DE04F0" w:rsidRDefault="0041530E" w:rsidP="003A31B4">
            <w:pPr>
              <w:keepNext/>
              <w:keepLines/>
              <w:spacing w:after="0"/>
              <w:jc w:val="center"/>
              <w:rPr>
                <w:rFonts w:ascii="Arial" w:eastAsia="游明朝" w:hAnsi="Arial"/>
                <w:sz w:val="18"/>
                <w:lang w:eastAsia="ja-JP"/>
              </w:rPr>
            </w:pPr>
            <w:r w:rsidRPr="00DE04F0">
              <w:rPr>
                <w:rFonts w:ascii="Arial" w:hAnsi="Arial"/>
                <w:sz w:val="18"/>
                <w:lang w:eastAsia="zh-CN"/>
              </w:rPr>
              <w:t>No</w:t>
            </w:r>
          </w:p>
        </w:tc>
        <w:tc>
          <w:tcPr>
            <w:tcW w:w="2738" w:type="dxa"/>
          </w:tcPr>
          <w:p w14:paraId="1B8FE714" w14:textId="77777777" w:rsidR="0041530E" w:rsidRPr="00DE04F0" w:rsidRDefault="0041530E" w:rsidP="003A31B4">
            <w:pPr>
              <w:keepNext/>
              <w:keepLines/>
              <w:spacing w:after="0"/>
              <w:jc w:val="center"/>
              <w:rPr>
                <w:rFonts w:ascii="Arial" w:eastAsia="游明朝" w:hAnsi="Arial"/>
                <w:sz w:val="18"/>
                <w:lang w:eastAsia="ja-JP"/>
              </w:rPr>
            </w:pPr>
          </w:p>
        </w:tc>
      </w:tr>
      <w:tr w:rsidR="0041530E" w:rsidRPr="00DE04F0" w14:paraId="7ABB5507" w14:textId="77777777" w:rsidTr="003A31B4">
        <w:trPr>
          <w:trHeight w:val="187"/>
          <w:jc w:val="center"/>
        </w:trPr>
        <w:tc>
          <w:tcPr>
            <w:tcW w:w="2463" w:type="dxa"/>
            <w:shd w:val="clear" w:color="auto" w:fill="auto"/>
            <w:noWrap/>
            <w:vAlign w:val="center"/>
          </w:tcPr>
          <w:p w14:paraId="00881FE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013CF667" w14:textId="77777777" w:rsidR="0041530E" w:rsidRPr="00DE04F0" w:rsidRDefault="0041530E" w:rsidP="003A31B4">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1AC58F3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2813B5AA"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172CF7F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333084B9" w14:textId="77777777" w:rsidR="0041530E" w:rsidRPr="00DE04F0" w:rsidRDefault="0041530E" w:rsidP="003A31B4">
            <w:pPr>
              <w:keepNext/>
              <w:keepLines/>
              <w:spacing w:after="0"/>
              <w:jc w:val="center"/>
              <w:rPr>
                <w:rFonts w:ascii="Arial" w:eastAsia="游明朝" w:hAnsi="Arial"/>
                <w:sz w:val="18"/>
                <w:lang w:eastAsia="ja-JP"/>
              </w:rPr>
            </w:pPr>
            <w:r w:rsidRPr="00DE04F0">
              <w:rPr>
                <w:rFonts w:ascii="Arial" w:hAnsi="Arial"/>
                <w:sz w:val="18"/>
                <w:lang w:eastAsia="fi-FI"/>
              </w:rPr>
              <w:t>DC_3_n77</w:t>
            </w:r>
          </w:p>
        </w:tc>
        <w:tc>
          <w:tcPr>
            <w:tcW w:w="2738" w:type="dxa"/>
          </w:tcPr>
          <w:p w14:paraId="676076D2"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41530E" w:rsidRPr="00DE04F0" w14:paraId="0A6F650F" w14:textId="77777777" w:rsidTr="003A31B4">
        <w:trPr>
          <w:trHeight w:val="187"/>
          <w:jc w:val="center"/>
        </w:trPr>
        <w:tc>
          <w:tcPr>
            <w:tcW w:w="2463" w:type="dxa"/>
            <w:shd w:val="clear" w:color="auto" w:fill="auto"/>
            <w:noWrap/>
            <w:vAlign w:val="center"/>
          </w:tcPr>
          <w:p w14:paraId="7FB9E3ED" w14:textId="77777777" w:rsidR="0041530E" w:rsidRPr="00DE04F0" w:rsidRDefault="0041530E" w:rsidP="003A31B4">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1969FB01" w14:textId="77777777" w:rsidR="0041530E" w:rsidRPr="00DE04F0" w:rsidRDefault="0041530E" w:rsidP="003A31B4">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11CF0B3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4EEEEDA3"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3F1F752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34DF664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7963F30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70D6829B" w14:textId="77777777" w:rsidTr="003A31B4">
        <w:trPr>
          <w:trHeight w:val="187"/>
          <w:jc w:val="center"/>
        </w:trPr>
        <w:tc>
          <w:tcPr>
            <w:tcW w:w="2463" w:type="dxa"/>
            <w:shd w:val="clear" w:color="auto" w:fill="auto"/>
            <w:noWrap/>
            <w:vAlign w:val="center"/>
          </w:tcPr>
          <w:p w14:paraId="6E849A5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70219D5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549D491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310A3D1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709E59BD" w14:textId="77777777" w:rsidTr="003A31B4">
        <w:trPr>
          <w:trHeight w:val="187"/>
          <w:jc w:val="center"/>
        </w:trPr>
        <w:tc>
          <w:tcPr>
            <w:tcW w:w="2463" w:type="dxa"/>
            <w:shd w:val="clear" w:color="auto" w:fill="auto"/>
            <w:noWrap/>
            <w:vAlign w:val="center"/>
          </w:tcPr>
          <w:p w14:paraId="705D59A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r>
              <w:rPr>
                <w:rFonts w:ascii="Arial" w:hAnsi="Arial"/>
                <w:sz w:val="18"/>
                <w:vertAlign w:val="superscript"/>
                <w:lang w:eastAsia="fi-FI"/>
              </w:rPr>
              <w:t>,21</w:t>
            </w:r>
          </w:p>
          <w:p w14:paraId="484685A3" w14:textId="77777777" w:rsidR="0041530E" w:rsidRPr="00DE04F0" w:rsidRDefault="0041530E" w:rsidP="003A31B4">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548189D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0890FB55"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3D06AEA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44669D59" w14:textId="77777777" w:rsidR="0041530E" w:rsidRPr="00DE04F0" w:rsidRDefault="0041530E" w:rsidP="003A31B4">
            <w:pPr>
              <w:keepNext/>
              <w:keepLines/>
              <w:spacing w:after="0"/>
              <w:jc w:val="center"/>
              <w:rPr>
                <w:rFonts w:ascii="Arial" w:hAnsi="Arial"/>
                <w:sz w:val="18"/>
                <w:lang w:eastAsia="fi-FI"/>
              </w:rPr>
            </w:pPr>
            <w:r w:rsidRPr="00DE04F0">
              <w:rPr>
                <w:rFonts w:ascii="Arial" w:eastAsia="ＭＳ 明朝" w:hAnsi="Arial"/>
                <w:sz w:val="18"/>
              </w:rPr>
              <w:t>DC_3_n78</w:t>
            </w:r>
          </w:p>
        </w:tc>
        <w:tc>
          <w:tcPr>
            <w:tcW w:w="2738" w:type="dxa"/>
          </w:tcPr>
          <w:p w14:paraId="2FAF3C05" w14:textId="77777777" w:rsidR="0041530E" w:rsidRPr="00DE04F0" w:rsidRDefault="0041530E" w:rsidP="003A31B4">
            <w:pPr>
              <w:keepNext/>
              <w:keepLines/>
              <w:spacing w:after="0"/>
              <w:jc w:val="center"/>
              <w:rPr>
                <w:rFonts w:ascii="Arial" w:eastAsia="ＭＳ 明朝" w:hAnsi="Arial"/>
                <w:sz w:val="18"/>
              </w:rPr>
            </w:pPr>
            <w:r w:rsidRPr="00DE04F0">
              <w:rPr>
                <w:rFonts w:ascii="Arial" w:hAnsi="Arial"/>
                <w:sz w:val="18"/>
                <w:lang w:eastAsia="zh-CN"/>
              </w:rPr>
              <w:t>No</w:t>
            </w:r>
          </w:p>
        </w:tc>
      </w:tr>
      <w:tr w:rsidR="0041530E" w:rsidRPr="00DE04F0" w14:paraId="70387961" w14:textId="77777777" w:rsidTr="003A31B4">
        <w:trPr>
          <w:trHeight w:val="187"/>
          <w:jc w:val="center"/>
        </w:trPr>
        <w:tc>
          <w:tcPr>
            <w:tcW w:w="2463" w:type="dxa"/>
            <w:shd w:val="clear" w:color="auto" w:fill="auto"/>
            <w:noWrap/>
          </w:tcPr>
          <w:p w14:paraId="05E5A445" w14:textId="77777777" w:rsidR="0041530E" w:rsidRDefault="0041530E" w:rsidP="003A31B4">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55DBA13D" w14:textId="77777777" w:rsidR="0041530E" w:rsidRPr="00DE04F0" w:rsidRDefault="0041530E" w:rsidP="003A31B4">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65C5878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65EC8B13"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3EA0339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22E8F477" w14:textId="77777777" w:rsidR="0041530E" w:rsidRPr="00DE04F0" w:rsidRDefault="0041530E" w:rsidP="003A31B4">
            <w:pPr>
              <w:keepNext/>
              <w:keepLines/>
              <w:spacing w:after="0"/>
              <w:jc w:val="center"/>
              <w:rPr>
                <w:rFonts w:ascii="Arial" w:hAnsi="Arial"/>
                <w:sz w:val="18"/>
                <w:lang w:eastAsia="zh-TW"/>
              </w:rPr>
            </w:pPr>
            <w:r w:rsidRPr="00DE04F0">
              <w:rPr>
                <w:rFonts w:ascii="Arial" w:eastAsia="ＭＳ 明朝" w:hAnsi="Arial"/>
                <w:sz w:val="18"/>
              </w:rPr>
              <w:t>DC_3_n78</w:t>
            </w:r>
          </w:p>
        </w:tc>
        <w:tc>
          <w:tcPr>
            <w:tcW w:w="2738" w:type="dxa"/>
          </w:tcPr>
          <w:p w14:paraId="5DF73852" w14:textId="77777777" w:rsidR="0041530E" w:rsidRPr="00DE04F0" w:rsidRDefault="0041530E" w:rsidP="003A31B4">
            <w:pPr>
              <w:keepNext/>
              <w:keepLines/>
              <w:spacing w:after="0"/>
              <w:jc w:val="center"/>
              <w:rPr>
                <w:rFonts w:ascii="Arial" w:eastAsia="ＭＳ 明朝" w:hAnsi="Arial"/>
                <w:sz w:val="18"/>
              </w:rPr>
            </w:pPr>
            <w:r w:rsidRPr="00DE04F0">
              <w:rPr>
                <w:rFonts w:ascii="Arial" w:hAnsi="Arial"/>
                <w:sz w:val="18"/>
                <w:lang w:eastAsia="zh-CN"/>
              </w:rPr>
              <w:t>No</w:t>
            </w:r>
          </w:p>
        </w:tc>
      </w:tr>
      <w:tr w:rsidR="0041530E" w:rsidRPr="00DE04F0" w14:paraId="28E2CDDD" w14:textId="77777777" w:rsidTr="003A31B4">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4195650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1B52129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369F07AA" w14:textId="77777777" w:rsidR="0041530E" w:rsidRPr="00DE04F0" w:rsidRDefault="0041530E" w:rsidP="003A31B4">
            <w:pPr>
              <w:keepNext/>
              <w:keepLines/>
              <w:spacing w:after="0"/>
              <w:jc w:val="center"/>
              <w:rPr>
                <w:rFonts w:ascii="Arial" w:hAnsi="Arial"/>
                <w:sz w:val="18"/>
                <w:lang w:eastAsia="fi-FI"/>
              </w:rPr>
            </w:pPr>
            <w:r w:rsidRPr="00DE04F0">
              <w:rPr>
                <w:rFonts w:ascii="Arial" w:eastAsia="ＭＳ 明朝"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0DF5C713" w14:textId="77777777" w:rsidR="0041530E" w:rsidRPr="00DE04F0" w:rsidRDefault="0041530E" w:rsidP="003A31B4">
            <w:pPr>
              <w:keepNext/>
              <w:keepLines/>
              <w:spacing w:after="0"/>
              <w:jc w:val="center"/>
              <w:rPr>
                <w:rFonts w:ascii="Arial" w:eastAsia="ＭＳ 明朝" w:hAnsi="Arial"/>
                <w:sz w:val="18"/>
              </w:rPr>
            </w:pPr>
            <w:r w:rsidRPr="00DE04F0">
              <w:rPr>
                <w:rFonts w:ascii="Arial" w:hAnsi="Arial"/>
                <w:sz w:val="18"/>
                <w:lang w:eastAsia="zh-CN"/>
              </w:rPr>
              <w:t>No</w:t>
            </w:r>
          </w:p>
        </w:tc>
      </w:tr>
      <w:tr w:rsidR="0041530E" w:rsidRPr="00DE04F0" w14:paraId="1411101B" w14:textId="77777777" w:rsidTr="003A31B4">
        <w:trPr>
          <w:trHeight w:val="187"/>
          <w:jc w:val="center"/>
        </w:trPr>
        <w:tc>
          <w:tcPr>
            <w:tcW w:w="2463" w:type="dxa"/>
            <w:shd w:val="clear" w:color="auto" w:fill="auto"/>
            <w:noWrap/>
          </w:tcPr>
          <w:p w14:paraId="2000665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4A62BCEB" w14:textId="77777777" w:rsidR="0041530E" w:rsidRPr="00DE04F0" w:rsidRDefault="0041530E" w:rsidP="003A31B4">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48F66EB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3103540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DC_3A_n79A</w:t>
            </w:r>
          </w:p>
          <w:p w14:paraId="67BB64A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1B128D1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1BBFE2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47B5F734" w14:textId="77777777" w:rsidTr="003A31B4">
        <w:trPr>
          <w:trHeight w:val="187"/>
          <w:jc w:val="center"/>
        </w:trPr>
        <w:tc>
          <w:tcPr>
            <w:tcW w:w="2463" w:type="dxa"/>
            <w:shd w:val="clear" w:color="auto" w:fill="auto"/>
            <w:noWrap/>
          </w:tcPr>
          <w:p w14:paraId="6DA3A6A9" w14:textId="77777777" w:rsidR="0041530E" w:rsidRPr="00DE04F0" w:rsidRDefault="0041530E" w:rsidP="003A31B4">
            <w:pPr>
              <w:keepNext/>
              <w:keepLines/>
              <w:spacing w:after="0"/>
              <w:jc w:val="center"/>
              <w:rPr>
                <w:rFonts w:ascii="Arial" w:hAnsi="Arial"/>
                <w:sz w:val="18"/>
                <w:lang w:eastAsia="fi-FI"/>
              </w:rPr>
            </w:pPr>
            <w:r w:rsidRPr="00614BFA">
              <w:rPr>
                <w:rFonts w:ascii="Arial" w:hAnsi="Arial"/>
                <w:sz w:val="18"/>
                <w:lang w:eastAsia="fi-FI"/>
              </w:rPr>
              <w:t>DC_3A_n105A</w:t>
            </w:r>
          </w:p>
        </w:tc>
        <w:tc>
          <w:tcPr>
            <w:tcW w:w="2280" w:type="dxa"/>
          </w:tcPr>
          <w:p w14:paraId="3A3D8CD8" w14:textId="77777777" w:rsidR="0041530E" w:rsidRPr="00DE04F0" w:rsidRDefault="0041530E" w:rsidP="003A31B4">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14:paraId="6651003A" w14:textId="77777777" w:rsidR="0041530E" w:rsidRPr="00DE04F0" w:rsidRDefault="0041530E" w:rsidP="003A31B4">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4C828F08" w14:textId="77777777" w:rsidR="0041530E" w:rsidRPr="00DE04F0" w:rsidRDefault="0041530E" w:rsidP="003A31B4">
            <w:pPr>
              <w:keepNext/>
              <w:keepLines/>
              <w:spacing w:after="0"/>
              <w:jc w:val="center"/>
              <w:rPr>
                <w:rFonts w:ascii="Arial" w:hAnsi="Arial"/>
                <w:sz w:val="18"/>
                <w:lang w:eastAsia="zh-CN"/>
              </w:rPr>
            </w:pPr>
          </w:p>
        </w:tc>
      </w:tr>
      <w:tr w:rsidR="0041530E" w:rsidRPr="00DE04F0" w14:paraId="7DF7F13C" w14:textId="77777777" w:rsidTr="003A31B4">
        <w:trPr>
          <w:trHeight w:val="187"/>
          <w:jc w:val="center"/>
        </w:trPr>
        <w:tc>
          <w:tcPr>
            <w:tcW w:w="2463" w:type="dxa"/>
            <w:shd w:val="clear" w:color="auto" w:fill="auto"/>
            <w:noWrap/>
          </w:tcPr>
          <w:p w14:paraId="2AD962C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70B0354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32F9BB3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No</w:t>
            </w:r>
          </w:p>
        </w:tc>
        <w:tc>
          <w:tcPr>
            <w:tcW w:w="2738" w:type="dxa"/>
          </w:tcPr>
          <w:p w14:paraId="31900AB8" w14:textId="77777777" w:rsidR="0041530E" w:rsidRPr="00DE04F0" w:rsidRDefault="0041530E" w:rsidP="003A31B4">
            <w:pPr>
              <w:keepNext/>
              <w:keepLines/>
              <w:spacing w:after="0"/>
              <w:jc w:val="center"/>
              <w:rPr>
                <w:rFonts w:ascii="Arial" w:hAnsi="Arial"/>
                <w:sz w:val="18"/>
                <w:lang w:eastAsia="zh-CN"/>
              </w:rPr>
            </w:pPr>
          </w:p>
        </w:tc>
      </w:tr>
      <w:tr w:rsidR="0041530E" w:rsidRPr="00DE04F0" w14:paraId="6F0BAAFC" w14:textId="77777777" w:rsidTr="003A31B4">
        <w:trPr>
          <w:trHeight w:val="187"/>
          <w:jc w:val="center"/>
        </w:trPr>
        <w:tc>
          <w:tcPr>
            <w:tcW w:w="2463" w:type="dxa"/>
            <w:shd w:val="clear" w:color="auto" w:fill="auto"/>
            <w:noWrap/>
          </w:tcPr>
          <w:p w14:paraId="2BEE741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75E7B85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5596FD3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1C7C7E72" w14:textId="77777777" w:rsidR="0041530E" w:rsidRPr="00DE04F0" w:rsidRDefault="0041530E" w:rsidP="003A31B4">
            <w:pPr>
              <w:keepNext/>
              <w:keepLines/>
              <w:spacing w:after="0"/>
              <w:jc w:val="center"/>
              <w:rPr>
                <w:rFonts w:ascii="Arial" w:hAnsi="Arial"/>
                <w:sz w:val="18"/>
                <w:lang w:eastAsia="zh-CN"/>
              </w:rPr>
            </w:pPr>
          </w:p>
        </w:tc>
      </w:tr>
      <w:tr w:rsidR="0041530E" w:rsidRPr="00DE04F0" w14:paraId="3C0F0034" w14:textId="77777777" w:rsidTr="003A31B4">
        <w:trPr>
          <w:trHeight w:val="187"/>
          <w:jc w:val="center"/>
        </w:trPr>
        <w:tc>
          <w:tcPr>
            <w:tcW w:w="2463" w:type="dxa"/>
            <w:shd w:val="clear" w:color="auto" w:fill="auto"/>
            <w:noWrap/>
          </w:tcPr>
          <w:p w14:paraId="2DAB820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27A72EF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53C181F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1A3981A" w14:textId="77777777" w:rsidR="0041530E" w:rsidRPr="00DE04F0" w:rsidRDefault="0041530E" w:rsidP="003A31B4">
            <w:pPr>
              <w:keepNext/>
              <w:keepLines/>
              <w:spacing w:after="0"/>
              <w:jc w:val="center"/>
              <w:rPr>
                <w:rFonts w:ascii="Arial" w:hAnsi="Arial"/>
                <w:sz w:val="18"/>
                <w:lang w:eastAsia="zh-CN"/>
              </w:rPr>
            </w:pPr>
          </w:p>
        </w:tc>
      </w:tr>
      <w:tr w:rsidR="0041530E" w:rsidRPr="00DE04F0" w14:paraId="38F7999B" w14:textId="77777777" w:rsidTr="003A31B4">
        <w:trPr>
          <w:trHeight w:val="187"/>
          <w:jc w:val="center"/>
        </w:trPr>
        <w:tc>
          <w:tcPr>
            <w:tcW w:w="2463" w:type="dxa"/>
            <w:shd w:val="clear" w:color="auto" w:fill="auto"/>
            <w:noWrap/>
          </w:tcPr>
          <w:p w14:paraId="26878DC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3957D32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794D602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No</w:t>
            </w:r>
          </w:p>
        </w:tc>
        <w:tc>
          <w:tcPr>
            <w:tcW w:w="2738" w:type="dxa"/>
          </w:tcPr>
          <w:p w14:paraId="286EAD35" w14:textId="77777777" w:rsidR="0041530E" w:rsidRPr="00DE04F0" w:rsidRDefault="0041530E" w:rsidP="003A31B4">
            <w:pPr>
              <w:keepNext/>
              <w:keepLines/>
              <w:spacing w:after="0"/>
              <w:jc w:val="center"/>
              <w:rPr>
                <w:rFonts w:ascii="Arial" w:hAnsi="Arial"/>
                <w:sz w:val="18"/>
                <w:lang w:eastAsia="zh-CN"/>
              </w:rPr>
            </w:pPr>
          </w:p>
        </w:tc>
      </w:tr>
      <w:tr w:rsidR="0041530E" w:rsidRPr="00DE04F0" w14:paraId="7F83E865" w14:textId="77777777" w:rsidTr="003A31B4">
        <w:trPr>
          <w:trHeight w:val="187"/>
          <w:jc w:val="center"/>
        </w:trPr>
        <w:tc>
          <w:tcPr>
            <w:tcW w:w="2463" w:type="dxa"/>
            <w:shd w:val="clear" w:color="auto" w:fill="auto"/>
            <w:noWrap/>
          </w:tcPr>
          <w:p w14:paraId="0DCC908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7BD0330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7D4253A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49126A1"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46E99698" w14:textId="77777777" w:rsidTr="003A31B4">
        <w:trPr>
          <w:trHeight w:val="187"/>
          <w:jc w:val="center"/>
        </w:trPr>
        <w:tc>
          <w:tcPr>
            <w:tcW w:w="2463" w:type="dxa"/>
            <w:shd w:val="clear" w:color="auto" w:fill="auto"/>
            <w:noWrap/>
          </w:tcPr>
          <w:p w14:paraId="027758E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379AC3F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475D25CA" w14:textId="77777777" w:rsidR="0041530E" w:rsidRPr="00DE04F0" w:rsidRDefault="0041530E" w:rsidP="003A31B4">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5B7F8A4D" w14:textId="77777777" w:rsidR="0041530E" w:rsidRPr="00DE04F0" w:rsidRDefault="0041530E" w:rsidP="003A31B4">
            <w:pPr>
              <w:keepNext/>
              <w:keepLines/>
              <w:spacing w:after="0"/>
              <w:jc w:val="center"/>
              <w:rPr>
                <w:rFonts w:ascii="Arial" w:eastAsia="ＭＳ 明朝" w:hAnsi="Arial"/>
                <w:sz w:val="18"/>
              </w:rPr>
            </w:pPr>
          </w:p>
        </w:tc>
      </w:tr>
      <w:tr w:rsidR="0041530E" w:rsidRPr="00DE04F0" w14:paraId="1EAC219D" w14:textId="77777777" w:rsidTr="003A31B4">
        <w:trPr>
          <w:trHeight w:val="187"/>
          <w:jc w:val="center"/>
        </w:trPr>
        <w:tc>
          <w:tcPr>
            <w:tcW w:w="2463" w:type="dxa"/>
            <w:shd w:val="clear" w:color="auto" w:fill="auto"/>
            <w:noWrap/>
          </w:tcPr>
          <w:p w14:paraId="0A43314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4EC5D4B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167D8616" w14:textId="77777777" w:rsidR="0041530E" w:rsidRPr="00DE04F0" w:rsidRDefault="0041530E" w:rsidP="003A31B4">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688DB02A" w14:textId="77777777" w:rsidR="0041530E" w:rsidRPr="00DE04F0" w:rsidRDefault="0041530E" w:rsidP="003A31B4">
            <w:pPr>
              <w:keepNext/>
              <w:keepLines/>
              <w:spacing w:after="0"/>
              <w:jc w:val="center"/>
              <w:rPr>
                <w:rFonts w:ascii="Arial" w:eastAsia="ＭＳ 明朝" w:hAnsi="Arial"/>
                <w:sz w:val="18"/>
              </w:rPr>
            </w:pPr>
          </w:p>
        </w:tc>
      </w:tr>
      <w:tr w:rsidR="0041530E" w:rsidRPr="00DE04F0" w14:paraId="0CDD7E87" w14:textId="77777777" w:rsidTr="003A31B4">
        <w:trPr>
          <w:trHeight w:val="187"/>
          <w:jc w:val="center"/>
        </w:trPr>
        <w:tc>
          <w:tcPr>
            <w:tcW w:w="2463" w:type="dxa"/>
            <w:shd w:val="clear" w:color="auto" w:fill="auto"/>
            <w:noWrap/>
          </w:tcPr>
          <w:p w14:paraId="4C923C2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211AA63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16687EF4" w14:textId="77777777" w:rsidR="0041530E" w:rsidRPr="00DE04F0" w:rsidRDefault="0041530E" w:rsidP="003A31B4">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41DB15BB" w14:textId="77777777" w:rsidR="0041530E" w:rsidRPr="00DE04F0" w:rsidRDefault="0041530E" w:rsidP="003A31B4">
            <w:pPr>
              <w:keepNext/>
              <w:keepLines/>
              <w:spacing w:after="0"/>
              <w:jc w:val="center"/>
              <w:rPr>
                <w:rFonts w:ascii="Arial" w:eastAsia="ＭＳ 明朝" w:hAnsi="Arial"/>
                <w:sz w:val="18"/>
              </w:rPr>
            </w:pPr>
          </w:p>
        </w:tc>
      </w:tr>
      <w:tr w:rsidR="0041530E" w:rsidRPr="00DE04F0" w14:paraId="419B7CDC" w14:textId="77777777" w:rsidTr="003A31B4">
        <w:trPr>
          <w:trHeight w:val="187"/>
          <w:jc w:val="center"/>
        </w:trPr>
        <w:tc>
          <w:tcPr>
            <w:tcW w:w="2463" w:type="dxa"/>
            <w:shd w:val="clear" w:color="auto" w:fill="auto"/>
            <w:noWrap/>
          </w:tcPr>
          <w:p w14:paraId="284BC17C"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lastRenderedPageBreak/>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7D4A6D9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2B5C0963" w14:textId="77777777" w:rsidR="0041530E" w:rsidRPr="00DE04F0" w:rsidRDefault="0041530E" w:rsidP="003A31B4">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04E0DD6E" w14:textId="77777777" w:rsidR="0041530E" w:rsidRPr="00DE04F0" w:rsidRDefault="0041530E" w:rsidP="003A31B4">
            <w:pPr>
              <w:keepNext/>
              <w:keepLines/>
              <w:spacing w:after="0"/>
              <w:jc w:val="center"/>
              <w:rPr>
                <w:rFonts w:ascii="Arial" w:eastAsia="ＭＳ 明朝" w:hAnsi="Arial"/>
                <w:sz w:val="18"/>
              </w:rPr>
            </w:pPr>
          </w:p>
        </w:tc>
      </w:tr>
      <w:tr w:rsidR="0041530E" w:rsidRPr="00DE04F0" w14:paraId="15D5144D" w14:textId="77777777" w:rsidTr="003A31B4">
        <w:trPr>
          <w:trHeight w:val="187"/>
          <w:jc w:val="center"/>
        </w:trPr>
        <w:tc>
          <w:tcPr>
            <w:tcW w:w="2463" w:type="dxa"/>
            <w:shd w:val="clear" w:color="auto" w:fill="auto"/>
            <w:noWrap/>
          </w:tcPr>
          <w:p w14:paraId="0511CABC"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169B345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5B3491C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0AC854E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26E202C"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124FE921" w14:textId="77777777" w:rsidTr="003A31B4">
        <w:trPr>
          <w:trHeight w:val="187"/>
          <w:jc w:val="center"/>
        </w:trPr>
        <w:tc>
          <w:tcPr>
            <w:tcW w:w="2463" w:type="dxa"/>
            <w:shd w:val="clear" w:color="auto" w:fill="auto"/>
            <w:noWrap/>
          </w:tcPr>
          <w:p w14:paraId="2A78790F" w14:textId="77777777" w:rsidR="0041530E" w:rsidRPr="00DE04F0" w:rsidRDefault="0041530E" w:rsidP="003A31B4">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6AC8F8E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3B02C36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40F8435"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03EE1CBE" w14:textId="77777777" w:rsidTr="003A31B4">
        <w:trPr>
          <w:trHeight w:val="187"/>
          <w:jc w:val="center"/>
        </w:trPr>
        <w:tc>
          <w:tcPr>
            <w:tcW w:w="2463" w:type="dxa"/>
            <w:shd w:val="clear" w:color="auto" w:fill="auto"/>
            <w:noWrap/>
          </w:tcPr>
          <w:p w14:paraId="1EAF64D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49BC5B6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5A0A78D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EC9EF4C"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17828034" w14:textId="77777777" w:rsidTr="003A31B4">
        <w:trPr>
          <w:trHeight w:val="187"/>
          <w:jc w:val="center"/>
        </w:trPr>
        <w:tc>
          <w:tcPr>
            <w:tcW w:w="2463" w:type="dxa"/>
            <w:shd w:val="clear" w:color="auto" w:fill="auto"/>
            <w:noWrap/>
          </w:tcPr>
          <w:p w14:paraId="60D1483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57CD343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7659C719"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6D37FA19"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58195249" w14:textId="77777777" w:rsidTr="003A31B4">
        <w:trPr>
          <w:trHeight w:val="187"/>
          <w:jc w:val="center"/>
        </w:trPr>
        <w:tc>
          <w:tcPr>
            <w:tcW w:w="2463" w:type="dxa"/>
            <w:shd w:val="clear" w:color="auto" w:fill="auto"/>
            <w:noWrap/>
          </w:tcPr>
          <w:p w14:paraId="047D0CC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4C5F14F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6B515A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1C0DCA5F"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1D91B3DB" w14:textId="77777777" w:rsidTr="003A31B4">
        <w:trPr>
          <w:trHeight w:val="187"/>
          <w:jc w:val="center"/>
        </w:trPr>
        <w:tc>
          <w:tcPr>
            <w:tcW w:w="2463" w:type="dxa"/>
            <w:shd w:val="clear" w:color="auto" w:fill="auto"/>
            <w:noWrap/>
          </w:tcPr>
          <w:p w14:paraId="5E76A810"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091A5D1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371BE5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4DA066B9"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2DDE76A2" w14:textId="77777777" w:rsidTr="003A31B4">
        <w:trPr>
          <w:trHeight w:val="187"/>
          <w:jc w:val="center"/>
        </w:trPr>
        <w:tc>
          <w:tcPr>
            <w:tcW w:w="2463" w:type="dxa"/>
            <w:shd w:val="clear" w:color="auto" w:fill="auto"/>
            <w:noWrap/>
          </w:tcPr>
          <w:p w14:paraId="79AD9A91"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140FADD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388D63B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337C71D"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5BB5014C" w14:textId="77777777" w:rsidTr="003A31B4">
        <w:trPr>
          <w:trHeight w:val="187"/>
          <w:jc w:val="center"/>
        </w:trPr>
        <w:tc>
          <w:tcPr>
            <w:tcW w:w="2463" w:type="dxa"/>
            <w:shd w:val="clear" w:color="auto" w:fill="auto"/>
            <w:noWrap/>
            <w:vAlign w:val="center"/>
          </w:tcPr>
          <w:p w14:paraId="4A79E930" w14:textId="77777777" w:rsidR="0041530E" w:rsidRPr="00DE04F0" w:rsidRDefault="0041530E" w:rsidP="003A31B4">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41F3A317" w14:textId="77777777" w:rsidR="0041530E" w:rsidRPr="00DE04F0" w:rsidRDefault="0041530E" w:rsidP="003A31B4">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3AC47C3A" w14:textId="77777777" w:rsidR="0041530E" w:rsidRPr="00DE04F0" w:rsidRDefault="0041530E" w:rsidP="003A31B4">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1EDE92DE"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26DC6C88" w14:textId="77777777" w:rsidTr="003A31B4">
        <w:trPr>
          <w:trHeight w:val="187"/>
          <w:jc w:val="center"/>
        </w:trPr>
        <w:tc>
          <w:tcPr>
            <w:tcW w:w="2463" w:type="dxa"/>
            <w:shd w:val="clear" w:color="auto" w:fill="auto"/>
            <w:noWrap/>
            <w:vAlign w:val="center"/>
          </w:tcPr>
          <w:p w14:paraId="49FFB8B8" w14:textId="77777777" w:rsidR="0041530E" w:rsidRPr="003C7850" w:rsidRDefault="0041530E" w:rsidP="003A31B4">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280" w:type="dxa"/>
            <w:vAlign w:val="center"/>
          </w:tcPr>
          <w:p w14:paraId="725E4B33" w14:textId="77777777" w:rsidR="0041530E" w:rsidRPr="003C7850" w:rsidRDefault="0041530E" w:rsidP="003A31B4">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738" w:type="dxa"/>
            <w:shd w:val="clear" w:color="auto" w:fill="auto"/>
            <w:noWrap/>
            <w:vAlign w:val="center"/>
          </w:tcPr>
          <w:p w14:paraId="2677D3FF" w14:textId="77777777" w:rsidR="0041530E" w:rsidRPr="003C7850" w:rsidRDefault="0041530E" w:rsidP="003A31B4">
            <w:pPr>
              <w:keepNext/>
              <w:keepLines/>
              <w:spacing w:after="0"/>
              <w:jc w:val="center"/>
              <w:rPr>
                <w:rFonts w:ascii="Arial" w:hAnsi="Arial" w:cs="Arial"/>
                <w:sz w:val="18"/>
                <w:lang w:eastAsia="fi-FI"/>
              </w:rPr>
            </w:pPr>
            <w:r w:rsidRPr="003C7850">
              <w:rPr>
                <w:rFonts w:ascii="Arial" w:hAnsi="Arial" w:cs="Arial"/>
                <w:sz w:val="18"/>
                <w:lang w:eastAsia="fi-FI"/>
              </w:rPr>
              <w:t>No</w:t>
            </w:r>
          </w:p>
        </w:tc>
        <w:tc>
          <w:tcPr>
            <w:tcW w:w="2738" w:type="dxa"/>
          </w:tcPr>
          <w:p w14:paraId="5E0CA9D6"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16524AFC" w14:textId="77777777" w:rsidTr="003A31B4">
        <w:trPr>
          <w:trHeight w:val="187"/>
          <w:jc w:val="center"/>
        </w:trPr>
        <w:tc>
          <w:tcPr>
            <w:tcW w:w="2463" w:type="dxa"/>
            <w:shd w:val="clear" w:color="auto" w:fill="auto"/>
            <w:noWrap/>
          </w:tcPr>
          <w:p w14:paraId="713C658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35111C1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6C6F124A" w14:textId="77777777" w:rsidR="0041530E" w:rsidRPr="00DE04F0" w:rsidRDefault="0041530E" w:rsidP="003A31B4">
            <w:pPr>
              <w:keepNext/>
              <w:keepLines/>
              <w:spacing w:after="0"/>
              <w:jc w:val="center"/>
              <w:rPr>
                <w:rFonts w:ascii="Arial" w:hAnsi="Arial"/>
                <w:sz w:val="18"/>
              </w:rPr>
            </w:pPr>
            <w:r w:rsidRPr="00DE04F0">
              <w:rPr>
                <w:rFonts w:ascii="Arial" w:hAnsi="Arial"/>
                <w:sz w:val="18"/>
              </w:rPr>
              <w:t>No</w:t>
            </w:r>
          </w:p>
        </w:tc>
        <w:tc>
          <w:tcPr>
            <w:tcW w:w="2738" w:type="dxa"/>
          </w:tcPr>
          <w:p w14:paraId="7C1D97B7" w14:textId="77777777" w:rsidR="0041530E" w:rsidRPr="00DE04F0" w:rsidRDefault="0041530E" w:rsidP="003A31B4">
            <w:pPr>
              <w:keepNext/>
              <w:keepLines/>
              <w:spacing w:after="0"/>
              <w:jc w:val="center"/>
              <w:rPr>
                <w:rFonts w:ascii="Arial" w:hAnsi="Arial"/>
                <w:sz w:val="18"/>
              </w:rPr>
            </w:pPr>
          </w:p>
        </w:tc>
      </w:tr>
      <w:tr w:rsidR="0041530E" w:rsidRPr="00DE04F0" w14:paraId="70E2E0EB" w14:textId="77777777" w:rsidTr="003A31B4">
        <w:trPr>
          <w:trHeight w:val="187"/>
          <w:jc w:val="center"/>
        </w:trPr>
        <w:tc>
          <w:tcPr>
            <w:tcW w:w="2463" w:type="dxa"/>
            <w:shd w:val="clear" w:color="auto" w:fill="auto"/>
            <w:noWrap/>
          </w:tcPr>
          <w:p w14:paraId="6E1350A1"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76091B5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566A8CF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50AF51D3" w14:textId="77777777" w:rsidR="0041530E" w:rsidRPr="00DE04F0" w:rsidRDefault="0041530E" w:rsidP="003A31B4">
            <w:pPr>
              <w:keepNext/>
              <w:keepLines/>
              <w:spacing w:after="0"/>
              <w:jc w:val="center"/>
              <w:rPr>
                <w:rFonts w:ascii="Arial" w:hAnsi="Arial"/>
                <w:sz w:val="18"/>
              </w:rPr>
            </w:pPr>
          </w:p>
        </w:tc>
      </w:tr>
      <w:tr w:rsidR="0041530E" w:rsidRPr="00DE04F0" w14:paraId="3C855190" w14:textId="77777777" w:rsidTr="003A31B4">
        <w:trPr>
          <w:trHeight w:val="187"/>
          <w:jc w:val="center"/>
        </w:trPr>
        <w:tc>
          <w:tcPr>
            <w:tcW w:w="2463" w:type="dxa"/>
            <w:shd w:val="clear" w:color="auto" w:fill="auto"/>
            <w:noWrap/>
          </w:tcPr>
          <w:p w14:paraId="4ADB8C5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63A3878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1393EA9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9A74F3"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1F7D95D0" w14:textId="77777777" w:rsidTr="003A31B4">
        <w:trPr>
          <w:trHeight w:val="187"/>
          <w:jc w:val="center"/>
        </w:trPr>
        <w:tc>
          <w:tcPr>
            <w:tcW w:w="2463" w:type="dxa"/>
            <w:shd w:val="clear" w:color="auto" w:fill="auto"/>
            <w:noWrap/>
            <w:vAlign w:val="center"/>
          </w:tcPr>
          <w:p w14:paraId="6196DF7F" w14:textId="77777777" w:rsidR="0041530E" w:rsidRPr="00DE04F0" w:rsidRDefault="0041530E" w:rsidP="003A31B4">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7408F156" w14:textId="77777777" w:rsidR="0041530E" w:rsidRPr="00DE04F0" w:rsidRDefault="0041530E" w:rsidP="003A31B4">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161F6728" w14:textId="77777777" w:rsidR="0041530E" w:rsidRPr="00DE04F0" w:rsidRDefault="0041530E" w:rsidP="003A31B4">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4DC52732"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42630A1D" w14:textId="77777777" w:rsidTr="003A31B4">
        <w:trPr>
          <w:trHeight w:val="187"/>
          <w:jc w:val="center"/>
        </w:trPr>
        <w:tc>
          <w:tcPr>
            <w:tcW w:w="2463" w:type="dxa"/>
            <w:shd w:val="clear" w:color="auto" w:fill="auto"/>
            <w:noWrap/>
          </w:tcPr>
          <w:p w14:paraId="2FE90E93"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DC_5A_n48A</w:t>
            </w:r>
          </w:p>
          <w:p w14:paraId="1AE0F83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439F358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4DD4D32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8B49272"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109CB2C1" w14:textId="77777777" w:rsidTr="003A31B4">
        <w:trPr>
          <w:trHeight w:val="187"/>
          <w:jc w:val="center"/>
        </w:trPr>
        <w:tc>
          <w:tcPr>
            <w:tcW w:w="2463" w:type="dxa"/>
            <w:shd w:val="clear" w:color="auto" w:fill="auto"/>
            <w:noWrap/>
          </w:tcPr>
          <w:p w14:paraId="6C87C72F"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DC_5A_n66A</w:t>
            </w:r>
          </w:p>
          <w:p w14:paraId="2FF14F4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577C5FA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596DFD8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6BA413E9"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455D20BA" w14:textId="77777777" w:rsidTr="003A31B4">
        <w:trPr>
          <w:trHeight w:val="187"/>
          <w:jc w:val="center"/>
        </w:trPr>
        <w:tc>
          <w:tcPr>
            <w:tcW w:w="2463" w:type="dxa"/>
            <w:shd w:val="clear" w:color="auto" w:fill="auto"/>
            <w:noWrap/>
          </w:tcPr>
          <w:p w14:paraId="6682592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31A3DCA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7653D8B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09ACCDBA"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1050FFFF" w14:textId="77777777" w:rsidTr="003A31B4">
        <w:trPr>
          <w:trHeight w:val="187"/>
          <w:jc w:val="center"/>
        </w:trPr>
        <w:tc>
          <w:tcPr>
            <w:tcW w:w="2463" w:type="dxa"/>
            <w:shd w:val="clear" w:color="auto" w:fill="auto"/>
            <w:noWrap/>
          </w:tcPr>
          <w:p w14:paraId="20BD565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DC_5A_n77A</w:t>
            </w:r>
          </w:p>
          <w:p w14:paraId="1AA6081F"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6E924FC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7E0C2A5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3C10E5E"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5A8F21BF" w14:textId="77777777" w:rsidTr="003A31B4">
        <w:trPr>
          <w:trHeight w:val="187"/>
          <w:jc w:val="center"/>
        </w:trPr>
        <w:tc>
          <w:tcPr>
            <w:tcW w:w="2463" w:type="dxa"/>
            <w:shd w:val="clear" w:color="auto" w:fill="auto"/>
            <w:noWrap/>
          </w:tcPr>
          <w:p w14:paraId="0E7996EE" w14:textId="77777777" w:rsidR="0041530E" w:rsidRPr="005A0B1E" w:rsidRDefault="0041530E" w:rsidP="003A31B4">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Pr="00DE04F0">
              <w:rPr>
                <w:rFonts w:ascii="Arial" w:hAnsi="Arial"/>
                <w:sz w:val="18"/>
                <w:vertAlign w:val="superscript"/>
                <w:lang w:eastAsia="fi-FI"/>
              </w:rPr>
              <w:t xml:space="preserve"> 21</w:t>
            </w:r>
          </w:p>
          <w:p w14:paraId="699FF243" w14:textId="77777777" w:rsidR="0041530E" w:rsidRPr="00DE04F0" w:rsidRDefault="0041530E" w:rsidP="003A31B4">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381DF15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6FBFAFB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7C563B7"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51BBC459" w14:textId="77777777" w:rsidTr="003A31B4">
        <w:trPr>
          <w:trHeight w:val="187"/>
          <w:jc w:val="center"/>
        </w:trPr>
        <w:tc>
          <w:tcPr>
            <w:tcW w:w="2463" w:type="dxa"/>
            <w:shd w:val="clear" w:color="auto" w:fill="auto"/>
            <w:noWrap/>
          </w:tcPr>
          <w:p w14:paraId="400E740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0587047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27C43396" w14:textId="77777777" w:rsidR="0041530E" w:rsidRPr="00DE04F0" w:rsidRDefault="0041530E" w:rsidP="003A31B4">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2CFBC4DB" w14:textId="77777777" w:rsidR="0041530E" w:rsidRPr="00DE04F0" w:rsidRDefault="0041530E" w:rsidP="003A31B4">
            <w:pPr>
              <w:keepNext/>
              <w:keepLines/>
              <w:spacing w:after="0"/>
              <w:jc w:val="center"/>
              <w:rPr>
                <w:rFonts w:ascii="Arial" w:eastAsia="ＭＳ 明朝" w:hAnsi="Arial"/>
                <w:sz w:val="18"/>
              </w:rPr>
            </w:pPr>
          </w:p>
        </w:tc>
      </w:tr>
      <w:tr w:rsidR="0041530E" w:rsidRPr="00DE04F0" w14:paraId="146F8131" w14:textId="77777777" w:rsidTr="003A31B4">
        <w:trPr>
          <w:trHeight w:val="187"/>
          <w:jc w:val="center"/>
        </w:trPr>
        <w:tc>
          <w:tcPr>
            <w:tcW w:w="2463" w:type="dxa"/>
            <w:shd w:val="clear" w:color="auto" w:fill="auto"/>
            <w:noWrap/>
          </w:tcPr>
          <w:p w14:paraId="2B686C6A" w14:textId="77777777" w:rsidR="0041530E" w:rsidRPr="00DE04F0" w:rsidRDefault="0041530E" w:rsidP="003A31B4">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6013EF6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77D52F6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488806C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578555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2AAF5C33" w14:textId="77777777" w:rsidTr="003A31B4">
        <w:trPr>
          <w:trHeight w:val="187"/>
          <w:jc w:val="center"/>
        </w:trPr>
        <w:tc>
          <w:tcPr>
            <w:tcW w:w="2463" w:type="dxa"/>
            <w:shd w:val="clear" w:color="auto" w:fill="auto"/>
            <w:noWrap/>
          </w:tcPr>
          <w:p w14:paraId="14BBF551" w14:textId="77777777" w:rsidR="0041530E" w:rsidRDefault="0041530E" w:rsidP="003A31B4">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r>
              <w:rPr>
                <w:rFonts w:ascii="Arial" w:hAnsi="Arial"/>
                <w:sz w:val="18"/>
                <w:vertAlign w:val="superscript"/>
                <w:lang w:eastAsia="fi-FI"/>
              </w:rPr>
              <w:t>,21</w:t>
            </w:r>
          </w:p>
          <w:p w14:paraId="09BEE6F7" w14:textId="77777777" w:rsidR="0041530E" w:rsidRPr="00DE04F0" w:rsidRDefault="0041530E" w:rsidP="003A31B4">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7BAF509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DC_5A_n78A</w:t>
            </w:r>
            <w:r>
              <w:rPr>
                <w:rFonts w:ascii="Arial" w:hAnsi="Arial"/>
                <w:sz w:val="18"/>
                <w:vertAlign w:val="superscript"/>
                <w:lang w:eastAsia="fi-FI"/>
              </w:rPr>
              <w:t>21</w:t>
            </w:r>
          </w:p>
        </w:tc>
        <w:tc>
          <w:tcPr>
            <w:tcW w:w="2738" w:type="dxa"/>
            <w:shd w:val="clear" w:color="auto" w:fill="auto"/>
            <w:noWrap/>
          </w:tcPr>
          <w:p w14:paraId="0FB3C04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DE3E40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0EAAA314" w14:textId="77777777" w:rsidTr="003A31B4">
        <w:trPr>
          <w:trHeight w:val="187"/>
          <w:jc w:val="center"/>
        </w:trPr>
        <w:tc>
          <w:tcPr>
            <w:tcW w:w="2463" w:type="dxa"/>
            <w:shd w:val="clear" w:color="auto" w:fill="auto"/>
            <w:noWrap/>
          </w:tcPr>
          <w:p w14:paraId="2470D5F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17CE0D0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56D5746B" w14:textId="77777777" w:rsidR="0041530E" w:rsidRPr="00DE04F0" w:rsidRDefault="0041530E" w:rsidP="003A31B4">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55E00848" w14:textId="77777777" w:rsidR="0041530E" w:rsidRPr="00DE04F0" w:rsidRDefault="0041530E" w:rsidP="003A31B4">
            <w:pPr>
              <w:keepNext/>
              <w:keepLines/>
              <w:spacing w:after="0"/>
              <w:jc w:val="center"/>
              <w:rPr>
                <w:rFonts w:ascii="Arial" w:eastAsia="ＭＳ 明朝" w:hAnsi="Arial"/>
                <w:sz w:val="18"/>
              </w:rPr>
            </w:pPr>
            <w:r w:rsidRPr="00DE04F0">
              <w:rPr>
                <w:rFonts w:ascii="Arial" w:hAnsi="Arial"/>
                <w:sz w:val="18"/>
                <w:lang w:eastAsia="zh-CN"/>
              </w:rPr>
              <w:t>No</w:t>
            </w:r>
          </w:p>
        </w:tc>
      </w:tr>
      <w:tr w:rsidR="0041530E" w:rsidRPr="00DE04F0" w14:paraId="547D66A4" w14:textId="77777777" w:rsidTr="003A31B4">
        <w:trPr>
          <w:trHeight w:val="187"/>
          <w:jc w:val="center"/>
        </w:trPr>
        <w:tc>
          <w:tcPr>
            <w:tcW w:w="2463" w:type="dxa"/>
            <w:shd w:val="clear" w:color="auto" w:fill="auto"/>
            <w:noWrap/>
          </w:tcPr>
          <w:p w14:paraId="433EDF7A"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rPr>
              <w:t>DC_7A_n1A</w:t>
            </w:r>
          </w:p>
          <w:p w14:paraId="5E10216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2BDEAE09"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rPr>
              <w:t>DC_7A_n1A</w:t>
            </w:r>
          </w:p>
          <w:p w14:paraId="18C7508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3169534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0AC13B9"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7BD91158" w14:textId="77777777" w:rsidTr="003A31B4">
        <w:trPr>
          <w:trHeight w:val="187"/>
          <w:jc w:val="center"/>
        </w:trPr>
        <w:tc>
          <w:tcPr>
            <w:tcW w:w="2463" w:type="dxa"/>
            <w:shd w:val="clear" w:color="auto" w:fill="auto"/>
            <w:noWrap/>
          </w:tcPr>
          <w:p w14:paraId="69D7718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092B1A9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55A8D95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9A5E1ED"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6EEDBD05" w14:textId="77777777" w:rsidTr="003A31B4">
        <w:trPr>
          <w:trHeight w:val="187"/>
          <w:jc w:val="center"/>
        </w:trPr>
        <w:tc>
          <w:tcPr>
            <w:tcW w:w="2463" w:type="dxa"/>
            <w:shd w:val="clear" w:color="auto" w:fill="auto"/>
            <w:noWrap/>
          </w:tcPr>
          <w:p w14:paraId="517B4B6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DC_7A_n2A</w:t>
            </w:r>
          </w:p>
          <w:p w14:paraId="0208F176"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2C23E814"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788B012F"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07B96894"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0DDCCB30" w14:textId="77777777" w:rsidTr="003A31B4">
        <w:trPr>
          <w:trHeight w:val="187"/>
          <w:jc w:val="center"/>
        </w:trPr>
        <w:tc>
          <w:tcPr>
            <w:tcW w:w="2463" w:type="dxa"/>
            <w:shd w:val="clear" w:color="auto" w:fill="auto"/>
            <w:noWrap/>
          </w:tcPr>
          <w:p w14:paraId="31795F0E" w14:textId="77777777" w:rsidR="0041530E" w:rsidRPr="00DE04F0" w:rsidRDefault="0041530E" w:rsidP="003A31B4">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184067D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79DC6F1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9E5984"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7015EFCF" w14:textId="77777777" w:rsidTr="003A31B4">
        <w:trPr>
          <w:trHeight w:val="187"/>
          <w:jc w:val="center"/>
        </w:trPr>
        <w:tc>
          <w:tcPr>
            <w:tcW w:w="2463" w:type="dxa"/>
            <w:shd w:val="clear" w:color="auto" w:fill="auto"/>
            <w:noWrap/>
          </w:tcPr>
          <w:p w14:paraId="6A6BA6AF"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3EE674E5" w14:textId="77777777" w:rsidR="0041530E" w:rsidRPr="00DE04F0" w:rsidRDefault="0041530E" w:rsidP="003A31B4">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2A1F4F8E"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0E3BD6AD" w14:textId="77777777" w:rsidR="0041530E" w:rsidRPr="00DE04F0" w:rsidRDefault="0041530E" w:rsidP="003A31B4">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28A76764"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rPr>
              <w:t>No</w:t>
            </w:r>
          </w:p>
        </w:tc>
        <w:tc>
          <w:tcPr>
            <w:tcW w:w="2738" w:type="dxa"/>
          </w:tcPr>
          <w:p w14:paraId="3936382D" w14:textId="77777777" w:rsidR="0041530E" w:rsidRPr="00DE04F0" w:rsidRDefault="0041530E" w:rsidP="003A31B4">
            <w:pPr>
              <w:keepNext/>
              <w:keepLines/>
              <w:spacing w:after="0"/>
              <w:jc w:val="center"/>
              <w:rPr>
                <w:rFonts w:ascii="Arial" w:hAnsi="Arial"/>
                <w:sz w:val="18"/>
              </w:rPr>
            </w:pPr>
          </w:p>
        </w:tc>
      </w:tr>
      <w:tr w:rsidR="0041530E" w:rsidRPr="00DE04F0" w14:paraId="69F393A2" w14:textId="77777777" w:rsidTr="003A31B4">
        <w:trPr>
          <w:trHeight w:val="187"/>
          <w:jc w:val="center"/>
        </w:trPr>
        <w:tc>
          <w:tcPr>
            <w:tcW w:w="2463" w:type="dxa"/>
            <w:shd w:val="clear" w:color="auto" w:fill="auto"/>
            <w:noWrap/>
          </w:tcPr>
          <w:p w14:paraId="149DD3C2"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05D1813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5155BB65"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6102EAE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47FB931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19479388" w14:textId="77777777" w:rsidR="0041530E" w:rsidRPr="00DE04F0" w:rsidRDefault="0041530E" w:rsidP="003A31B4">
            <w:pPr>
              <w:keepNext/>
              <w:keepLines/>
              <w:spacing w:after="0"/>
              <w:jc w:val="center"/>
              <w:rPr>
                <w:rFonts w:ascii="Arial" w:hAnsi="Arial"/>
                <w:sz w:val="18"/>
              </w:rPr>
            </w:pPr>
          </w:p>
        </w:tc>
      </w:tr>
      <w:tr w:rsidR="0041530E" w:rsidRPr="00DE04F0" w14:paraId="7EFC7692" w14:textId="77777777" w:rsidTr="003A31B4">
        <w:trPr>
          <w:trHeight w:val="187"/>
          <w:jc w:val="center"/>
        </w:trPr>
        <w:tc>
          <w:tcPr>
            <w:tcW w:w="2463" w:type="dxa"/>
            <w:shd w:val="clear" w:color="auto" w:fill="auto"/>
            <w:noWrap/>
          </w:tcPr>
          <w:p w14:paraId="407395C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2D45CAA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697C874A" w14:textId="77777777" w:rsidR="0041530E" w:rsidRPr="00DE04F0" w:rsidRDefault="0041530E" w:rsidP="003A31B4">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695F102D" w14:textId="77777777" w:rsidR="0041530E" w:rsidRPr="00DE04F0" w:rsidRDefault="0041530E" w:rsidP="003A31B4">
            <w:pPr>
              <w:keepNext/>
              <w:keepLines/>
              <w:spacing w:after="0"/>
              <w:jc w:val="center"/>
              <w:rPr>
                <w:rFonts w:ascii="Arial" w:hAnsi="Arial"/>
                <w:sz w:val="18"/>
              </w:rPr>
            </w:pPr>
          </w:p>
        </w:tc>
      </w:tr>
      <w:tr w:rsidR="0041530E" w:rsidRPr="00DE04F0" w14:paraId="1D7677E3" w14:textId="77777777" w:rsidTr="003A31B4">
        <w:trPr>
          <w:trHeight w:val="187"/>
          <w:jc w:val="center"/>
        </w:trPr>
        <w:tc>
          <w:tcPr>
            <w:tcW w:w="2463" w:type="dxa"/>
            <w:shd w:val="clear" w:color="auto" w:fill="auto"/>
            <w:noWrap/>
          </w:tcPr>
          <w:p w14:paraId="365DB24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438D35B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1B52AB36"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fi-FI"/>
              </w:rPr>
              <w:t>No</w:t>
            </w:r>
          </w:p>
        </w:tc>
        <w:tc>
          <w:tcPr>
            <w:tcW w:w="2738" w:type="dxa"/>
          </w:tcPr>
          <w:p w14:paraId="4D7F0883"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4CCC234C" w14:textId="77777777" w:rsidTr="003A31B4">
        <w:trPr>
          <w:trHeight w:val="187"/>
          <w:jc w:val="center"/>
        </w:trPr>
        <w:tc>
          <w:tcPr>
            <w:tcW w:w="2463" w:type="dxa"/>
            <w:shd w:val="clear" w:color="auto" w:fill="auto"/>
            <w:noWrap/>
          </w:tcPr>
          <w:p w14:paraId="64E20153" w14:textId="77777777" w:rsidR="0041530E" w:rsidRPr="00DE04F0" w:rsidRDefault="0041530E" w:rsidP="003A31B4">
            <w:pPr>
              <w:keepNext/>
              <w:keepLines/>
              <w:spacing w:after="0"/>
              <w:jc w:val="center"/>
              <w:rPr>
                <w:rFonts w:ascii="Arial" w:hAnsi="Arial"/>
                <w:sz w:val="18"/>
              </w:rPr>
            </w:pPr>
            <w:r w:rsidRPr="00DE04F0">
              <w:rPr>
                <w:rFonts w:ascii="Arial" w:hAnsi="Arial"/>
                <w:sz w:val="18"/>
              </w:rPr>
              <w:t>DC_7A-7A_n8A</w:t>
            </w:r>
          </w:p>
        </w:tc>
        <w:tc>
          <w:tcPr>
            <w:tcW w:w="2280" w:type="dxa"/>
          </w:tcPr>
          <w:p w14:paraId="4D59C064" w14:textId="77777777" w:rsidR="0041530E" w:rsidRPr="00DE04F0" w:rsidRDefault="0041530E" w:rsidP="003A31B4">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0736A41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No</w:t>
            </w:r>
          </w:p>
        </w:tc>
        <w:tc>
          <w:tcPr>
            <w:tcW w:w="2738" w:type="dxa"/>
          </w:tcPr>
          <w:p w14:paraId="5642693D"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4BA567A1" w14:textId="77777777" w:rsidTr="003A31B4">
        <w:trPr>
          <w:trHeight w:val="187"/>
          <w:jc w:val="center"/>
        </w:trPr>
        <w:tc>
          <w:tcPr>
            <w:tcW w:w="2463" w:type="dxa"/>
            <w:shd w:val="clear" w:color="auto" w:fill="auto"/>
            <w:noWrap/>
          </w:tcPr>
          <w:p w14:paraId="4E730827" w14:textId="77777777" w:rsidR="0041530E" w:rsidRPr="00DE04F0" w:rsidRDefault="0041530E" w:rsidP="003A31B4">
            <w:pPr>
              <w:keepNext/>
              <w:keepLines/>
              <w:spacing w:after="0"/>
              <w:jc w:val="center"/>
              <w:rPr>
                <w:rFonts w:ascii="Arial" w:hAnsi="Arial"/>
                <w:sz w:val="18"/>
              </w:rPr>
            </w:pPr>
            <w:r w:rsidRPr="00384585">
              <w:rPr>
                <w:rFonts w:ascii="Arial" w:hAnsi="Arial"/>
                <w:sz w:val="18"/>
              </w:rPr>
              <w:t>DC_7A_n12A</w:t>
            </w:r>
          </w:p>
        </w:tc>
        <w:tc>
          <w:tcPr>
            <w:tcW w:w="2280" w:type="dxa"/>
          </w:tcPr>
          <w:p w14:paraId="2E0CAF70" w14:textId="77777777" w:rsidR="0041530E" w:rsidRPr="00DE04F0" w:rsidRDefault="0041530E" w:rsidP="003A31B4">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37B32B69" w14:textId="77777777" w:rsidR="0041530E" w:rsidRPr="00DE04F0" w:rsidRDefault="0041530E" w:rsidP="003A31B4">
            <w:pPr>
              <w:keepNext/>
              <w:keepLines/>
              <w:spacing w:after="0"/>
              <w:jc w:val="center"/>
              <w:rPr>
                <w:rFonts w:ascii="Arial" w:hAnsi="Arial"/>
                <w:sz w:val="18"/>
              </w:rPr>
            </w:pPr>
            <w:r w:rsidRPr="00384585">
              <w:rPr>
                <w:rFonts w:ascii="Arial" w:hAnsi="Arial"/>
                <w:sz w:val="18"/>
              </w:rPr>
              <w:t>No</w:t>
            </w:r>
          </w:p>
        </w:tc>
        <w:tc>
          <w:tcPr>
            <w:tcW w:w="2738" w:type="dxa"/>
          </w:tcPr>
          <w:p w14:paraId="6F953F2C"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13A5B89A" w14:textId="77777777" w:rsidTr="003A31B4">
        <w:trPr>
          <w:trHeight w:val="187"/>
          <w:jc w:val="center"/>
        </w:trPr>
        <w:tc>
          <w:tcPr>
            <w:tcW w:w="2463" w:type="dxa"/>
            <w:shd w:val="clear" w:color="auto" w:fill="auto"/>
            <w:noWrap/>
          </w:tcPr>
          <w:p w14:paraId="23857404" w14:textId="77777777" w:rsidR="0041530E" w:rsidRPr="00DE04F0" w:rsidRDefault="0041530E" w:rsidP="003A31B4">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51C07FD7" w14:textId="77777777" w:rsidR="0041530E" w:rsidRPr="00DE04F0" w:rsidRDefault="0041530E" w:rsidP="003A31B4">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tc>
        <w:tc>
          <w:tcPr>
            <w:tcW w:w="2738" w:type="dxa"/>
            <w:shd w:val="clear" w:color="auto" w:fill="auto"/>
            <w:noWrap/>
          </w:tcPr>
          <w:p w14:paraId="60F5326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99B3DFC"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3C4F3BDF" w14:textId="77777777" w:rsidTr="003A31B4">
        <w:trPr>
          <w:trHeight w:val="187"/>
          <w:jc w:val="center"/>
        </w:trPr>
        <w:tc>
          <w:tcPr>
            <w:tcW w:w="2463" w:type="dxa"/>
            <w:shd w:val="clear" w:color="auto" w:fill="auto"/>
            <w:noWrap/>
          </w:tcPr>
          <w:p w14:paraId="57A7AD6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56B54BB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0426CE3B"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FC24EA0"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6B593648" w14:textId="77777777" w:rsidTr="003A31B4">
        <w:trPr>
          <w:trHeight w:val="187"/>
          <w:jc w:val="center"/>
        </w:trPr>
        <w:tc>
          <w:tcPr>
            <w:tcW w:w="2463" w:type="dxa"/>
            <w:shd w:val="clear" w:color="auto" w:fill="auto"/>
            <w:noWrap/>
          </w:tcPr>
          <w:p w14:paraId="46B8BB7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DC_7A_n25A</w:t>
            </w:r>
          </w:p>
          <w:p w14:paraId="37FDB6A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1B55E5E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4961038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No</w:t>
            </w:r>
          </w:p>
        </w:tc>
        <w:tc>
          <w:tcPr>
            <w:tcW w:w="2738" w:type="dxa"/>
          </w:tcPr>
          <w:p w14:paraId="29D1A950"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6F0CFA1A" w14:textId="77777777" w:rsidTr="003A31B4">
        <w:trPr>
          <w:trHeight w:val="187"/>
          <w:jc w:val="center"/>
        </w:trPr>
        <w:tc>
          <w:tcPr>
            <w:tcW w:w="2463" w:type="dxa"/>
            <w:shd w:val="clear" w:color="auto" w:fill="auto"/>
            <w:noWrap/>
          </w:tcPr>
          <w:p w14:paraId="5884484A" w14:textId="77777777" w:rsidR="0041530E" w:rsidRPr="00DE04F0" w:rsidRDefault="0041530E" w:rsidP="003A31B4">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65D61A85" w14:textId="77777777" w:rsidR="0041530E" w:rsidRPr="00DE04F0" w:rsidRDefault="0041530E" w:rsidP="003A31B4">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61C43FC6" w14:textId="77777777" w:rsidR="0041530E" w:rsidRPr="00DE04F0" w:rsidRDefault="0041530E" w:rsidP="003A31B4">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40CF7881" w14:textId="77777777" w:rsidR="0041530E" w:rsidRPr="00DE04F0" w:rsidRDefault="0041530E" w:rsidP="003A31B4">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724EC414" w14:textId="77777777" w:rsidR="0041530E" w:rsidRPr="00DE04F0" w:rsidRDefault="0041530E" w:rsidP="003A31B4">
            <w:pPr>
              <w:keepNext/>
              <w:keepLines/>
              <w:spacing w:after="0"/>
              <w:jc w:val="center"/>
              <w:rPr>
                <w:rFonts w:ascii="Arial" w:hAnsi="Arial"/>
                <w:sz w:val="18"/>
              </w:rPr>
            </w:pPr>
            <w:r>
              <w:rPr>
                <w:rFonts w:ascii="Arial" w:hAnsi="Arial" w:hint="eastAsia"/>
                <w:sz w:val="18"/>
                <w:lang w:eastAsia="zh-TW"/>
              </w:rPr>
              <w:t>Yes</w:t>
            </w:r>
          </w:p>
        </w:tc>
        <w:tc>
          <w:tcPr>
            <w:tcW w:w="2738" w:type="dxa"/>
          </w:tcPr>
          <w:p w14:paraId="52C51D97"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4392452D" w14:textId="77777777" w:rsidTr="003A31B4">
        <w:trPr>
          <w:trHeight w:val="187"/>
          <w:jc w:val="center"/>
        </w:trPr>
        <w:tc>
          <w:tcPr>
            <w:tcW w:w="2463" w:type="dxa"/>
            <w:shd w:val="clear" w:color="auto" w:fill="auto"/>
            <w:noWrap/>
          </w:tcPr>
          <w:p w14:paraId="5FE3A5E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3B5FEBC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69E503D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No</w:t>
            </w:r>
          </w:p>
        </w:tc>
        <w:tc>
          <w:tcPr>
            <w:tcW w:w="2738" w:type="dxa"/>
          </w:tcPr>
          <w:p w14:paraId="11D21592"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313E7A2A" w14:textId="77777777" w:rsidTr="003A31B4">
        <w:trPr>
          <w:trHeight w:val="187"/>
          <w:jc w:val="center"/>
        </w:trPr>
        <w:tc>
          <w:tcPr>
            <w:tcW w:w="2463" w:type="dxa"/>
            <w:shd w:val="clear" w:color="auto" w:fill="auto"/>
            <w:noWrap/>
          </w:tcPr>
          <w:p w14:paraId="5D749F9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DC_7A_n28A</w:t>
            </w:r>
          </w:p>
          <w:p w14:paraId="5E1B78A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5EF0E18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DC_7A_n28A</w:t>
            </w:r>
          </w:p>
          <w:p w14:paraId="5A09EF9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4A390FA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1A626C"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33EA2EC1" w14:textId="77777777" w:rsidTr="003A31B4">
        <w:trPr>
          <w:trHeight w:val="187"/>
          <w:jc w:val="center"/>
        </w:trPr>
        <w:tc>
          <w:tcPr>
            <w:tcW w:w="2463" w:type="dxa"/>
            <w:shd w:val="clear" w:color="auto" w:fill="auto"/>
            <w:noWrap/>
          </w:tcPr>
          <w:p w14:paraId="44E16830"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1666C57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7FB33442"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18E8BEBE"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1949A42F" w14:textId="77777777" w:rsidTr="003A31B4">
        <w:trPr>
          <w:trHeight w:val="187"/>
          <w:jc w:val="center"/>
        </w:trPr>
        <w:tc>
          <w:tcPr>
            <w:tcW w:w="2463" w:type="dxa"/>
            <w:shd w:val="clear" w:color="auto" w:fill="auto"/>
            <w:noWrap/>
          </w:tcPr>
          <w:p w14:paraId="3A1070A4" w14:textId="77777777" w:rsidR="0041530E" w:rsidRPr="00DE04F0" w:rsidRDefault="0041530E" w:rsidP="003A31B4">
            <w:pPr>
              <w:keepNext/>
              <w:keepLines/>
              <w:spacing w:after="0"/>
              <w:jc w:val="center"/>
              <w:rPr>
                <w:rFonts w:ascii="Arial" w:hAnsi="Arial"/>
                <w:sz w:val="18"/>
                <w:lang w:eastAsia="zh-TW"/>
              </w:rPr>
            </w:pPr>
            <w:r>
              <w:rPr>
                <w:rFonts w:ascii="Arial" w:hAnsi="Arial" w:hint="eastAsia"/>
                <w:sz w:val="18"/>
              </w:rPr>
              <w:t>D</w:t>
            </w:r>
            <w:r>
              <w:rPr>
                <w:rFonts w:ascii="Arial" w:hAnsi="Arial"/>
                <w:sz w:val="18"/>
              </w:rPr>
              <w:t>C_7A-7A_n40A</w:t>
            </w:r>
          </w:p>
        </w:tc>
        <w:tc>
          <w:tcPr>
            <w:tcW w:w="2280" w:type="dxa"/>
          </w:tcPr>
          <w:p w14:paraId="23BE04D8" w14:textId="77777777" w:rsidR="0041530E" w:rsidRPr="00DE04F0" w:rsidRDefault="0041530E" w:rsidP="003A31B4">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14:paraId="4BCC8DF6" w14:textId="77777777" w:rsidR="0041530E" w:rsidRPr="00DE04F0" w:rsidRDefault="0041530E" w:rsidP="003A31B4">
            <w:pPr>
              <w:keepNext/>
              <w:keepLines/>
              <w:spacing w:after="0"/>
              <w:jc w:val="center"/>
              <w:rPr>
                <w:rFonts w:ascii="Arial" w:hAnsi="Arial"/>
                <w:sz w:val="18"/>
                <w:lang w:eastAsia="zh-TW"/>
              </w:rPr>
            </w:pPr>
            <w:r>
              <w:rPr>
                <w:rFonts w:ascii="Arial" w:hAnsi="Arial"/>
                <w:sz w:val="18"/>
              </w:rPr>
              <w:t>Yes</w:t>
            </w:r>
          </w:p>
        </w:tc>
        <w:tc>
          <w:tcPr>
            <w:tcW w:w="2738" w:type="dxa"/>
          </w:tcPr>
          <w:p w14:paraId="016EF8C1"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4CB90149" w14:textId="77777777" w:rsidTr="003A31B4">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392C6F06" w14:textId="77777777" w:rsidR="0041530E" w:rsidRPr="00DE04F0" w:rsidRDefault="0041530E" w:rsidP="003A31B4">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78AC1740"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7D04E124"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F3E1BB0"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6BB1807B" w14:textId="77777777" w:rsidTr="003A31B4">
        <w:trPr>
          <w:trHeight w:val="187"/>
          <w:jc w:val="center"/>
        </w:trPr>
        <w:tc>
          <w:tcPr>
            <w:tcW w:w="2463" w:type="dxa"/>
            <w:shd w:val="clear" w:color="auto" w:fill="auto"/>
            <w:noWrap/>
          </w:tcPr>
          <w:p w14:paraId="707318E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0A8EFF0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2ADB8B4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37B4922"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04C33DED" w14:textId="77777777" w:rsidTr="003A31B4">
        <w:trPr>
          <w:trHeight w:val="187"/>
          <w:jc w:val="center"/>
        </w:trPr>
        <w:tc>
          <w:tcPr>
            <w:tcW w:w="2463" w:type="dxa"/>
            <w:shd w:val="clear" w:color="auto" w:fill="auto"/>
            <w:noWrap/>
          </w:tcPr>
          <w:p w14:paraId="139AD470"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35D499F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3822707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1C407A3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09E522B"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54437418" w14:textId="77777777" w:rsidTr="003A31B4">
        <w:trPr>
          <w:trHeight w:val="187"/>
          <w:jc w:val="center"/>
        </w:trPr>
        <w:tc>
          <w:tcPr>
            <w:tcW w:w="2463" w:type="dxa"/>
            <w:shd w:val="clear" w:color="auto" w:fill="auto"/>
            <w:noWrap/>
          </w:tcPr>
          <w:p w14:paraId="512B5BC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076CC15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72426E4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98DE97E"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70E27D65" w14:textId="77777777" w:rsidTr="003A31B4">
        <w:trPr>
          <w:trHeight w:val="187"/>
          <w:jc w:val="center"/>
        </w:trPr>
        <w:tc>
          <w:tcPr>
            <w:tcW w:w="2463" w:type="dxa"/>
            <w:shd w:val="clear" w:color="auto" w:fill="auto"/>
            <w:noWrap/>
          </w:tcPr>
          <w:p w14:paraId="3AC9972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62B8BC9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6427A54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No</w:t>
            </w:r>
          </w:p>
        </w:tc>
        <w:tc>
          <w:tcPr>
            <w:tcW w:w="2738" w:type="dxa"/>
          </w:tcPr>
          <w:p w14:paraId="5FFC6603" w14:textId="77777777" w:rsidR="0041530E" w:rsidRPr="00DE04F0" w:rsidRDefault="0041530E" w:rsidP="003A31B4">
            <w:pPr>
              <w:keepNext/>
              <w:keepLines/>
              <w:spacing w:after="0"/>
              <w:jc w:val="center"/>
              <w:rPr>
                <w:rFonts w:ascii="Arial" w:hAnsi="Arial"/>
                <w:sz w:val="18"/>
              </w:rPr>
            </w:pPr>
          </w:p>
        </w:tc>
      </w:tr>
      <w:tr w:rsidR="0041530E" w:rsidRPr="00DE04F0" w14:paraId="38003F47" w14:textId="77777777" w:rsidTr="003A31B4">
        <w:trPr>
          <w:trHeight w:val="187"/>
          <w:jc w:val="center"/>
        </w:trPr>
        <w:tc>
          <w:tcPr>
            <w:tcW w:w="2463" w:type="dxa"/>
            <w:shd w:val="clear" w:color="auto" w:fill="auto"/>
            <w:noWrap/>
          </w:tcPr>
          <w:p w14:paraId="3BF172A5"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38C7ED99"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68F2CF4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46061E86" w14:textId="77777777" w:rsidR="0041530E" w:rsidRPr="00DE04F0" w:rsidRDefault="0041530E" w:rsidP="003A31B4">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73CDC4B5" w14:textId="77777777" w:rsidR="0041530E" w:rsidRPr="00DE04F0" w:rsidRDefault="0041530E" w:rsidP="003A31B4">
            <w:pPr>
              <w:keepNext/>
              <w:keepLines/>
              <w:spacing w:after="0"/>
              <w:jc w:val="center"/>
              <w:rPr>
                <w:rFonts w:ascii="Arial" w:eastAsia="ＭＳ 明朝" w:hAnsi="Arial"/>
                <w:sz w:val="18"/>
              </w:rPr>
            </w:pPr>
          </w:p>
        </w:tc>
      </w:tr>
      <w:tr w:rsidR="0041530E" w:rsidRPr="00DE04F0" w14:paraId="5ECFAB9E" w14:textId="77777777" w:rsidTr="003A31B4">
        <w:trPr>
          <w:trHeight w:val="187"/>
          <w:jc w:val="center"/>
        </w:trPr>
        <w:tc>
          <w:tcPr>
            <w:tcW w:w="2463" w:type="dxa"/>
            <w:shd w:val="clear" w:color="auto" w:fill="auto"/>
            <w:noWrap/>
          </w:tcPr>
          <w:p w14:paraId="7C885371" w14:textId="77777777" w:rsidR="0041530E" w:rsidRDefault="0041530E" w:rsidP="003A31B4">
            <w:pPr>
              <w:keepNext/>
              <w:keepLines/>
              <w:spacing w:after="0"/>
              <w:jc w:val="center"/>
              <w:rPr>
                <w:rFonts w:ascii="Arial" w:hAnsi="Arial"/>
                <w:sz w:val="18"/>
                <w:lang w:eastAsia="zh-TW"/>
              </w:rPr>
            </w:pPr>
            <w:r w:rsidRPr="00DE04F0">
              <w:rPr>
                <w:rFonts w:ascii="Arial" w:hAnsi="Arial"/>
                <w:sz w:val="18"/>
                <w:lang w:eastAsia="zh-CN"/>
              </w:rPr>
              <w:lastRenderedPageBreak/>
              <w:t>DC_7A_n77(2A)</w:t>
            </w:r>
          </w:p>
          <w:p w14:paraId="14F60F4A" w14:textId="77777777" w:rsidR="0041530E" w:rsidRPr="00DE04F0" w:rsidRDefault="0041530E" w:rsidP="003A31B4">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3EB5397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496A4AD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0DC523CC" w14:textId="77777777" w:rsidR="0041530E" w:rsidRPr="00DE04F0" w:rsidRDefault="0041530E" w:rsidP="003A31B4">
            <w:pPr>
              <w:keepNext/>
              <w:keepLines/>
              <w:spacing w:after="0"/>
              <w:jc w:val="center"/>
              <w:rPr>
                <w:rFonts w:ascii="Arial" w:eastAsia="ＭＳ 明朝" w:hAnsi="Arial"/>
                <w:sz w:val="18"/>
              </w:rPr>
            </w:pPr>
            <w:r w:rsidRPr="00DE04F0">
              <w:rPr>
                <w:rFonts w:ascii="Arial" w:eastAsia="ＭＳ 明朝" w:hAnsi="Arial"/>
                <w:sz w:val="18"/>
                <w:lang w:val="fr-FR"/>
              </w:rPr>
              <w:t>No</w:t>
            </w:r>
          </w:p>
        </w:tc>
        <w:tc>
          <w:tcPr>
            <w:tcW w:w="2738" w:type="dxa"/>
          </w:tcPr>
          <w:p w14:paraId="5EFB03DA" w14:textId="77777777" w:rsidR="0041530E" w:rsidRPr="00DE04F0" w:rsidRDefault="0041530E" w:rsidP="003A31B4">
            <w:pPr>
              <w:keepNext/>
              <w:keepLines/>
              <w:spacing w:after="0"/>
              <w:jc w:val="center"/>
              <w:rPr>
                <w:rFonts w:ascii="Arial" w:eastAsia="ＭＳ 明朝" w:hAnsi="Arial"/>
                <w:sz w:val="18"/>
              </w:rPr>
            </w:pPr>
          </w:p>
        </w:tc>
      </w:tr>
      <w:tr w:rsidR="0041530E" w:rsidRPr="00DE04F0" w14:paraId="445A61E0" w14:textId="77777777" w:rsidTr="003A31B4">
        <w:trPr>
          <w:trHeight w:val="187"/>
          <w:jc w:val="center"/>
        </w:trPr>
        <w:tc>
          <w:tcPr>
            <w:tcW w:w="2463" w:type="dxa"/>
            <w:shd w:val="clear" w:color="auto" w:fill="auto"/>
            <w:noWrap/>
            <w:vAlign w:val="center"/>
          </w:tcPr>
          <w:p w14:paraId="5FF7BC0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3DF5BE3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178E79F4" w14:textId="77777777" w:rsidR="0041530E" w:rsidRPr="00DE04F0" w:rsidRDefault="0041530E" w:rsidP="003A31B4">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4FE94DCC" w14:textId="77777777" w:rsidR="0041530E" w:rsidRPr="00DE04F0" w:rsidRDefault="0041530E" w:rsidP="003A31B4">
            <w:pPr>
              <w:keepNext/>
              <w:keepLines/>
              <w:spacing w:after="0"/>
              <w:jc w:val="center"/>
              <w:rPr>
                <w:rFonts w:ascii="Arial" w:eastAsia="ＭＳ 明朝" w:hAnsi="Arial"/>
                <w:sz w:val="18"/>
              </w:rPr>
            </w:pPr>
          </w:p>
        </w:tc>
      </w:tr>
      <w:tr w:rsidR="0041530E" w:rsidRPr="00DE04F0" w14:paraId="2A988DA5" w14:textId="77777777" w:rsidTr="003A31B4">
        <w:trPr>
          <w:trHeight w:val="187"/>
          <w:jc w:val="center"/>
        </w:trPr>
        <w:tc>
          <w:tcPr>
            <w:tcW w:w="2463" w:type="dxa"/>
            <w:shd w:val="clear" w:color="auto" w:fill="auto"/>
            <w:noWrap/>
            <w:vAlign w:val="center"/>
          </w:tcPr>
          <w:p w14:paraId="5A69B540" w14:textId="77777777" w:rsidR="0041530E" w:rsidRPr="005A0B1E" w:rsidRDefault="0041530E" w:rsidP="003A31B4">
            <w:pPr>
              <w:keepNext/>
              <w:keepLines/>
              <w:spacing w:after="0"/>
              <w:jc w:val="center"/>
              <w:rPr>
                <w:rFonts w:ascii="Arial" w:hAnsi="Arial"/>
                <w:sz w:val="18"/>
                <w:lang w:eastAsia="zh-TW"/>
              </w:rPr>
            </w:pPr>
            <w:r w:rsidRPr="005A0B1E">
              <w:rPr>
                <w:rFonts w:ascii="Arial" w:hAnsi="Arial"/>
                <w:sz w:val="18"/>
                <w:lang w:eastAsia="zh-CN"/>
              </w:rPr>
              <w:t>DC_7A-7A_n77(2A)</w:t>
            </w:r>
          </w:p>
          <w:p w14:paraId="245B4127" w14:textId="77777777" w:rsidR="0041530E" w:rsidRPr="00DE04F0" w:rsidRDefault="0041530E" w:rsidP="003A31B4">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5BDF340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1CDBFFF5" w14:textId="77777777" w:rsidR="0041530E" w:rsidRPr="00DE04F0" w:rsidRDefault="0041530E" w:rsidP="003A31B4">
            <w:pPr>
              <w:keepNext/>
              <w:keepLines/>
              <w:spacing w:after="0"/>
              <w:jc w:val="center"/>
              <w:rPr>
                <w:rFonts w:ascii="Arial" w:eastAsia="ＭＳ 明朝" w:hAnsi="Arial"/>
                <w:sz w:val="18"/>
              </w:rPr>
            </w:pPr>
            <w:r w:rsidRPr="00DE04F0">
              <w:rPr>
                <w:rFonts w:ascii="Arial" w:eastAsia="ＭＳ 明朝" w:hAnsi="Arial"/>
                <w:sz w:val="18"/>
                <w:lang w:val="fr-FR"/>
              </w:rPr>
              <w:t>No</w:t>
            </w:r>
          </w:p>
        </w:tc>
        <w:tc>
          <w:tcPr>
            <w:tcW w:w="2738" w:type="dxa"/>
          </w:tcPr>
          <w:p w14:paraId="3EF726CE" w14:textId="77777777" w:rsidR="0041530E" w:rsidRPr="00DE04F0" w:rsidRDefault="0041530E" w:rsidP="003A31B4">
            <w:pPr>
              <w:keepNext/>
              <w:keepLines/>
              <w:spacing w:after="0"/>
              <w:jc w:val="center"/>
              <w:rPr>
                <w:rFonts w:ascii="Arial" w:eastAsia="ＭＳ 明朝" w:hAnsi="Arial"/>
                <w:sz w:val="18"/>
              </w:rPr>
            </w:pPr>
          </w:p>
        </w:tc>
      </w:tr>
      <w:tr w:rsidR="0041530E" w:rsidRPr="00DE04F0" w14:paraId="087DEA6D" w14:textId="77777777" w:rsidTr="003A31B4">
        <w:trPr>
          <w:trHeight w:val="187"/>
          <w:jc w:val="center"/>
        </w:trPr>
        <w:tc>
          <w:tcPr>
            <w:tcW w:w="2463" w:type="dxa"/>
            <w:shd w:val="clear" w:color="auto" w:fill="auto"/>
            <w:noWrap/>
            <w:vAlign w:val="center"/>
          </w:tcPr>
          <w:p w14:paraId="397EC07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4EAB7B89" w14:textId="77777777" w:rsidR="0041530E" w:rsidRPr="00DE04F0" w:rsidRDefault="0041530E" w:rsidP="003A31B4">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r>
              <w:rPr>
                <w:rFonts w:ascii="Arial" w:hAnsi="Arial"/>
                <w:sz w:val="18"/>
                <w:vertAlign w:val="superscript"/>
                <w:lang w:eastAsia="fi-FI"/>
              </w:rPr>
              <w:t>,21</w:t>
            </w:r>
          </w:p>
          <w:p w14:paraId="23AF27D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11981A41" w14:textId="77777777" w:rsidR="0041530E" w:rsidRPr="00DE04F0" w:rsidRDefault="0041530E" w:rsidP="003A31B4">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p w14:paraId="1333FD7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4C8F8D8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A346E72"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28EA91B9" w14:textId="77777777" w:rsidTr="003A31B4">
        <w:trPr>
          <w:trHeight w:val="187"/>
          <w:jc w:val="center"/>
        </w:trPr>
        <w:tc>
          <w:tcPr>
            <w:tcW w:w="2463" w:type="dxa"/>
            <w:shd w:val="clear" w:color="auto" w:fill="auto"/>
            <w:noWrap/>
          </w:tcPr>
          <w:p w14:paraId="6197175C" w14:textId="77777777" w:rsidR="0041530E" w:rsidRDefault="0041530E" w:rsidP="003A31B4">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r>
              <w:rPr>
                <w:rFonts w:ascii="Arial" w:hAnsi="Arial"/>
                <w:sz w:val="18"/>
                <w:vertAlign w:val="superscript"/>
                <w:lang w:eastAsia="fi-FI"/>
              </w:rPr>
              <w:t>,21</w:t>
            </w:r>
          </w:p>
          <w:p w14:paraId="7C68145D" w14:textId="77777777" w:rsidR="0041530E" w:rsidRPr="00DE04F0" w:rsidRDefault="0041530E" w:rsidP="003A31B4">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3FE21BD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r>
              <w:rPr>
                <w:rFonts w:ascii="Arial" w:hAnsi="Arial"/>
                <w:sz w:val="18"/>
                <w:vertAlign w:val="superscript"/>
                <w:lang w:eastAsia="fi-FI"/>
              </w:rPr>
              <w:t>, 21</w:t>
            </w:r>
          </w:p>
        </w:tc>
        <w:tc>
          <w:tcPr>
            <w:tcW w:w="2280" w:type="dxa"/>
          </w:tcPr>
          <w:p w14:paraId="6053AC4C"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rPr>
              <w:t>DC_7A_n78A</w:t>
            </w:r>
            <w:r>
              <w:rPr>
                <w:rFonts w:ascii="Arial" w:hAnsi="Arial"/>
                <w:sz w:val="18"/>
                <w:vertAlign w:val="superscript"/>
                <w:lang w:eastAsia="fi-FI"/>
              </w:rPr>
              <w:t>21</w:t>
            </w:r>
          </w:p>
          <w:p w14:paraId="0505D69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4C067024"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fi-FI"/>
              </w:rPr>
              <w:t>No</w:t>
            </w:r>
          </w:p>
        </w:tc>
        <w:tc>
          <w:tcPr>
            <w:tcW w:w="2738" w:type="dxa"/>
          </w:tcPr>
          <w:p w14:paraId="2E08F6A3"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0AC1B28C" w14:textId="77777777" w:rsidTr="003A31B4">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49E53D20" w14:textId="77777777" w:rsidR="0041530E" w:rsidRPr="00DE04F0" w:rsidRDefault="0041530E" w:rsidP="003A31B4">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7A66C312" w14:textId="77777777" w:rsidR="0041530E" w:rsidRPr="00DE04F0" w:rsidRDefault="0041530E" w:rsidP="003A31B4">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5356908F" w14:textId="77777777" w:rsidR="0041530E" w:rsidRPr="00DE04F0" w:rsidRDefault="0041530E" w:rsidP="003A31B4">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3AF4A414"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6475CD8" w14:textId="77777777" w:rsidR="0041530E" w:rsidRPr="00DE04F0" w:rsidRDefault="0041530E" w:rsidP="003A31B4">
            <w:pPr>
              <w:keepNext/>
              <w:keepLines/>
              <w:spacing w:after="0"/>
              <w:jc w:val="center"/>
              <w:rPr>
                <w:rFonts w:ascii="Arial" w:hAnsi="Arial"/>
                <w:sz w:val="18"/>
              </w:rPr>
            </w:pPr>
          </w:p>
        </w:tc>
      </w:tr>
      <w:tr w:rsidR="0041530E" w:rsidRPr="00DE04F0" w14:paraId="7FE2BE5D" w14:textId="77777777" w:rsidTr="003A31B4">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43EB63CD" w14:textId="77777777" w:rsidR="0041530E" w:rsidRPr="00DE04F0" w:rsidRDefault="0041530E" w:rsidP="003A31B4">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38607921" w14:textId="77777777" w:rsidR="0041530E" w:rsidRPr="00DE04F0" w:rsidRDefault="0041530E" w:rsidP="003A31B4">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6813AFA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5647144D" w14:textId="77777777" w:rsidR="0041530E" w:rsidRPr="00DE04F0" w:rsidRDefault="0041530E" w:rsidP="003A31B4">
            <w:pPr>
              <w:keepNext/>
              <w:keepLines/>
              <w:spacing w:after="0"/>
              <w:jc w:val="center"/>
              <w:rPr>
                <w:rFonts w:ascii="Arial" w:hAnsi="Arial"/>
                <w:sz w:val="18"/>
              </w:rPr>
            </w:pPr>
          </w:p>
        </w:tc>
      </w:tr>
      <w:tr w:rsidR="0041530E" w:rsidRPr="00DE04F0" w14:paraId="001CFDA3" w14:textId="77777777" w:rsidTr="003A31B4">
        <w:trPr>
          <w:trHeight w:val="187"/>
          <w:jc w:val="center"/>
        </w:trPr>
        <w:tc>
          <w:tcPr>
            <w:tcW w:w="2463" w:type="dxa"/>
            <w:shd w:val="clear" w:color="auto" w:fill="auto"/>
            <w:noWrap/>
          </w:tcPr>
          <w:p w14:paraId="38ADE14F" w14:textId="77777777" w:rsidR="0041530E" w:rsidRPr="00DE04F0" w:rsidRDefault="0041530E" w:rsidP="003A31B4">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01A9605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59E22F9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5547A378" w14:textId="77777777" w:rsidR="0041530E" w:rsidRPr="00DE04F0" w:rsidRDefault="0041530E" w:rsidP="003A31B4">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38571713" w14:textId="77777777" w:rsidR="0041530E" w:rsidRPr="00DE04F0" w:rsidRDefault="0041530E" w:rsidP="003A31B4">
            <w:pPr>
              <w:keepNext/>
              <w:keepLines/>
              <w:spacing w:after="0"/>
              <w:jc w:val="center"/>
              <w:rPr>
                <w:rFonts w:ascii="Arial" w:hAnsi="Arial"/>
                <w:sz w:val="18"/>
              </w:rPr>
            </w:pPr>
          </w:p>
        </w:tc>
      </w:tr>
      <w:tr w:rsidR="0041530E" w:rsidRPr="00DE04F0" w14:paraId="4A6A7006" w14:textId="77777777" w:rsidTr="003A31B4">
        <w:trPr>
          <w:trHeight w:val="187"/>
          <w:jc w:val="center"/>
        </w:trPr>
        <w:tc>
          <w:tcPr>
            <w:tcW w:w="2463" w:type="dxa"/>
            <w:shd w:val="clear" w:color="auto" w:fill="auto"/>
            <w:noWrap/>
          </w:tcPr>
          <w:p w14:paraId="733AFF7F" w14:textId="77777777" w:rsidR="0041530E" w:rsidRPr="00DE04F0" w:rsidRDefault="0041530E" w:rsidP="003A31B4">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3968AE90" w14:textId="77777777" w:rsidR="0041530E" w:rsidRPr="00DE04F0" w:rsidRDefault="0041530E" w:rsidP="003A31B4">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7FFDA319" w14:textId="77777777" w:rsidR="0041530E" w:rsidRPr="00DE04F0" w:rsidRDefault="0041530E" w:rsidP="003A31B4">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4066FFA7" w14:textId="77777777" w:rsidR="0041530E" w:rsidRPr="00DE04F0" w:rsidRDefault="0041530E" w:rsidP="003A31B4">
            <w:pPr>
              <w:keepNext/>
              <w:keepLines/>
              <w:spacing w:after="0"/>
              <w:jc w:val="center"/>
              <w:rPr>
                <w:rFonts w:ascii="Arial" w:hAnsi="Arial"/>
                <w:sz w:val="18"/>
              </w:rPr>
            </w:pPr>
          </w:p>
        </w:tc>
      </w:tr>
      <w:tr w:rsidR="0041530E" w:rsidRPr="00DE04F0" w14:paraId="4551A293" w14:textId="77777777" w:rsidTr="003A31B4">
        <w:trPr>
          <w:trHeight w:val="187"/>
          <w:jc w:val="center"/>
        </w:trPr>
        <w:tc>
          <w:tcPr>
            <w:tcW w:w="2463" w:type="dxa"/>
            <w:shd w:val="clear" w:color="auto" w:fill="auto"/>
            <w:noWrap/>
          </w:tcPr>
          <w:p w14:paraId="2D39670A" w14:textId="77777777" w:rsidR="0041530E" w:rsidRDefault="0041530E" w:rsidP="003A31B4">
            <w:pPr>
              <w:keepNext/>
              <w:keepLines/>
              <w:spacing w:after="0"/>
              <w:jc w:val="center"/>
              <w:rPr>
                <w:ins w:id="74" w:author="大石 雅人(SB ﾃｸﾉﾛｼﾞｰﾕﾆｯﾄ統括)" w:date="2023-10-11T12:12:00Z"/>
                <w:rFonts w:ascii="Arial" w:hAnsi="Arial"/>
                <w:sz w:val="18"/>
                <w:lang w:eastAsia="fi-FI"/>
              </w:rPr>
            </w:pPr>
            <w:r w:rsidRPr="00DE04F0">
              <w:rPr>
                <w:rFonts w:ascii="Arial" w:hAnsi="Arial"/>
                <w:sz w:val="18"/>
                <w:lang w:eastAsia="fi-FI"/>
              </w:rPr>
              <w:t>DC_8A_n1A</w:t>
            </w:r>
          </w:p>
          <w:p w14:paraId="70588585" w14:textId="71CBA4D0" w:rsidR="00A7452A" w:rsidRPr="00DE04F0" w:rsidRDefault="00A7452A" w:rsidP="003A31B4">
            <w:pPr>
              <w:keepNext/>
              <w:keepLines/>
              <w:spacing w:after="0"/>
              <w:jc w:val="center"/>
              <w:rPr>
                <w:rFonts w:ascii="Arial" w:hAnsi="Arial"/>
                <w:sz w:val="18"/>
              </w:rPr>
            </w:pPr>
            <w:ins w:id="75" w:author="大石 雅人(SB ﾃｸﾉﾛｼﾞｰﾕﾆｯﾄ統括)" w:date="2023-10-11T12:12:00Z">
              <w:r w:rsidRPr="00DE04F0">
                <w:rPr>
                  <w:rFonts w:ascii="Arial" w:hAnsi="Arial"/>
                  <w:sz w:val="18"/>
                  <w:lang w:eastAsia="fi-FI"/>
                </w:rPr>
                <w:t>DC_8</w:t>
              </w:r>
            </w:ins>
            <w:ins w:id="76" w:author="大石 雅人(SB ﾃｸﾉﾛｼﾞｰﾕﾆｯﾄ統括)" w:date="2023-10-11T12:13:00Z">
              <w:r>
                <w:rPr>
                  <w:rFonts w:ascii="Arial" w:hAnsi="Arial"/>
                  <w:sz w:val="18"/>
                  <w:lang w:eastAsia="fi-FI"/>
                </w:rPr>
                <w:t>B</w:t>
              </w:r>
            </w:ins>
            <w:ins w:id="77" w:author="大石 雅人(SB ﾃｸﾉﾛｼﾞｰﾕﾆｯﾄ統括)" w:date="2023-10-11T12:12:00Z">
              <w:r w:rsidRPr="00DE04F0">
                <w:rPr>
                  <w:rFonts w:ascii="Arial" w:hAnsi="Arial"/>
                  <w:sz w:val="18"/>
                  <w:lang w:eastAsia="fi-FI"/>
                </w:rPr>
                <w:t>_n1A</w:t>
              </w:r>
            </w:ins>
          </w:p>
        </w:tc>
        <w:tc>
          <w:tcPr>
            <w:tcW w:w="2280" w:type="dxa"/>
          </w:tcPr>
          <w:p w14:paraId="0F073C60"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23A3E87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No</w:t>
            </w:r>
          </w:p>
        </w:tc>
        <w:tc>
          <w:tcPr>
            <w:tcW w:w="2738" w:type="dxa"/>
          </w:tcPr>
          <w:p w14:paraId="621B1DC3" w14:textId="77777777" w:rsidR="0041530E" w:rsidRPr="00DE04F0" w:rsidRDefault="0041530E" w:rsidP="003A31B4">
            <w:pPr>
              <w:keepNext/>
              <w:keepLines/>
              <w:spacing w:after="0"/>
              <w:jc w:val="center"/>
              <w:rPr>
                <w:rFonts w:ascii="Arial" w:hAnsi="Arial"/>
                <w:sz w:val="18"/>
              </w:rPr>
            </w:pPr>
          </w:p>
        </w:tc>
      </w:tr>
      <w:tr w:rsidR="0041530E" w:rsidRPr="00DE04F0" w14:paraId="7B40E87B" w14:textId="77777777" w:rsidTr="003A31B4">
        <w:trPr>
          <w:trHeight w:val="187"/>
          <w:jc w:val="center"/>
        </w:trPr>
        <w:tc>
          <w:tcPr>
            <w:tcW w:w="2463" w:type="dxa"/>
            <w:shd w:val="clear" w:color="auto" w:fill="auto"/>
            <w:noWrap/>
          </w:tcPr>
          <w:p w14:paraId="67D6A7F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30F74C6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1A3C08A8"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0C24CFB4"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2CF29BF9" w14:textId="77777777" w:rsidTr="003A31B4">
        <w:trPr>
          <w:trHeight w:val="187"/>
          <w:jc w:val="center"/>
        </w:trPr>
        <w:tc>
          <w:tcPr>
            <w:tcW w:w="2463" w:type="dxa"/>
            <w:shd w:val="clear" w:color="auto" w:fill="auto"/>
            <w:noWrap/>
          </w:tcPr>
          <w:p w14:paraId="12858B10" w14:textId="77777777" w:rsidR="0041530E" w:rsidRDefault="0041530E" w:rsidP="003A31B4">
            <w:pPr>
              <w:keepNext/>
              <w:keepLines/>
              <w:spacing w:after="0"/>
              <w:jc w:val="center"/>
              <w:rPr>
                <w:ins w:id="78" w:author="成田 岳彦(SB ﾃｸﾉﾛｼﾞｰﾕﾆｯﾄ統括)" w:date="2023-11-10T20:04:00Z"/>
                <w:rFonts w:ascii="Arial" w:hAnsi="Arial"/>
                <w:sz w:val="18"/>
                <w:lang w:eastAsia="fi-FI"/>
              </w:rPr>
            </w:pPr>
            <w:r w:rsidRPr="00DE04F0">
              <w:rPr>
                <w:rFonts w:ascii="Arial" w:hAnsi="Arial"/>
                <w:sz w:val="18"/>
                <w:lang w:eastAsia="fi-FI"/>
              </w:rPr>
              <w:t>DC_8A_n3A</w:t>
            </w:r>
          </w:p>
          <w:p w14:paraId="0423AA74" w14:textId="689BCD3A" w:rsidR="006B6CF8" w:rsidRPr="006B6CF8" w:rsidRDefault="006B6CF8" w:rsidP="003A31B4">
            <w:pPr>
              <w:keepNext/>
              <w:keepLines/>
              <w:spacing w:after="0"/>
              <w:jc w:val="center"/>
              <w:rPr>
                <w:rFonts w:ascii="Arial" w:eastAsiaTheme="minorEastAsia" w:hAnsi="Arial"/>
                <w:sz w:val="18"/>
                <w:lang w:eastAsia="ja-JP"/>
                <w:rPrChange w:id="79" w:author="成田 岳彦(SB ﾃｸﾉﾛｼﾞｰﾕﾆｯﾄ統括)" w:date="2023-11-10T20:04:00Z">
                  <w:rPr>
                    <w:rFonts w:ascii="Arial" w:hAnsi="Arial"/>
                    <w:sz w:val="18"/>
                  </w:rPr>
                </w:rPrChange>
              </w:rPr>
            </w:pPr>
            <w:ins w:id="80" w:author="成田 岳彦(SB ﾃｸﾉﾛｼﾞｰﾕﾆｯﾄ統括)" w:date="2023-11-10T20:04:00Z">
              <w:r>
                <w:rPr>
                  <w:rFonts w:ascii="Arial" w:eastAsiaTheme="minorEastAsia" w:hAnsi="Arial" w:hint="eastAsia"/>
                  <w:sz w:val="18"/>
                  <w:lang w:eastAsia="ja-JP"/>
                </w:rPr>
                <w:t>D</w:t>
              </w:r>
              <w:r>
                <w:rPr>
                  <w:rFonts w:ascii="Arial" w:eastAsiaTheme="minorEastAsia" w:hAnsi="Arial"/>
                  <w:sz w:val="18"/>
                  <w:lang w:eastAsia="ja-JP"/>
                </w:rPr>
                <w:t>C_8B_n3A</w:t>
              </w:r>
            </w:ins>
          </w:p>
        </w:tc>
        <w:tc>
          <w:tcPr>
            <w:tcW w:w="2280" w:type="dxa"/>
          </w:tcPr>
          <w:p w14:paraId="674EC9AD"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549BF22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No</w:t>
            </w:r>
          </w:p>
        </w:tc>
        <w:tc>
          <w:tcPr>
            <w:tcW w:w="2738" w:type="dxa"/>
          </w:tcPr>
          <w:p w14:paraId="7DA48E43" w14:textId="77777777" w:rsidR="0041530E" w:rsidRPr="00DE04F0" w:rsidRDefault="0041530E" w:rsidP="003A31B4">
            <w:pPr>
              <w:keepNext/>
              <w:keepLines/>
              <w:spacing w:after="0"/>
              <w:jc w:val="center"/>
              <w:rPr>
                <w:rFonts w:ascii="Arial" w:hAnsi="Arial"/>
                <w:sz w:val="18"/>
              </w:rPr>
            </w:pPr>
          </w:p>
        </w:tc>
      </w:tr>
      <w:tr w:rsidR="0041530E" w:rsidRPr="00DE04F0" w14:paraId="3ACE1AC9" w14:textId="77777777" w:rsidTr="003A31B4">
        <w:trPr>
          <w:trHeight w:val="187"/>
          <w:jc w:val="center"/>
        </w:trPr>
        <w:tc>
          <w:tcPr>
            <w:tcW w:w="2463" w:type="dxa"/>
            <w:shd w:val="clear" w:color="auto" w:fill="auto"/>
            <w:noWrap/>
          </w:tcPr>
          <w:p w14:paraId="72566E3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78CEBD6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2E45ADE1" w14:textId="77777777" w:rsidR="0041530E" w:rsidRPr="00DE04F0" w:rsidRDefault="0041530E" w:rsidP="003A31B4">
            <w:pPr>
              <w:keepNext/>
              <w:keepLines/>
              <w:spacing w:after="0"/>
              <w:jc w:val="center"/>
              <w:rPr>
                <w:rFonts w:ascii="Arial" w:hAnsi="Arial"/>
                <w:sz w:val="18"/>
              </w:rPr>
            </w:pPr>
            <w:r w:rsidRPr="00DE04F0">
              <w:rPr>
                <w:rFonts w:ascii="Arial" w:hAnsi="Arial"/>
                <w:sz w:val="18"/>
              </w:rPr>
              <w:t>No</w:t>
            </w:r>
          </w:p>
        </w:tc>
        <w:tc>
          <w:tcPr>
            <w:tcW w:w="2738" w:type="dxa"/>
          </w:tcPr>
          <w:p w14:paraId="422C5BE4"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4BC29293" w14:textId="77777777" w:rsidTr="003A31B4">
        <w:trPr>
          <w:trHeight w:val="187"/>
          <w:jc w:val="center"/>
        </w:trPr>
        <w:tc>
          <w:tcPr>
            <w:tcW w:w="2463" w:type="dxa"/>
            <w:shd w:val="clear" w:color="auto" w:fill="auto"/>
            <w:noWrap/>
          </w:tcPr>
          <w:p w14:paraId="0FE66C8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15DD88C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6ED3F933"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550C165B"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22A9B2AB" w14:textId="77777777" w:rsidTr="003A31B4">
        <w:trPr>
          <w:trHeight w:val="187"/>
          <w:jc w:val="center"/>
        </w:trPr>
        <w:tc>
          <w:tcPr>
            <w:tcW w:w="2463" w:type="dxa"/>
            <w:shd w:val="clear" w:color="auto" w:fill="auto"/>
            <w:noWrap/>
          </w:tcPr>
          <w:p w14:paraId="027DF25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34C78EE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66C2522B" w14:textId="77777777" w:rsidR="0041530E" w:rsidRPr="00DE04F0" w:rsidRDefault="0041530E" w:rsidP="003A31B4">
            <w:pPr>
              <w:keepNext/>
              <w:keepLines/>
              <w:spacing w:after="0"/>
              <w:jc w:val="center"/>
              <w:rPr>
                <w:rFonts w:ascii="Arial" w:hAnsi="Arial"/>
                <w:sz w:val="18"/>
              </w:rPr>
            </w:pPr>
            <w:r w:rsidRPr="00DE04F0">
              <w:rPr>
                <w:rFonts w:ascii="Arial" w:hAnsi="Arial"/>
                <w:sz w:val="18"/>
              </w:rPr>
              <w:t>No</w:t>
            </w:r>
          </w:p>
        </w:tc>
        <w:tc>
          <w:tcPr>
            <w:tcW w:w="2738" w:type="dxa"/>
          </w:tcPr>
          <w:p w14:paraId="47D71E14" w14:textId="77777777" w:rsidR="0041530E" w:rsidRPr="00DE04F0" w:rsidRDefault="0041530E" w:rsidP="003A31B4">
            <w:pPr>
              <w:keepNext/>
              <w:keepLines/>
              <w:spacing w:after="0"/>
              <w:jc w:val="center"/>
              <w:rPr>
                <w:rFonts w:ascii="Arial" w:hAnsi="Arial"/>
                <w:sz w:val="18"/>
              </w:rPr>
            </w:pPr>
          </w:p>
        </w:tc>
      </w:tr>
      <w:tr w:rsidR="0041530E" w:rsidRPr="00DE04F0" w14:paraId="69EA1245" w14:textId="77777777" w:rsidTr="003A31B4">
        <w:trPr>
          <w:trHeight w:val="187"/>
          <w:jc w:val="center"/>
        </w:trPr>
        <w:tc>
          <w:tcPr>
            <w:tcW w:w="2463" w:type="dxa"/>
            <w:shd w:val="clear" w:color="auto" w:fill="auto"/>
            <w:noWrap/>
          </w:tcPr>
          <w:p w14:paraId="633815F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79AEDE3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44900D78"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zh-TW"/>
              </w:rPr>
              <w:t>No</w:t>
            </w:r>
          </w:p>
        </w:tc>
        <w:tc>
          <w:tcPr>
            <w:tcW w:w="2738" w:type="dxa"/>
          </w:tcPr>
          <w:p w14:paraId="656189A3"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048F1734" w14:textId="77777777" w:rsidTr="003A31B4">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53CBDC06"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4EC4AECA"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A7268B3" w14:textId="77777777" w:rsidR="0041530E" w:rsidRPr="00DE04F0" w:rsidRDefault="0041530E" w:rsidP="003A31B4">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2279BC1" w14:textId="77777777" w:rsidR="0041530E" w:rsidRPr="005B6B0F" w:rsidRDefault="0041530E" w:rsidP="003A31B4">
            <w:pPr>
              <w:keepNext/>
              <w:keepLines/>
              <w:spacing w:after="0"/>
              <w:jc w:val="center"/>
              <w:rPr>
                <w:rFonts w:ascii="Arial" w:hAnsi="Arial"/>
                <w:sz w:val="18"/>
                <w:lang w:eastAsia="zh-TW"/>
              </w:rPr>
            </w:pPr>
          </w:p>
        </w:tc>
      </w:tr>
      <w:tr w:rsidR="0041530E" w:rsidRPr="00DE04F0" w14:paraId="58C12E4D" w14:textId="77777777" w:rsidTr="003A31B4">
        <w:trPr>
          <w:trHeight w:val="187"/>
          <w:jc w:val="center"/>
        </w:trPr>
        <w:tc>
          <w:tcPr>
            <w:tcW w:w="2463" w:type="dxa"/>
            <w:shd w:val="clear" w:color="auto" w:fill="auto"/>
            <w:noWrap/>
          </w:tcPr>
          <w:p w14:paraId="0079E27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5EF08D2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4D64AA73" w14:textId="77777777" w:rsidR="0041530E" w:rsidRPr="00DE04F0" w:rsidRDefault="0041530E" w:rsidP="003A31B4">
            <w:pPr>
              <w:keepNext/>
              <w:keepLines/>
              <w:spacing w:after="0"/>
              <w:jc w:val="center"/>
              <w:rPr>
                <w:rFonts w:ascii="Arial" w:hAnsi="Arial"/>
                <w:sz w:val="18"/>
              </w:rPr>
            </w:pPr>
            <w:r w:rsidRPr="00DE04F0">
              <w:rPr>
                <w:rFonts w:ascii="Arial" w:eastAsia="ＭＳ 明朝" w:hAnsi="Arial"/>
                <w:sz w:val="18"/>
              </w:rPr>
              <w:t>No</w:t>
            </w:r>
          </w:p>
        </w:tc>
        <w:tc>
          <w:tcPr>
            <w:tcW w:w="2738" w:type="dxa"/>
          </w:tcPr>
          <w:p w14:paraId="29EBDE70" w14:textId="77777777" w:rsidR="0041530E" w:rsidRPr="00DE04F0" w:rsidRDefault="0041530E" w:rsidP="003A31B4">
            <w:pPr>
              <w:keepNext/>
              <w:keepLines/>
              <w:spacing w:after="0"/>
              <w:jc w:val="center"/>
              <w:rPr>
                <w:rFonts w:ascii="Arial" w:eastAsia="ＭＳ 明朝" w:hAnsi="Arial"/>
                <w:sz w:val="18"/>
              </w:rPr>
            </w:pPr>
          </w:p>
        </w:tc>
      </w:tr>
      <w:tr w:rsidR="0041530E" w:rsidRPr="00DE04F0" w14:paraId="1081C4BC" w14:textId="77777777" w:rsidTr="003A31B4">
        <w:trPr>
          <w:trHeight w:val="187"/>
          <w:jc w:val="center"/>
        </w:trPr>
        <w:tc>
          <w:tcPr>
            <w:tcW w:w="2463" w:type="dxa"/>
            <w:shd w:val="clear" w:color="auto" w:fill="auto"/>
            <w:noWrap/>
          </w:tcPr>
          <w:p w14:paraId="061A21FC"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33966424"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2B8C7745"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fi-FI"/>
              </w:rPr>
              <w:t>No</w:t>
            </w:r>
          </w:p>
        </w:tc>
        <w:tc>
          <w:tcPr>
            <w:tcW w:w="2738" w:type="dxa"/>
          </w:tcPr>
          <w:p w14:paraId="46C862C4"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583536D1" w14:textId="77777777" w:rsidTr="003A31B4">
        <w:trPr>
          <w:trHeight w:val="187"/>
          <w:jc w:val="center"/>
        </w:trPr>
        <w:tc>
          <w:tcPr>
            <w:tcW w:w="2463" w:type="dxa"/>
            <w:shd w:val="clear" w:color="auto" w:fill="auto"/>
            <w:noWrap/>
          </w:tcPr>
          <w:p w14:paraId="5D65175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0A3E5E6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15B81C1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31A5833" w14:textId="77777777" w:rsidR="0041530E" w:rsidRPr="00DE04F0" w:rsidRDefault="0041530E" w:rsidP="003A31B4">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34B67F0F" w14:textId="77777777" w:rsidR="0041530E" w:rsidRPr="00DE04F0" w:rsidRDefault="0041530E" w:rsidP="003A31B4">
            <w:pPr>
              <w:keepNext/>
              <w:keepLines/>
              <w:spacing w:after="0"/>
              <w:jc w:val="center"/>
              <w:rPr>
                <w:rFonts w:ascii="Arial" w:eastAsia="ＭＳ 明朝" w:hAnsi="Arial"/>
                <w:sz w:val="18"/>
              </w:rPr>
            </w:pPr>
            <w:r w:rsidRPr="00DE04F0">
              <w:rPr>
                <w:rFonts w:ascii="Arial" w:hAnsi="Arial"/>
                <w:sz w:val="18"/>
                <w:lang w:eastAsia="zh-CN"/>
              </w:rPr>
              <w:t>No</w:t>
            </w:r>
          </w:p>
        </w:tc>
      </w:tr>
      <w:tr w:rsidR="0041530E" w:rsidRPr="00DE04F0" w14:paraId="3E0E0958" w14:textId="77777777" w:rsidTr="003A31B4">
        <w:trPr>
          <w:trHeight w:val="187"/>
          <w:jc w:val="center"/>
        </w:trPr>
        <w:tc>
          <w:tcPr>
            <w:tcW w:w="2463" w:type="dxa"/>
            <w:shd w:val="clear" w:color="auto" w:fill="auto"/>
            <w:noWrap/>
          </w:tcPr>
          <w:p w14:paraId="0C84DE0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604552F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E8C5A3E" w14:textId="77777777" w:rsidR="0041530E" w:rsidRPr="00DE04F0" w:rsidRDefault="0041530E" w:rsidP="003A31B4">
            <w:pPr>
              <w:keepNext/>
              <w:keepLines/>
              <w:spacing w:after="0"/>
              <w:jc w:val="center"/>
              <w:rPr>
                <w:rFonts w:ascii="Arial" w:eastAsia="ＭＳ 明朝" w:hAnsi="Arial"/>
                <w:sz w:val="18"/>
              </w:rPr>
            </w:pPr>
            <w:r w:rsidRPr="00DE04F0">
              <w:rPr>
                <w:rFonts w:ascii="Arial" w:eastAsia="ＭＳ 明朝" w:hAnsi="Arial"/>
                <w:sz w:val="18"/>
              </w:rPr>
              <w:t>No</w:t>
            </w:r>
          </w:p>
        </w:tc>
        <w:tc>
          <w:tcPr>
            <w:tcW w:w="2738" w:type="dxa"/>
          </w:tcPr>
          <w:p w14:paraId="496EE32D" w14:textId="77777777" w:rsidR="0041530E" w:rsidRPr="00DE04F0" w:rsidRDefault="0041530E" w:rsidP="003A31B4">
            <w:pPr>
              <w:keepNext/>
              <w:keepLines/>
              <w:spacing w:after="0"/>
              <w:jc w:val="center"/>
              <w:rPr>
                <w:rFonts w:ascii="Arial" w:eastAsia="ＭＳ 明朝" w:hAnsi="Arial"/>
                <w:sz w:val="18"/>
              </w:rPr>
            </w:pPr>
            <w:r w:rsidRPr="00DE04F0">
              <w:rPr>
                <w:rFonts w:ascii="Arial" w:hAnsi="Arial"/>
                <w:sz w:val="18"/>
                <w:lang w:eastAsia="zh-CN"/>
              </w:rPr>
              <w:t>No</w:t>
            </w:r>
          </w:p>
        </w:tc>
      </w:tr>
      <w:tr w:rsidR="0041530E" w:rsidRPr="00DE04F0" w14:paraId="16FEE1BE" w14:textId="77777777" w:rsidTr="003A31B4">
        <w:trPr>
          <w:trHeight w:val="187"/>
          <w:jc w:val="center"/>
        </w:trPr>
        <w:tc>
          <w:tcPr>
            <w:tcW w:w="2463" w:type="dxa"/>
            <w:shd w:val="clear" w:color="auto" w:fill="auto"/>
            <w:noWrap/>
          </w:tcPr>
          <w:p w14:paraId="440B922A" w14:textId="77777777" w:rsidR="0041530E" w:rsidRDefault="0041530E" w:rsidP="003A31B4">
            <w:pPr>
              <w:keepNext/>
              <w:keepLines/>
              <w:spacing w:after="0"/>
              <w:jc w:val="center"/>
              <w:rPr>
                <w:ins w:id="81" w:author="成田 岳彦(SB ﾃｸﾉﾛｼﾞｰﾕﾆｯﾄ統括)" w:date="2023-11-10T20:05:00Z"/>
                <w:rFonts w:ascii="Arial" w:hAnsi="Arial"/>
                <w:sz w:val="18"/>
                <w:vertAlign w:val="superscript"/>
                <w:lang w:eastAsia="fi-FI"/>
              </w:rPr>
            </w:pPr>
            <w:r w:rsidRPr="00DE04F0">
              <w:rPr>
                <w:rFonts w:ascii="Arial" w:hAnsi="Arial"/>
                <w:sz w:val="18"/>
                <w:lang w:eastAsia="fi-FI"/>
              </w:rPr>
              <w:t>DC_8A_n77A</w:t>
            </w:r>
            <w:r w:rsidRPr="00DE04F0">
              <w:rPr>
                <w:rFonts w:ascii="Arial" w:hAnsi="Arial"/>
                <w:sz w:val="18"/>
                <w:vertAlign w:val="superscript"/>
                <w:lang w:eastAsia="fi-FI"/>
              </w:rPr>
              <w:t>7</w:t>
            </w:r>
          </w:p>
          <w:p w14:paraId="3B894033" w14:textId="700D93B9" w:rsidR="006B6CF8" w:rsidRPr="006B6CF8" w:rsidRDefault="006B6CF8" w:rsidP="003A31B4">
            <w:pPr>
              <w:keepNext/>
              <w:keepLines/>
              <w:spacing w:after="0"/>
              <w:jc w:val="center"/>
              <w:rPr>
                <w:rFonts w:ascii="Arial" w:eastAsiaTheme="minorEastAsia" w:hAnsi="Arial"/>
                <w:sz w:val="18"/>
                <w:lang w:eastAsia="ja-JP"/>
                <w:rPrChange w:id="82" w:author="成田 岳彦(SB ﾃｸﾉﾛｼﾞｰﾕﾆｯﾄ統括)" w:date="2023-11-10T20:05:00Z">
                  <w:rPr>
                    <w:rFonts w:ascii="Arial" w:hAnsi="Arial"/>
                    <w:sz w:val="18"/>
                    <w:lang w:eastAsia="fi-FI"/>
                  </w:rPr>
                </w:rPrChange>
              </w:rPr>
            </w:pPr>
            <w:ins w:id="83" w:author="成田 岳彦(SB ﾃｸﾉﾛｼﾞｰﾕﾆｯﾄ統括)" w:date="2023-11-10T20:05:00Z">
              <w:r w:rsidRPr="006B6CF8">
                <w:rPr>
                  <w:rFonts w:ascii="Arial" w:eastAsiaTheme="minorEastAsia" w:hAnsi="Arial"/>
                  <w:sz w:val="18"/>
                  <w:lang w:eastAsia="ja-JP"/>
                  <w:rPrChange w:id="84" w:author="成田 岳彦(SB ﾃｸﾉﾛｼﾞｰﾕﾆｯﾄ統括)" w:date="2023-11-10T20:05:00Z">
                    <w:rPr>
                      <w:rFonts w:ascii="Arial" w:eastAsiaTheme="minorEastAsia" w:hAnsi="Arial"/>
                      <w:sz w:val="18"/>
                      <w:vertAlign w:val="superscript"/>
                      <w:lang w:eastAsia="ja-JP"/>
                    </w:rPr>
                  </w:rPrChange>
                </w:rPr>
                <w:t>DC</w:t>
              </w:r>
              <w:r>
                <w:rPr>
                  <w:rFonts w:ascii="Arial" w:eastAsiaTheme="minorEastAsia" w:hAnsi="Arial"/>
                  <w:sz w:val="18"/>
                  <w:lang w:eastAsia="ja-JP"/>
                </w:rPr>
                <w:t>_8B_n77A</w:t>
              </w:r>
            </w:ins>
            <w:ins w:id="85" w:author="成田 岳彦(SB ﾃｸﾉﾛｼﾞｰﾕﾆｯﾄ統括)" w:date="2023-11-10T20:06:00Z">
              <w:r w:rsidRPr="00DE04F0">
                <w:rPr>
                  <w:rFonts w:ascii="Arial" w:hAnsi="Arial"/>
                  <w:sz w:val="18"/>
                  <w:vertAlign w:val="superscript"/>
                  <w:lang w:eastAsia="fi-FI"/>
                </w:rPr>
                <w:t>7</w:t>
              </w:r>
            </w:ins>
          </w:p>
        </w:tc>
        <w:tc>
          <w:tcPr>
            <w:tcW w:w="2280" w:type="dxa"/>
          </w:tcPr>
          <w:p w14:paraId="1B70A61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4BA097B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AE9661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058E4E8C" w14:textId="77777777" w:rsidTr="003A31B4">
        <w:trPr>
          <w:trHeight w:val="187"/>
          <w:jc w:val="center"/>
        </w:trPr>
        <w:tc>
          <w:tcPr>
            <w:tcW w:w="2463" w:type="dxa"/>
            <w:shd w:val="clear" w:color="auto" w:fill="auto"/>
            <w:noWrap/>
          </w:tcPr>
          <w:p w14:paraId="4B26F7E3" w14:textId="77777777" w:rsidR="0041530E" w:rsidRPr="00DE04F0" w:rsidRDefault="0041530E" w:rsidP="003A31B4">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r>
              <w:rPr>
                <w:rFonts w:ascii="Arial" w:hAnsi="Arial"/>
                <w:sz w:val="18"/>
                <w:vertAlign w:val="superscript"/>
                <w:lang w:eastAsia="fi-FI"/>
              </w:rPr>
              <w:t>,21</w:t>
            </w:r>
          </w:p>
          <w:p w14:paraId="31008C5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7D14CD6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DC_8A_n77A</w:t>
            </w:r>
            <w:r>
              <w:rPr>
                <w:rFonts w:ascii="Arial" w:hAnsi="Arial"/>
                <w:sz w:val="18"/>
                <w:vertAlign w:val="superscript"/>
                <w:lang w:eastAsia="fi-FI"/>
              </w:rPr>
              <w:t>21</w:t>
            </w:r>
          </w:p>
        </w:tc>
        <w:tc>
          <w:tcPr>
            <w:tcW w:w="2738" w:type="dxa"/>
            <w:shd w:val="clear" w:color="auto" w:fill="auto"/>
            <w:noWrap/>
          </w:tcPr>
          <w:p w14:paraId="2217F20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ACF70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5D6A8584" w14:textId="77777777" w:rsidTr="003A31B4">
        <w:trPr>
          <w:trHeight w:val="187"/>
          <w:jc w:val="center"/>
        </w:trPr>
        <w:tc>
          <w:tcPr>
            <w:tcW w:w="2463" w:type="dxa"/>
            <w:shd w:val="clear" w:color="auto" w:fill="auto"/>
            <w:noWrap/>
          </w:tcPr>
          <w:p w14:paraId="3F67F367" w14:textId="77777777" w:rsidR="0041530E" w:rsidRDefault="0041530E" w:rsidP="003A31B4">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p>
          <w:p w14:paraId="11F18625" w14:textId="77777777" w:rsidR="0041530E" w:rsidRPr="00DE04F0" w:rsidRDefault="0041530E" w:rsidP="003A31B4">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p>
        </w:tc>
        <w:tc>
          <w:tcPr>
            <w:tcW w:w="2280" w:type="dxa"/>
          </w:tcPr>
          <w:p w14:paraId="79B3F71B" w14:textId="77777777" w:rsidR="0041530E" w:rsidRDefault="0041530E" w:rsidP="003A31B4">
            <w:pPr>
              <w:keepNext/>
              <w:keepLines/>
              <w:spacing w:after="0"/>
              <w:jc w:val="center"/>
              <w:rPr>
                <w:rFonts w:ascii="Arial" w:hAnsi="Arial"/>
                <w:sz w:val="18"/>
                <w:lang w:eastAsia="zh-TW"/>
              </w:rPr>
            </w:pPr>
            <w:r w:rsidRPr="00DE04F0">
              <w:rPr>
                <w:rFonts w:ascii="Arial" w:hAnsi="Arial"/>
                <w:sz w:val="18"/>
                <w:lang w:eastAsia="fi-FI"/>
              </w:rPr>
              <w:t>DC_8A_n78A</w:t>
            </w:r>
            <w:r>
              <w:rPr>
                <w:rFonts w:ascii="Arial" w:hAnsi="Arial"/>
                <w:sz w:val="18"/>
                <w:lang w:eastAsia="zh-TW"/>
              </w:rPr>
              <w:t xml:space="preserve"> </w:t>
            </w:r>
          </w:p>
          <w:p w14:paraId="081BB375" w14:textId="77777777" w:rsidR="0041530E" w:rsidRPr="00DE04F0" w:rsidRDefault="0041530E" w:rsidP="003A31B4">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29C051A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209CF8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43E185ED" w14:textId="77777777" w:rsidTr="003A31B4">
        <w:trPr>
          <w:trHeight w:val="187"/>
          <w:jc w:val="center"/>
        </w:trPr>
        <w:tc>
          <w:tcPr>
            <w:tcW w:w="2463" w:type="dxa"/>
            <w:shd w:val="clear" w:color="auto" w:fill="auto"/>
            <w:noWrap/>
          </w:tcPr>
          <w:p w14:paraId="5A910A3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r>
              <w:rPr>
                <w:rFonts w:ascii="Arial" w:hAnsi="Arial"/>
                <w:sz w:val="18"/>
                <w:vertAlign w:val="superscript"/>
              </w:rPr>
              <w:t>,</w:t>
            </w:r>
            <w:r>
              <w:rPr>
                <w:rFonts w:ascii="Arial" w:hAnsi="Arial"/>
                <w:sz w:val="18"/>
                <w:vertAlign w:val="superscript"/>
                <w:lang w:eastAsia="fi-FI"/>
              </w:rPr>
              <w:t xml:space="preserve"> 21</w:t>
            </w:r>
          </w:p>
        </w:tc>
        <w:tc>
          <w:tcPr>
            <w:tcW w:w="2280" w:type="dxa"/>
          </w:tcPr>
          <w:p w14:paraId="0942DEF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DC_8A_n78A</w:t>
            </w:r>
            <w:r>
              <w:rPr>
                <w:rFonts w:ascii="Arial" w:hAnsi="Arial"/>
                <w:sz w:val="18"/>
                <w:vertAlign w:val="superscript"/>
                <w:lang w:eastAsia="fi-FI"/>
              </w:rPr>
              <w:t>21</w:t>
            </w:r>
          </w:p>
        </w:tc>
        <w:tc>
          <w:tcPr>
            <w:tcW w:w="2738" w:type="dxa"/>
            <w:shd w:val="clear" w:color="auto" w:fill="auto"/>
            <w:noWrap/>
          </w:tcPr>
          <w:p w14:paraId="656F850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No</w:t>
            </w:r>
          </w:p>
        </w:tc>
        <w:tc>
          <w:tcPr>
            <w:tcW w:w="2738" w:type="dxa"/>
          </w:tcPr>
          <w:p w14:paraId="024FA109"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rPr>
              <w:t>No</w:t>
            </w:r>
          </w:p>
        </w:tc>
      </w:tr>
      <w:tr w:rsidR="0041530E" w:rsidRPr="00DE04F0" w14:paraId="59F53459" w14:textId="77777777" w:rsidTr="003A31B4">
        <w:trPr>
          <w:trHeight w:val="187"/>
          <w:jc w:val="center"/>
        </w:trPr>
        <w:tc>
          <w:tcPr>
            <w:tcW w:w="2463" w:type="dxa"/>
            <w:shd w:val="clear" w:color="auto" w:fill="auto"/>
            <w:noWrap/>
          </w:tcPr>
          <w:p w14:paraId="3DDB9CA8" w14:textId="77777777" w:rsidR="0041530E" w:rsidRPr="00DE04F0" w:rsidRDefault="0041530E" w:rsidP="003A31B4">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2D15B56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34DDA24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DC_8A_n79A</w:t>
            </w:r>
          </w:p>
          <w:p w14:paraId="35A7B13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7D4798D9"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EBFAA4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0DF36A6C" w14:textId="77777777" w:rsidTr="003A31B4">
        <w:trPr>
          <w:trHeight w:val="187"/>
          <w:jc w:val="center"/>
        </w:trPr>
        <w:tc>
          <w:tcPr>
            <w:tcW w:w="2463" w:type="dxa"/>
            <w:shd w:val="clear" w:color="auto" w:fill="auto"/>
            <w:noWrap/>
          </w:tcPr>
          <w:p w14:paraId="2EE6152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4BC60BF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07C6400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B921318"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4D809036" w14:textId="77777777" w:rsidTr="003A31B4">
        <w:trPr>
          <w:trHeight w:val="187"/>
          <w:jc w:val="center"/>
        </w:trPr>
        <w:tc>
          <w:tcPr>
            <w:tcW w:w="2463" w:type="dxa"/>
            <w:shd w:val="clear" w:color="auto" w:fill="auto"/>
            <w:noWrap/>
          </w:tcPr>
          <w:p w14:paraId="4E46578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7B98828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24D5310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1C63F8C"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6893BE06" w14:textId="77777777" w:rsidTr="003A31B4">
        <w:trPr>
          <w:trHeight w:val="187"/>
          <w:jc w:val="center"/>
        </w:trPr>
        <w:tc>
          <w:tcPr>
            <w:tcW w:w="2463" w:type="dxa"/>
            <w:shd w:val="clear" w:color="auto" w:fill="auto"/>
            <w:noWrap/>
          </w:tcPr>
          <w:p w14:paraId="582943D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421CF30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6BA48F3C"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2317F160"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29615205" w14:textId="77777777" w:rsidTr="003A31B4">
        <w:trPr>
          <w:trHeight w:val="187"/>
          <w:jc w:val="center"/>
        </w:trPr>
        <w:tc>
          <w:tcPr>
            <w:tcW w:w="2463" w:type="dxa"/>
            <w:shd w:val="clear" w:color="auto" w:fill="auto"/>
            <w:noWrap/>
          </w:tcPr>
          <w:p w14:paraId="06EDD75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6D6A819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29FB448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781608A"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3C1A5ECF" w14:textId="77777777" w:rsidTr="003A31B4">
        <w:trPr>
          <w:trHeight w:val="187"/>
          <w:jc w:val="center"/>
        </w:trPr>
        <w:tc>
          <w:tcPr>
            <w:tcW w:w="2463" w:type="dxa"/>
            <w:shd w:val="clear" w:color="auto" w:fill="auto"/>
            <w:noWrap/>
          </w:tcPr>
          <w:p w14:paraId="15945306" w14:textId="77777777" w:rsidR="0041530E" w:rsidRPr="00DE04F0" w:rsidRDefault="0041530E" w:rsidP="003A31B4">
            <w:pPr>
              <w:keepNext/>
              <w:keepLines/>
              <w:spacing w:after="0"/>
              <w:jc w:val="center"/>
              <w:rPr>
                <w:rFonts w:ascii="Arial" w:hAnsi="Arial"/>
                <w:sz w:val="18"/>
                <w:lang w:eastAsia="fi-FI"/>
              </w:rPr>
            </w:pPr>
            <w:r w:rsidRPr="00DE04F0">
              <w:rPr>
                <w:rFonts w:ascii="Arial" w:eastAsia="ＭＳ 明朝" w:hAnsi="Arial"/>
                <w:sz w:val="18"/>
                <w:lang w:eastAsia="fi-FI"/>
              </w:rPr>
              <w:t>DC_11</w:t>
            </w:r>
            <w:r w:rsidRPr="00DE04F0">
              <w:rPr>
                <w:rFonts w:ascii="Arial" w:eastAsia="ＭＳ 明朝" w:hAnsi="Arial"/>
                <w:sz w:val="18"/>
                <w:lang w:eastAsia="zh-CN"/>
              </w:rPr>
              <w:t>A_n28A</w:t>
            </w:r>
          </w:p>
        </w:tc>
        <w:tc>
          <w:tcPr>
            <w:tcW w:w="2280" w:type="dxa"/>
          </w:tcPr>
          <w:p w14:paraId="7641D269" w14:textId="77777777" w:rsidR="0041530E" w:rsidRPr="00DE04F0" w:rsidRDefault="0041530E" w:rsidP="003A31B4">
            <w:pPr>
              <w:keepNext/>
              <w:keepLines/>
              <w:spacing w:after="0"/>
              <w:jc w:val="center"/>
              <w:rPr>
                <w:rFonts w:ascii="Arial" w:hAnsi="Arial"/>
                <w:sz w:val="18"/>
                <w:lang w:eastAsia="fi-FI"/>
              </w:rPr>
            </w:pPr>
            <w:r w:rsidRPr="00DE04F0">
              <w:rPr>
                <w:rFonts w:ascii="Arial" w:eastAsia="ＭＳ 明朝" w:hAnsi="Arial"/>
                <w:sz w:val="18"/>
                <w:lang w:eastAsia="fi-FI"/>
              </w:rPr>
              <w:t>DC_11</w:t>
            </w:r>
            <w:r w:rsidRPr="00DE04F0">
              <w:rPr>
                <w:rFonts w:ascii="Arial" w:eastAsia="ＭＳ 明朝" w:hAnsi="Arial"/>
                <w:sz w:val="18"/>
                <w:lang w:eastAsia="zh-CN"/>
              </w:rPr>
              <w:t>A_n28A</w:t>
            </w:r>
          </w:p>
        </w:tc>
        <w:tc>
          <w:tcPr>
            <w:tcW w:w="2738" w:type="dxa"/>
            <w:shd w:val="clear" w:color="auto" w:fill="auto"/>
            <w:noWrap/>
          </w:tcPr>
          <w:p w14:paraId="5632000D"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738E0F1"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23702C53" w14:textId="77777777" w:rsidTr="003A31B4">
        <w:trPr>
          <w:trHeight w:val="187"/>
          <w:jc w:val="center"/>
        </w:trPr>
        <w:tc>
          <w:tcPr>
            <w:tcW w:w="2463" w:type="dxa"/>
            <w:shd w:val="clear" w:color="auto" w:fill="auto"/>
            <w:noWrap/>
          </w:tcPr>
          <w:p w14:paraId="5AB3FC32"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45DEF191"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14E614A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No</w:t>
            </w:r>
          </w:p>
        </w:tc>
        <w:tc>
          <w:tcPr>
            <w:tcW w:w="2738" w:type="dxa"/>
          </w:tcPr>
          <w:p w14:paraId="59B22CDE" w14:textId="77777777" w:rsidR="0041530E" w:rsidRPr="00DE04F0" w:rsidRDefault="0041530E" w:rsidP="003A31B4">
            <w:pPr>
              <w:keepNext/>
              <w:keepLines/>
              <w:spacing w:after="0"/>
              <w:jc w:val="center"/>
              <w:rPr>
                <w:rFonts w:ascii="Arial" w:hAnsi="Arial"/>
                <w:sz w:val="18"/>
                <w:lang w:eastAsia="zh-CN"/>
              </w:rPr>
            </w:pPr>
          </w:p>
        </w:tc>
      </w:tr>
      <w:tr w:rsidR="0041530E" w:rsidRPr="00DE04F0" w14:paraId="0CA07A77" w14:textId="77777777" w:rsidTr="003A31B4">
        <w:trPr>
          <w:trHeight w:val="187"/>
          <w:jc w:val="center"/>
        </w:trPr>
        <w:tc>
          <w:tcPr>
            <w:tcW w:w="2463" w:type="dxa"/>
            <w:shd w:val="clear" w:color="auto" w:fill="auto"/>
            <w:noWrap/>
          </w:tcPr>
          <w:p w14:paraId="2161204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2621140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5E08F84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92A739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7DE537EC" w14:textId="77777777" w:rsidTr="003A31B4">
        <w:trPr>
          <w:trHeight w:val="187"/>
          <w:jc w:val="center"/>
        </w:trPr>
        <w:tc>
          <w:tcPr>
            <w:tcW w:w="2463" w:type="dxa"/>
            <w:shd w:val="clear" w:color="auto" w:fill="auto"/>
            <w:noWrap/>
          </w:tcPr>
          <w:p w14:paraId="0386D338" w14:textId="77777777" w:rsidR="0041530E" w:rsidRPr="00DE04F0" w:rsidRDefault="0041530E" w:rsidP="003A31B4">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6661B05B"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4CB788EC"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380C94D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5B78E9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424259AA" w14:textId="77777777" w:rsidTr="003A31B4">
        <w:trPr>
          <w:trHeight w:val="187"/>
          <w:jc w:val="center"/>
        </w:trPr>
        <w:tc>
          <w:tcPr>
            <w:tcW w:w="2463" w:type="dxa"/>
            <w:shd w:val="clear" w:color="auto" w:fill="auto"/>
            <w:noWrap/>
          </w:tcPr>
          <w:p w14:paraId="5D9F647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46DE6D0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5E09245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FC4216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22A128E0" w14:textId="77777777" w:rsidTr="003A31B4">
        <w:trPr>
          <w:trHeight w:val="187"/>
          <w:jc w:val="center"/>
        </w:trPr>
        <w:tc>
          <w:tcPr>
            <w:tcW w:w="2463" w:type="dxa"/>
            <w:shd w:val="clear" w:color="auto" w:fill="auto"/>
            <w:noWrap/>
          </w:tcPr>
          <w:p w14:paraId="0676A228"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10379261"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3EF74F6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0AE1D27"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zh-CN"/>
              </w:rPr>
              <w:t>No</w:t>
            </w:r>
          </w:p>
        </w:tc>
      </w:tr>
      <w:tr w:rsidR="0041530E" w:rsidRPr="00DE04F0" w14:paraId="00A5CE80" w14:textId="77777777" w:rsidTr="003A31B4">
        <w:trPr>
          <w:trHeight w:val="187"/>
          <w:jc w:val="center"/>
        </w:trPr>
        <w:tc>
          <w:tcPr>
            <w:tcW w:w="2463" w:type="dxa"/>
            <w:shd w:val="clear" w:color="auto" w:fill="auto"/>
            <w:noWrap/>
          </w:tcPr>
          <w:p w14:paraId="1BA9ECB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60EA41E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15EF219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1E7B209"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5AC8F47B" w14:textId="77777777" w:rsidTr="003A31B4">
        <w:trPr>
          <w:trHeight w:val="187"/>
          <w:jc w:val="center"/>
        </w:trPr>
        <w:tc>
          <w:tcPr>
            <w:tcW w:w="2463" w:type="dxa"/>
            <w:shd w:val="clear" w:color="auto" w:fill="auto"/>
            <w:noWrap/>
          </w:tcPr>
          <w:p w14:paraId="73EFC60F"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508E2B2E"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791B612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6AB5B0"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3A4A4F18" w14:textId="77777777" w:rsidTr="003A31B4">
        <w:trPr>
          <w:trHeight w:val="187"/>
          <w:jc w:val="center"/>
        </w:trPr>
        <w:tc>
          <w:tcPr>
            <w:tcW w:w="2463" w:type="dxa"/>
            <w:shd w:val="clear" w:color="auto" w:fill="auto"/>
            <w:noWrap/>
          </w:tcPr>
          <w:p w14:paraId="6A5800D3" w14:textId="77777777" w:rsidR="0041530E" w:rsidRPr="00DE04F0" w:rsidRDefault="0041530E" w:rsidP="003A31B4">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4D249F4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1100487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2E8712B"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296EB6D0" w14:textId="77777777" w:rsidTr="003A31B4">
        <w:trPr>
          <w:trHeight w:val="187"/>
          <w:jc w:val="center"/>
        </w:trPr>
        <w:tc>
          <w:tcPr>
            <w:tcW w:w="2463" w:type="dxa"/>
            <w:shd w:val="clear" w:color="auto" w:fill="auto"/>
            <w:noWrap/>
          </w:tcPr>
          <w:p w14:paraId="4FC928B4"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732B6B30"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63BBFC8F"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DD4D7FC"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0E2BDFC6" w14:textId="77777777" w:rsidTr="003A31B4">
        <w:trPr>
          <w:trHeight w:val="187"/>
          <w:jc w:val="center"/>
        </w:trPr>
        <w:tc>
          <w:tcPr>
            <w:tcW w:w="2463" w:type="dxa"/>
            <w:shd w:val="clear" w:color="auto" w:fill="auto"/>
            <w:noWrap/>
          </w:tcPr>
          <w:p w14:paraId="1768225B" w14:textId="77777777" w:rsidR="0041530E" w:rsidRPr="00DE04F0" w:rsidRDefault="0041530E" w:rsidP="003A31B4">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10FAB9E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7DBA994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7A9701C5" w14:textId="77777777" w:rsidR="0041530E" w:rsidRPr="00DE04F0" w:rsidRDefault="0041530E" w:rsidP="003A31B4">
            <w:pPr>
              <w:keepNext/>
              <w:keepLines/>
              <w:spacing w:after="0"/>
              <w:jc w:val="center"/>
              <w:rPr>
                <w:rFonts w:ascii="Arial" w:hAnsi="Arial" w:cs="Arial"/>
                <w:sz w:val="18"/>
                <w:lang w:eastAsia="fi-FI"/>
              </w:rPr>
            </w:pPr>
          </w:p>
        </w:tc>
      </w:tr>
      <w:tr w:rsidR="0041530E" w:rsidRPr="00DE04F0" w14:paraId="1411F47F" w14:textId="77777777" w:rsidTr="003A31B4">
        <w:trPr>
          <w:trHeight w:val="187"/>
          <w:jc w:val="center"/>
        </w:trPr>
        <w:tc>
          <w:tcPr>
            <w:tcW w:w="2463" w:type="dxa"/>
            <w:shd w:val="clear" w:color="auto" w:fill="auto"/>
            <w:noWrap/>
          </w:tcPr>
          <w:p w14:paraId="4434767C" w14:textId="77777777" w:rsidR="0041530E" w:rsidRPr="00DE04F0" w:rsidRDefault="0041530E" w:rsidP="003A31B4">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2BB25ECC" w14:textId="77777777" w:rsidR="0041530E" w:rsidRPr="00DE04F0" w:rsidRDefault="0041530E" w:rsidP="003A31B4">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74EB733A" w14:textId="77777777" w:rsidR="0041530E" w:rsidRPr="00DE04F0" w:rsidRDefault="0041530E" w:rsidP="003A31B4">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7B05DFA" w14:textId="77777777" w:rsidR="0041530E" w:rsidRPr="00DE04F0" w:rsidRDefault="0041530E" w:rsidP="003A31B4">
            <w:pPr>
              <w:keepNext/>
              <w:keepLines/>
              <w:spacing w:after="0"/>
              <w:jc w:val="center"/>
              <w:rPr>
                <w:rFonts w:ascii="Arial" w:hAnsi="Arial" w:cs="Arial"/>
                <w:sz w:val="18"/>
                <w:lang w:eastAsia="fi-FI"/>
              </w:rPr>
            </w:pPr>
          </w:p>
        </w:tc>
      </w:tr>
      <w:tr w:rsidR="0041530E" w:rsidRPr="00DE04F0" w14:paraId="50B230DE" w14:textId="77777777" w:rsidTr="003A31B4">
        <w:trPr>
          <w:trHeight w:val="187"/>
          <w:jc w:val="center"/>
        </w:trPr>
        <w:tc>
          <w:tcPr>
            <w:tcW w:w="2463" w:type="dxa"/>
            <w:shd w:val="clear" w:color="auto" w:fill="auto"/>
            <w:noWrap/>
          </w:tcPr>
          <w:p w14:paraId="0FDD7A37" w14:textId="77777777" w:rsidR="0041530E" w:rsidRPr="00DE04F0" w:rsidRDefault="0041530E" w:rsidP="003A31B4">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3EA64DCC" w14:textId="77777777" w:rsidR="0041530E" w:rsidRPr="00DE04F0" w:rsidRDefault="0041530E" w:rsidP="003A31B4">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0D035F55" w14:textId="77777777" w:rsidR="0041530E" w:rsidRPr="00DE04F0" w:rsidRDefault="0041530E" w:rsidP="003A31B4">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556CF9A6" w14:textId="77777777" w:rsidR="0041530E" w:rsidRPr="00DE04F0" w:rsidRDefault="0041530E" w:rsidP="003A31B4">
            <w:pPr>
              <w:keepNext/>
              <w:keepLines/>
              <w:spacing w:after="0"/>
              <w:jc w:val="center"/>
              <w:rPr>
                <w:rFonts w:ascii="Arial" w:hAnsi="Arial" w:cs="Arial"/>
                <w:sz w:val="18"/>
                <w:lang w:eastAsia="zh-TW"/>
              </w:rPr>
            </w:pPr>
          </w:p>
        </w:tc>
      </w:tr>
      <w:tr w:rsidR="0041530E" w:rsidRPr="00DE04F0" w14:paraId="5E46C91C" w14:textId="77777777" w:rsidTr="003A31B4">
        <w:trPr>
          <w:trHeight w:val="187"/>
          <w:jc w:val="center"/>
        </w:trPr>
        <w:tc>
          <w:tcPr>
            <w:tcW w:w="2463" w:type="dxa"/>
            <w:shd w:val="clear" w:color="auto" w:fill="auto"/>
            <w:noWrap/>
          </w:tcPr>
          <w:p w14:paraId="5F098D2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0C78656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01D743FE" w14:textId="77777777" w:rsidR="0041530E" w:rsidRPr="00DE04F0" w:rsidRDefault="0041530E" w:rsidP="003A31B4">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3A580864" w14:textId="77777777" w:rsidR="0041530E" w:rsidRPr="00DE04F0" w:rsidRDefault="0041530E" w:rsidP="003A31B4">
            <w:pPr>
              <w:keepNext/>
              <w:keepLines/>
              <w:spacing w:after="0"/>
              <w:jc w:val="center"/>
              <w:rPr>
                <w:rFonts w:ascii="Arial" w:hAnsi="Arial" w:cs="Arial"/>
                <w:sz w:val="18"/>
                <w:lang w:eastAsia="zh-TW"/>
              </w:rPr>
            </w:pPr>
          </w:p>
        </w:tc>
      </w:tr>
      <w:tr w:rsidR="0041530E" w:rsidRPr="00DE04F0" w14:paraId="01F00570" w14:textId="77777777" w:rsidTr="003A31B4">
        <w:trPr>
          <w:trHeight w:val="187"/>
          <w:jc w:val="center"/>
        </w:trPr>
        <w:tc>
          <w:tcPr>
            <w:tcW w:w="2463" w:type="dxa"/>
            <w:shd w:val="clear" w:color="auto" w:fill="auto"/>
            <w:noWrap/>
          </w:tcPr>
          <w:p w14:paraId="5C9E0D6A" w14:textId="77777777" w:rsidR="0041530E" w:rsidRPr="00DE04F0" w:rsidRDefault="0041530E" w:rsidP="003A31B4">
            <w:pPr>
              <w:keepNext/>
              <w:keepLines/>
              <w:spacing w:after="0"/>
              <w:jc w:val="center"/>
              <w:rPr>
                <w:rFonts w:ascii="Arial" w:hAnsi="Arial" w:cs="Arial"/>
                <w:sz w:val="18"/>
                <w:lang w:eastAsia="zh-CN"/>
              </w:rPr>
            </w:pPr>
            <w:r w:rsidRPr="00DE04F0">
              <w:rPr>
                <w:rFonts w:ascii="Arial" w:hAnsi="Arial"/>
                <w:sz w:val="18"/>
                <w:lang w:eastAsia="fi-FI"/>
              </w:rPr>
              <w:lastRenderedPageBreak/>
              <w:t>DC_</w:t>
            </w:r>
            <w:r w:rsidRPr="00DE04F0">
              <w:rPr>
                <w:rFonts w:ascii="Arial" w:hAnsi="Arial"/>
                <w:sz w:val="18"/>
                <w:lang w:eastAsia="zh-CN"/>
              </w:rPr>
              <w:t>12</w:t>
            </w:r>
            <w:r w:rsidRPr="00DE04F0">
              <w:rPr>
                <w:rFonts w:ascii="Arial" w:hAnsi="Arial"/>
                <w:sz w:val="18"/>
                <w:lang w:eastAsia="fi-FI"/>
              </w:rPr>
              <w:t>A_n38A</w:t>
            </w:r>
          </w:p>
        </w:tc>
        <w:tc>
          <w:tcPr>
            <w:tcW w:w="2280" w:type="dxa"/>
          </w:tcPr>
          <w:p w14:paraId="367577F8" w14:textId="77777777" w:rsidR="0041530E" w:rsidRPr="00DE04F0" w:rsidRDefault="0041530E" w:rsidP="003A31B4">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5388447A" w14:textId="77777777" w:rsidR="0041530E" w:rsidRPr="00DE04F0" w:rsidRDefault="0041530E" w:rsidP="003A31B4">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2DB7DEED" w14:textId="77777777" w:rsidR="0041530E" w:rsidRPr="00DE04F0" w:rsidRDefault="0041530E" w:rsidP="003A31B4">
            <w:pPr>
              <w:keepNext/>
              <w:keepLines/>
              <w:spacing w:after="0"/>
              <w:jc w:val="center"/>
              <w:rPr>
                <w:rFonts w:ascii="Arial" w:hAnsi="Arial" w:cs="Arial"/>
                <w:sz w:val="18"/>
                <w:lang w:eastAsia="zh-TW"/>
              </w:rPr>
            </w:pPr>
          </w:p>
        </w:tc>
      </w:tr>
      <w:tr w:rsidR="0041530E" w:rsidRPr="00DE04F0" w14:paraId="6F0210C1" w14:textId="77777777" w:rsidTr="003A31B4">
        <w:trPr>
          <w:trHeight w:val="187"/>
          <w:jc w:val="center"/>
        </w:trPr>
        <w:tc>
          <w:tcPr>
            <w:tcW w:w="2463" w:type="dxa"/>
            <w:shd w:val="clear" w:color="auto" w:fill="auto"/>
            <w:noWrap/>
          </w:tcPr>
          <w:p w14:paraId="700D5D4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4BC01A2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23B72A59" w14:textId="77777777" w:rsidR="0041530E" w:rsidRPr="00DE04F0" w:rsidRDefault="0041530E" w:rsidP="003A31B4">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44E06150" w14:textId="77777777" w:rsidR="0041530E" w:rsidRPr="00DE04F0" w:rsidRDefault="0041530E" w:rsidP="003A31B4">
            <w:pPr>
              <w:keepNext/>
              <w:keepLines/>
              <w:spacing w:after="0"/>
              <w:jc w:val="center"/>
              <w:rPr>
                <w:rFonts w:ascii="Arial" w:hAnsi="Arial" w:cs="Arial"/>
                <w:sz w:val="18"/>
                <w:lang w:eastAsia="zh-TW"/>
              </w:rPr>
            </w:pPr>
          </w:p>
        </w:tc>
      </w:tr>
      <w:tr w:rsidR="0041530E" w:rsidRPr="00DE04F0" w14:paraId="76210BC9" w14:textId="77777777" w:rsidTr="003A31B4">
        <w:trPr>
          <w:trHeight w:val="187"/>
          <w:jc w:val="center"/>
        </w:trPr>
        <w:tc>
          <w:tcPr>
            <w:tcW w:w="2463" w:type="dxa"/>
            <w:shd w:val="clear" w:color="auto" w:fill="auto"/>
            <w:noWrap/>
          </w:tcPr>
          <w:p w14:paraId="3D499C06"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4BF358D6"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51A3EE98"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90529CB"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52AFD96B" w14:textId="77777777" w:rsidTr="003A31B4">
        <w:trPr>
          <w:trHeight w:val="187"/>
          <w:jc w:val="center"/>
        </w:trPr>
        <w:tc>
          <w:tcPr>
            <w:tcW w:w="2463" w:type="dxa"/>
            <w:shd w:val="clear" w:color="auto" w:fill="auto"/>
            <w:noWrap/>
          </w:tcPr>
          <w:p w14:paraId="6CCE235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3B2DB9A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64385D2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159F243"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42B6D18F" w14:textId="77777777" w:rsidTr="003A31B4">
        <w:trPr>
          <w:trHeight w:val="187"/>
          <w:jc w:val="center"/>
        </w:trPr>
        <w:tc>
          <w:tcPr>
            <w:tcW w:w="2463" w:type="dxa"/>
            <w:shd w:val="clear" w:color="auto" w:fill="auto"/>
            <w:noWrap/>
            <w:vAlign w:val="center"/>
          </w:tcPr>
          <w:p w14:paraId="3F34B8FC"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64A9709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535130E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6CCE5599"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49678068" w14:textId="77777777" w:rsidTr="003A31B4">
        <w:trPr>
          <w:trHeight w:val="187"/>
          <w:jc w:val="center"/>
        </w:trPr>
        <w:tc>
          <w:tcPr>
            <w:tcW w:w="2463" w:type="dxa"/>
            <w:shd w:val="clear" w:color="auto" w:fill="auto"/>
            <w:noWrap/>
          </w:tcPr>
          <w:p w14:paraId="7A9221E7"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532B9BA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4AFEE52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2FAAE031"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76CA1D6C" w14:textId="77777777" w:rsidTr="003A31B4">
        <w:trPr>
          <w:trHeight w:val="187"/>
          <w:jc w:val="center"/>
        </w:trPr>
        <w:tc>
          <w:tcPr>
            <w:tcW w:w="2463" w:type="dxa"/>
            <w:shd w:val="clear" w:color="auto" w:fill="auto"/>
            <w:noWrap/>
          </w:tcPr>
          <w:p w14:paraId="22B5EFFF"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 xml:space="preserve"> 21</w:t>
            </w:r>
          </w:p>
        </w:tc>
        <w:tc>
          <w:tcPr>
            <w:tcW w:w="2280" w:type="dxa"/>
          </w:tcPr>
          <w:p w14:paraId="38C4D7C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7297252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2B79B2B9"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0D00FE99" w14:textId="77777777" w:rsidTr="003A31B4">
        <w:trPr>
          <w:trHeight w:val="187"/>
          <w:jc w:val="center"/>
        </w:trPr>
        <w:tc>
          <w:tcPr>
            <w:tcW w:w="2463" w:type="dxa"/>
            <w:shd w:val="clear" w:color="auto" w:fill="auto"/>
            <w:noWrap/>
          </w:tcPr>
          <w:p w14:paraId="42D7BD9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6991C96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18E9974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545CF3C7"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1E90D3F3" w14:textId="77777777" w:rsidTr="003A31B4">
        <w:trPr>
          <w:trHeight w:val="187"/>
          <w:jc w:val="center"/>
        </w:trPr>
        <w:tc>
          <w:tcPr>
            <w:tcW w:w="2463" w:type="dxa"/>
            <w:shd w:val="clear" w:color="auto" w:fill="auto"/>
            <w:noWrap/>
          </w:tcPr>
          <w:p w14:paraId="7A33FD3C"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3786D5D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4AC67A7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3B53F2A7"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46CFD591" w14:textId="77777777" w:rsidTr="003A31B4">
        <w:trPr>
          <w:trHeight w:val="187"/>
          <w:jc w:val="center"/>
        </w:trPr>
        <w:tc>
          <w:tcPr>
            <w:tcW w:w="2463" w:type="dxa"/>
            <w:shd w:val="clear" w:color="auto" w:fill="auto"/>
            <w:noWrap/>
          </w:tcPr>
          <w:p w14:paraId="351FDE9B"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22ABA52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2DEC39B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5A6DF153" w14:textId="77777777" w:rsidR="0041530E" w:rsidRPr="00DE04F0" w:rsidRDefault="0041530E" w:rsidP="003A31B4">
            <w:pPr>
              <w:keepNext/>
              <w:keepLines/>
              <w:spacing w:after="0"/>
              <w:jc w:val="center"/>
              <w:rPr>
                <w:rFonts w:ascii="Arial" w:hAnsi="Arial" w:cs="Arial"/>
                <w:sz w:val="18"/>
                <w:lang w:eastAsia="zh-TW"/>
              </w:rPr>
            </w:pPr>
          </w:p>
        </w:tc>
      </w:tr>
      <w:tr w:rsidR="0041530E" w:rsidRPr="00DE04F0" w14:paraId="4CB58EEE" w14:textId="77777777" w:rsidTr="003A31B4">
        <w:trPr>
          <w:trHeight w:val="187"/>
          <w:jc w:val="center"/>
        </w:trPr>
        <w:tc>
          <w:tcPr>
            <w:tcW w:w="2463" w:type="dxa"/>
            <w:shd w:val="clear" w:color="auto" w:fill="auto"/>
            <w:noWrap/>
          </w:tcPr>
          <w:p w14:paraId="2E41026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0F060462"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74E2EAB5" w14:textId="77777777" w:rsidR="0041530E" w:rsidRPr="00DE04F0" w:rsidRDefault="0041530E" w:rsidP="003A31B4">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40530A0E" w14:textId="77777777" w:rsidR="0041530E" w:rsidRPr="00DE04F0" w:rsidRDefault="0041530E" w:rsidP="003A31B4">
            <w:pPr>
              <w:keepNext/>
              <w:keepLines/>
              <w:spacing w:after="0"/>
              <w:jc w:val="center"/>
              <w:rPr>
                <w:rFonts w:ascii="Arial" w:hAnsi="Arial"/>
                <w:sz w:val="18"/>
              </w:rPr>
            </w:pPr>
          </w:p>
        </w:tc>
      </w:tr>
      <w:tr w:rsidR="0041530E" w:rsidRPr="00DE04F0" w14:paraId="6F3C61CA" w14:textId="77777777" w:rsidTr="003A31B4">
        <w:trPr>
          <w:trHeight w:val="187"/>
          <w:jc w:val="center"/>
        </w:trPr>
        <w:tc>
          <w:tcPr>
            <w:tcW w:w="2463" w:type="dxa"/>
            <w:shd w:val="clear" w:color="auto" w:fill="auto"/>
            <w:noWrap/>
          </w:tcPr>
          <w:p w14:paraId="6C39241D"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672B5CB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05903C1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095DD18A" w14:textId="77777777" w:rsidR="0041530E" w:rsidRPr="00DE04F0" w:rsidRDefault="0041530E" w:rsidP="003A31B4">
            <w:pPr>
              <w:keepNext/>
              <w:keepLines/>
              <w:spacing w:after="0"/>
              <w:jc w:val="center"/>
              <w:rPr>
                <w:rFonts w:ascii="Arial" w:hAnsi="Arial" w:cs="Arial"/>
                <w:sz w:val="18"/>
                <w:lang w:eastAsia="fi-FI"/>
              </w:rPr>
            </w:pPr>
          </w:p>
        </w:tc>
      </w:tr>
      <w:tr w:rsidR="0041530E" w:rsidRPr="00DE04F0" w14:paraId="07153DC6" w14:textId="77777777" w:rsidTr="003A31B4">
        <w:trPr>
          <w:trHeight w:val="187"/>
          <w:jc w:val="center"/>
        </w:trPr>
        <w:tc>
          <w:tcPr>
            <w:tcW w:w="2463" w:type="dxa"/>
            <w:shd w:val="clear" w:color="auto" w:fill="auto"/>
            <w:noWrap/>
          </w:tcPr>
          <w:p w14:paraId="7A80673C" w14:textId="77777777" w:rsidR="0041530E" w:rsidRPr="00DE04F0" w:rsidRDefault="0041530E" w:rsidP="003A31B4">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2B055585" w14:textId="77777777" w:rsidR="0041530E" w:rsidRPr="00DE04F0" w:rsidRDefault="0041530E" w:rsidP="003A31B4">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06AE9860" w14:textId="77777777" w:rsidR="0041530E" w:rsidRPr="00DE04F0" w:rsidRDefault="0041530E" w:rsidP="003A31B4">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318522B" w14:textId="77777777" w:rsidR="0041530E" w:rsidRPr="00DE04F0" w:rsidRDefault="0041530E" w:rsidP="003A31B4">
            <w:pPr>
              <w:keepNext/>
              <w:keepLines/>
              <w:spacing w:after="0"/>
              <w:jc w:val="center"/>
              <w:rPr>
                <w:rFonts w:ascii="Arial" w:hAnsi="Arial" w:cs="Arial"/>
                <w:sz w:val="18"/>
                <w:lang w:eastAsia="fi-FI"/>
              </w:rPr>
            </w:pPr>
          </w:p>
        </w:tc>
      </w:tr>
      <w:tr w:rsidR="0041530E" w:rsidRPr="00DE04F0" w14:paraId="2160EE48" w14:textId="77777777" w:rsidTr="003A31B4">
        <w:trPr>
          <w:trHeight w:val="187"/>
          <w:jc w:val="center"/>
        </w:trPr>
        <w:tc>
          <w:tcPr>
            <w:tcW w:w="2463" w:type="dxa"/>
            <w:shd w:val="clear" w:color="auto" w:fill="auto"/>
            <w:noWrap/>
          </w:tcPr>
          <w:p w14:paraId="54EF9C0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0741ED9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0743CDE3"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rPr>
              <w:t>No</w:t>
            </w:r>
          </w:p>
        </w:tc>
        <w:tc>
          <w:tcPr>
            <w:tcW w:w="2738" w:type="dxa"/>
          </w:tcPr>
          <w:p w14:paraId="4F3E3AC1"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05AA0D1B" w14:textId="77777777" w:rsidTr="003A31B4">
        <w:trPr>
          <w:trHeight w:val="187"/>
          <w:jc w:val="center"/>
        </w:trPr>
        <w:tc>
          <w:tcPr>
            <w:tcW w:w="2463" w:type="dxa"/>
            <w:shd w:val="clear" w:color="auto" w:fill="auto"/>
            <w:noWrap/>
          </w:tcPr>
          <w:p w14:paraId="1EA216C7"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DC_13A_n48A</w:t>
            </w:r>
          </w:p>
          <w:p w14:paraId="4B5082D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6AB96FC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67027CD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57CF403"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6E950E29" w14:textId="77777777" w:rsidTr="003A31B4">
        <w:trPr>
          <w:trHeight w:val="187"/>
          <w:jc w:val="center"/>
        </w:trPr>
        <w:tc>
          <w:tcPr>
            <w:tcW w:w="2463" w:type="dxa"/>
            <w:shd w:val="clear" w:color="auto" w:fill="auto"/>
            <w:noWrap/>
          </w:tcPr>
          <w:p w14:paraId="67C57B8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1E1FF4A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4AF8AC7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FE15BF"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451010F7" w14:textId="77777777" w:rsidTr="003A31B4">
        <w:trPr>
          <w:trHeight w:val="187"/>
          <w:jc w:val="center"/>
        </w:trPr>
        <w:tc>
          <w:tcPr>
            <w:tcW w:w="2463" w:type="dxa"/>
            <w:shd w:val="clear" w:color="auto" w:fill="auto"/>
            <w:noWrap/>
          </w:tcPr>
          <w:p w14:paraId="674D2990"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16405E18"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3E667DF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CFB0587"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5FFA39F1" w14:textId="77777777" w:rsidTr="003A31B4">
        <w:trPr>
          <w:trHeight w:val="187"/>
          <w:jc w:val="center"/>
        </w:trPr>
        <w:tc>
          <w:tcPr>
            <w:tcW w:w="2463" w:type="dxa"/>
            <w:shd w:val="clear" w:color="auto" w:fill="auto"/>
            <w:noWrap/>
          </w:tcPr>
          <w:p w14:paraId="1467B69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DC_13A_n77A</w:t>
            </w:r>
          </w:p>
          <w:p w14:paraId="69D37C3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7150416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2EE947C9"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4673B52C"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71ACCA74" w14:textId="77777777" w:rsidTr="003A31B4">
        <w:trPr>
          <w:trHeight w:val="187"/>
          <w:jc w:val="center"/>
        </w:trPr>
        <w:tc>
          <w:tcPr>
            <w:tcW w:w="2463" w:type="dxa"/>
            <w:shd w:val="clear" w:color="auto" w:fill="auto"/>
            <w:noWrap/>
          </w:tcPr>
          <w:p w14:paraId="1D8DAE0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5F5A872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2EFFD4FC"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279A9E04" w14:textId="77777777" w:rsidR="0041530E" w:rsidRPr="00DE04F0" w:rsidRDefault="0041530E" w:rsidP="003A31B4">
            <w:pPr>
              <w:keepNext/>
              <w:keepLines/>
              <w:spacing w:after="0"/>
              <w:jc w:val="center"/>
              <w:rPr>
                <w:rFonts w:ascii="Arial" w:hAnsi="Arial" w:cs="Arial"/>
                <w:sz w:val="18"/>
                <w:lang w:eastAsia="fi-FI"/>
              </w:rPr>
            </w:pPr>
          </w:p>
        </w:tc>
      </w:tr>
      <w:tr w:rsidR="0041530E" w:rsidRPr="00DE04F0" w14:paraId="46DC33B4" w14:textId="77777777" w:rsidTr="003A31B4">
        <w:trPr>
          <w:trHeight w:val="187"/>
          <w:jc w:val="center"/>
        </w:trPr>
        <w:tc>
          <w:tcPr>
            <w:tcW w:w="2463" w:type="dxa"/>
            <w:shd w:val="clear" w:color="auto" w:fill="auto"/>
            <w:noWrap/>
          </w:tcPr>
          <w:p w14:paraId="0CDFBD87" w14:textId="77777777" w:rsidR="0041530E" w:rsidRPr="00DE04F0" w:rsidRDefault="0041530E" w:rsidP="003A31B4">
            <w:pPr>
              <w:keepNext/>
              <w:keepLines/>
              <w:spacing w:after="0"/>
              <w:jc w:val="center"/>
              <w:rPr>
                <w:rFonts w:ascii="Arial" w:hAnsi="Arial" w:cs="Arial"/>
                <w:sz w:val="18"/>
                <w:lang w:eastAsia="zh-CN"/>
              </w:rPr>
            </w:pPr>
            <w:r w:rsidRPr="00DE04F0">
              <w:rPr>
                <w:rFonts w:ascii="Arial" w:hAnsi="Arial" w:cs="Arial"/>
                <w:sz w:val="18"/>
                <w:lang w:val="fr-FR" w:eastAsia="fi-FI"/>
              </w:rPr>
              <w:t>DC_13A_n78(2A)</w:t>
            </w:r>
            <w:r w:rsidRPr="00DE04F0">
              <w:rPr>
                <w:rFonts w:ascii="Arial" w:hAnsi="Arial"/>
                <w:sz w:val="18"/>
                <w:vertAlign w:val="superscript"/>
                <w:lang w:eastAsia="fi-FI"/>
              </w:rPr>
              <w:t xml:space="preserve"> 21</w:t>
            </w:r>
          </w:p>
        </w:tc>
        <w:tc>
          <w:tcPr>
            <w:tcW w:w="2280" w:type="dxa"/>
          </w:tcPr>
          <w:p w14:paraId="7E76A168" w14:textId="77777777" w:rsidR="0041530E" w:rsidRPr="00DE04F0" w:rsidRDefault="0041530E" w:rsidP="003A31B4">
            <w:pPr>
              <w:keepNext/>
              <w:keepLines/>
              <w:spacing w:after="0"/>
              <w:jc w:val="center"/>
              <w:rPr>
                <w:rFonts w:ascii="Arial" w:hAnsi="Arial" w:cs="Arial"/>
                <w:sz w:val="18"/>
                <w:lang w:eastAsia="fi-FI"/>
              </w:rPr>
            </w:pPr>
            <w:r w:rsidRPr="00DE04F0">
              <w:rPr>
                <w:rFonts w:ascii="Arial" w:hAnsi="Arial" w:cs="Arial"/>
                <w:sz w:val="18"/>
                <w:lang w:val="fr-FR" w:eastAsia="fi-FI"/>
              </w:rPr>
              <w:t>DC_13A_n78A</w:t>
            </w:r>
            <w:r w:rsidRPr="00DE04F0">
              <w:rPr>
                <w:rFonts w:ascii="Arial" w:hAnsi="Arial"/>
                <w:sz w:val="18"/>
                <w:vertAlign w:val="superscript"/>
                <w:lang w:eastAsia="fi-FI"/>
              </w:rPr>
              <w:t>21</w:t>
            </w:r>
          </w:p>
        </w:tc>
        <w:tc>
          <w:tcPr>
            <w:tcW w:w="2738" w:type="dxa"/>
            <w:shd w:val="clear" w:color="auto" w:fill="auto"/>
            <w:noWrap/>
          </w:tcPr>
          <w:p w14:paraId="281B09EB" w14:textId="77777777" w:rsidR="0041530E" w:rsidRPr="00DE04F0" w:rsidRDefault="0041530E" w:rsidP="003A31B4">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0584F05" w14:textId="77777777" w:rsidR="0041530E" w:rsidRPr="00DE04F0" w:rsidRDefault="0041530E" w:rsidP="003A31B4">
            <w:pPr>
              <w:keepNext/>
              <w:keepLines/>
              <w:spacing w:after="0"/>
              <w:jc w:val="center"/>
              <w:rPr>
                <w:rFonts w:ascii="Arial" w:hAnsi="Arial" w:cs="Arial"/>
                <w:sz w:val="18"/>
                <w:lang w:eastAsia="fi-FI"/>
              </w:rPr>
            </w:pPr>
          </w:p>
        </w:tc>
      </w:tr>
      <w:tr w:rsidR="0041530E" w:rsidRPr="00DE04F0" w14:paraId="54C544B1" w14:textId="77777777" w:rsidTr="003A31B4">
        <w:trPr>
          <w:trHeight w:val="187"/>
          <w:jc w:val="center"/>
        </w:trPr>
        <w:tc>
          <w:tcPr>
            <w:tcW w:w="2463" w:type="dxa"/>
            <w:shd w:val="clear" w:color="auto" w:fill="auto"/>
            <w:noWrap/>
          </w:tcPr>
          <w:p w14:paraId="08B865C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2525073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1891A75D" w14:textId="77777777" w:rsidR="0041530E" w:rsidRPr="00DE04F0" w:rsidRDefault="0041530E" w:rsidP="003A31B4">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26CE55FB" w14:textId="77777777" w:rsidR="0041530E" w:rsidRPr="00DE04F0" w:rsidRDefault="0041530E" w:rsidP="003A31B4">
            <w:pPr>
              <w:keepNext/>
              <w:keepLines/>
              <w:spacing w:after="0"/>
              <w:jc w:val="center"/>
              <w:rPr>
                <w:rFonts w:ascii="Arial" w:hAnsi="Arial" w:cs="Arial"/>
                <w:sz w:val="18"/>
                <w:lang w:eastAsia="zh-TW"/>
              </w:rPr>
            </w:pPr>
          </w:p>
        </w:tc>
      </w:tr>
      <w:tr w:rsidR="0041530E" w:rsidRPr="00DE04F0" w14:paraId="27B76CB3" w14:textId="77777777" w:rsidTr="003A31B4">
        <w:trPr>
          <w:trHeight w:val="187"/>
          <w:jc w:val="center"/>
        </w:trPr>
        <w:tc>
          <w:tcPr>
            <w:tcW w:w="2463" w:type="dxa"/>
            <w:shd w:val="clear" w:color="auto" w:fill="auto"/>
            <w:noWrap/>
            <w:vAlign w:val="center"/>
          </w:tcPr>
          <w:p w14:paraId="2EE91138" w14:textId="77777777" w:rsidR="0041530E" w:rsidRPr="00DE04F0" w:rsidRDefault="0041530E" w:rsidP="003A31B4">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3E465FCB" w14:textId="77777777" w:rsidR="0041530E" w:rsidRPr="00DE04F0" w:rsidRDefault="0041530E" w:rsidP="003A31B4">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2CD5CF68"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21828866"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7FF263B6" w14:textId="77777777" w:rsidTr="003A31B4">
        <w:trPr>
          <w:trHeight w:val="187"/>
          <w:jc w:val="center"/>
        </w:trPr>
        <w:tc>
          <w:tcPr>
            <w:tcW w:w="2463" w:type="dxa"/>
            <w:shd w:val="clear" w:color="auto" w:fill="auto"/>
            <w:noWrap/>
          </w:tcPr>
          <w:p w14:paraId="42D1D8F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077DF9B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06E2985D"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rPr>
              <w:t>No</w:t>
            </w:r>
          </w:p>
        </w:tc>
        <w:tc>
          <w:tcPr>
            <w:tcW w:w="2738" w:type="dxa"/>
          </w:tcPr>
          <w:p w14:paraId="3DFBCCF3"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5B7E24C4" w14:textId="77777777" w:rsidTr="003A31B4">
        <w:trPr>
          <w:trHeight w:val="187"/>
          <w:jc w:val="center"/>
        </w:trPr>
        <w:tc>
          <w:tcPr>
            <w:tcW w:w="2463" w:type="dxa"/>
            <w:shd w:val="clear" w:color="auto" w:fill="auto"/>
            <w:noWrap/>
          </w:tcPr>
          <w:p w14:paraId="10E82A5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35AE055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700F55A8"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rPr>
              <w:t>No</w:t>
            </w:r>
          </w:p>
        </w:tc>
        <w:tc>
          <w:tcPr>
            <w:tcW w:w="2738" w:type="dxa"/>
          </w:tcPr>
          <w:p w14:paraId="17560EB0"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3ED9F003" w14:textId="77777777" w:rsidTr="003A31B4">
        <w:trPr>
          <w:trHeight w:val="187"/>
          <w:jc w:val="center"/>
        </w:trPr>
        <w:tc>
          <w:tcPr>
            <w:tcW w:w="2463" w:type="dxa"/>
            <w:shd w:val="clear" w:color="auto" w:fill="auto"/>
            <w:noWrap/>
          </w:tcPr>
          <w:p w14:paraId="1155613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137EADE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7DE16E18"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rPr>
              <w:t>No</w:t>
            </w:r>
          </w:p>
        </w:tc>
        <w:tc>
          <w:tcPr>
            <w:tcW w:w="2738" w:type="dxa"/>
          </w:tcPr>
          <w:p w14:paraId="4C499B5C"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4B9899D7" w14:textId="77777777" w:rsidTr="003A31B4">
        <w:trPr>
          <w:trHeight w:val="187"/>
          <w:jc w:val="center"/>
        </w:trPr>
        <w:tc>
          <w:tcPr>
            <w:tcW w:w="2463" w:type="dxa"/>
            <w:shd w:val="clear" w:color="auto" w:fill="auto"/>
            <w:noWrap/>
          </w:tcPr>
          <w:p w14:paraId="49D989E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 xml:space="preserve"> 21</w:t>
            </w:r>
          </w:p>
        </w:tc>
        <w:tc>
          <w:tcPr>
            <w:tcW w:w="2280" w:type="dxa"/>
          </w:tcPr>
          <w:p w14:paraId="398BD1C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43FAE8D3"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rPr>
              <w:t>No</w:t>
            </w:r>
          </w:p>
        </w:tc>
        <w:tc>
          <w:tcPr>
            <w:tcW w:w="2738" w:type="dxa"/>
          </w:tcPr>
          <w:p w14:paraId="0BC2CF55"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29C0D322" w14:textId="77777777" w:rsidTr="003A31B4">
        <w:trPr>
          <w:trHeight w:val="187"/>
          <w:jc w:val="center"/>
        </w:trPr>
        <w:tc>
          <w:tcPr>
            <w:tcW w:w="2463" w:type="dxa"/>
            <w:shd w:val="clear" w:color="auto" w:fill="auto"/>
            <w:noWrap/>
          </w:tcPr>
          <w:p w14:paraId="38529C28"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543D7635"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54ECBAA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8C07122"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59DC8474" w14:textId="77777777" w:rsidTr="003A31B4">
        <w:trPr>
          <w:trHeight w:val="187"/>
          <w:jc w:val="center"/>
        </w:trPr>
        <w:tc>
          <w:tcPr>
            <w:tcW w:w="2463" w:type="dxa"/>
            <w:shd w:val="clear" w:color="auto" w:fill="auto"/>
            <w:noWrap/>
          </w:tcPr>
          <w:p w14:paraId="6570988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2B97DFA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7C6B4854"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3AC2AFBC"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67DBB61E" w14:textId="77777777" w:rsidTr="003A31B4">
        <w:trPr>
          <w:trHeight w:val="187"/>
          <w:jc w:val="center"/>
        </w:trPr>
        <w:tc>
          <w:tcPr>
            <w:tcW w:w="2463" w:type="dxa"/>
            <w:shd w:val="clear" w:color="auto" w:fill="auto"/>
            <w:noWrap/>
          </w:tcPr>
          <w:p w14:paraId="7BD2491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4D4A768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3CB21965"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1785174D"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7B46E8D7" w14:textId="77777777" w:rsidTr="003A31B4">
        <w:trPr>
          <w:trHeight w:val="187"/>
          <w:jc w:val="center"/>
        </w:trPr>
        <w:tc>
          <w:tcPr>
            <w:tcW w:w="2463" w:type="dxa"/>
            <w:shd w:val="clear" w:color="auto" w:fill="auto"/>
            <w:noWrap/>
            <w:vAlign w:val="center"/>
          </w:tcPr>
          <w:p w14:paraId="72E6923C" w14:textId="77777777" w:rsidR="0041530E" w:rsidRPr="00DE04F0" w:rsidRDefault="0041530E" w:rsidP="003A31B4">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1284F2DF"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11661E38"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15A20F95"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53C745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295D349D" w14:textId="77777777" w:rsidTr="003A31B4">
        <w:trPr>
          <w:trHeight w:val="187"/>
          <w:jc w:val="center"/>
        </w:trPr>
        <w:tc>
          <w:tcPr>
            <w:tcW w:w="2463" w:type="dxa"/>
            <w:shd w:val="clear" w:color="auto" w:fill="auto"/>
            <w:noWrap/>
            <w:vAlign w:val="center"/>
          </w:tcPr>
          <w:p w14:paraId="6A5F80C1"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6CDB67AB"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3824F91E"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D75C03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01E8F65F" w14:textId="77777777" w:rsidTr="003A31B4">
        <w:trPr>
          <w:trHeight w:val="187"/>
          <w:jc w:val="center"/>
        </w:trPr>
        <w:tc>
          <w:tcPr>
            <w:tcW w:w="2463" w:type="dxa"/>
            <w:shd w:val="clear" w:color="auto" w:fill="auto"/>
            <w:noWrap/>
            <w:vAlign w:val="center"/>
          </w:tcPr>
          <w:p w14:paraId="77B82B19"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6F5A4388"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74DDB68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8AF8E09"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val="fr-FR" w:eastAsia="zh-CN"/>
              </w:rPr>
              <w:t>No</w:t>
            </w:r>
          </w:p>
        </w:tc>
      </w:tr>
      <w:tr w:rsidR="0041530E" w:rsidRPr="00DE04F0" w14:paraId="78EE6337" w14:textId="77777777" w:rsidTr="003A31B4">
        <w:trPr>
          <w:trHeight w:val="187"/>
          <w:jc w:val="center"/>
        </w:trPr>
        <w:tc>
          <w:tcPr>
            <w:tcW w:w="2463" w:type="dxa"/>
            <w:shd w:val="clear" w:color="auto" w:fill="auto"/>
            <w:noWrap/>
          </w:tcPr>
          <w:p w14:paraId="61403ACE"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781CD5B0"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053EC48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405ADEE"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1F0440FF" w14:textId="77777777" w:rsidTr="003A31B4">
        <w:trPr>
          <w:trHeight w:val="187"/>
          <w:jc w:val="center"/>
        </w:trPr>
        <w:tc>
          <w:tcPr>
            <w:tcW w:w="2463" w:type="dxa"/>
            <w:shd w:val="clear" w:color="auto" w:fill="auto"/>
            <w:noWrap/>
          </w:tcPr>
          <w:p w14:paraId="6C613A6D"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690B54C4"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72BFD61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4843579"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27AC7CD7" w14:textId="77777777" w:rsidTr="003A31B4">
        <w:trPr>
          <w:trHeight w:val="187"/>
          <w:jc w:val="center"/>
        </w:trPr>
        <w:tc>
          <w:tcPr>
            <w:tcW w:w="2463" w:type="dxa"/>
            <w:shd w:val="clear" w:color="auto" w:fill="auto"/>
            <w:noWrap/>
          </w:tcPr>
          <w:p w14:paraId="013E288B"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48A60EEC"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259756F1"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9EF2D60"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2AD82E7C" w14:textId="77777777" w:rsidTr="003A31B4">
        <w:trPr>
          <w:trHeight w:val="187"/>
          <w:jc w:val="center"/>
        </w:trPr>
        <w:tc>
          <w:tcPr>
            <w:tcW w:w="2463" w:type="dxa"/>
            <w:shd w:val="clear" w:color="auto" w:fill="auto"/>
            <w:noWrap/>
          </w:tcPr>
          <w:p w14:paraId="1F3E0A17"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2A15E0DC"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24601CDC" w14:textId="77777777" w:rsidR="0041530E" w:rsidRPr="00DE04F0" w:rsidRDefault="0041530E" w:rsidP="003A31B4">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163FDB99"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5513268A" w14:textId="77777777" w:rsidTr="003A31B4">
        <w:trPr>
          <w:trHeight w:val="187"/>
          <w:jc w:val="center"/>
        </w:trPr>
        <w:tc>
          <w:tcPr>
            <w:tcW w:w="2463" w:type="dxa"/>
            <w:shd w:val="clear" w:color="auto" w:fill="auto"/>
            <w:noWrap/>
          </w:tcPr>
          <w:p w14:paraId="427C23D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2F77ABF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1D0C4FA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7C57E93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99F9DB"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47F149D6" w14:textId="77777777" w:rsidTr="003A31B4">
        <w:trPr>
          <w:trHeight w:val="187"/>
          <w:jc w:val="center"/>
        </w:trPr>
        <w:tc>
          <w:tcPr>
            <w:tcW w:w="2463" w:type="dxa"/>
            <w:shd w:val="clear" w:color="auto" w:fill="auto"/>
            <w:noWrap/>
          </w:tcPr>
          <w:p w14:paraId="5ABA701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3D6C35F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DC_19A_n77A</w:t>
            </w:r>
            <w:r>
              <w:rPr>
                <w:rFonts w:ascii="Arial" w:hAnsi="Arial"/>
                <w:sz w:val="18"/>
                <w:vertAlign w:val="superscript"/>
                <w:lang w:val="fr-FR" w:eastAsia="fi-FI"/>
              </w:rPr>
              <w:t>, 21</w:t>
            </w:r>
          </w:p>
        </w:tc>
        <w:tc>
          <w:tcPr>
            <w:tcW w:w="2738" w:type="dxa"/>
            <w:shd w:val="clear" w:color="auto" w:fill="auto"/>
            <w:noWrap/>
          </w:tcPr>
          <w:p w14:paraId="7B603E3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63FC83B"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69990BCD" w14:textId="77777777" w:rsidTr="003A31B4">
        <w:trPr>
          <w:trHeight w:val="187"/>
          <w:jc w:val="center"/>
        </w:trPr>
        <w:tc>
          <w:tcPr>
            <w:tcW w:w="2463" w:type="dxa"/>
            <w:shd w:val="clear" w:color="auto" w:fill="auto"/>
            <w:noWrap/>
          </w:tcPr>
          <w:p w14:paraId="0EAA7EB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3DCD1D5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00EC203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7D9C0CD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6A52C1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034DDCB5" w14:textId="77777777" w:rsidTr="003A31B4">
        <w:trPr>
          <w:trHeight w:val="187"/>
          <w:jc w:val="center"/>
        </w:trPr>
        <w:tc>
          <w:tcPr>
            <w:tcW w:w="2463" w:type="dxa"/>
            <w:shd w:val="clear" w:color="auto" w:fill="auto"/>
            <w:noWrap/>
          </w:tcPr>
          <w:p w14:paraId="2F66A01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0F17C24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DC_19A_n78A</w:t>
            </w:r>
            <w:r>
              <w:rPr>
                <w:rFonts w:ascii="Arial" w:hAnsi="Arial"/>
                <w:sz w:val="18"/>
                <w:vertAlign w:val="superscript"/>
                <w:lang w:val="fr-FR" w:eastAsia="fi-FI"/>
              </w:rPr>
              <w:t>, 21</w:t>
            </w:r>
          </w:p>
        </w:tc>
        <w:tc>
          <w:tcPr>
            <w:tcW w:w="2738" w:type="dxa"/>
            <w:shd w:val="clear" w:color="auto" w:fill="auto"/>
            <w:noWrap/>
          </w:tcPr>
          <w:p w14:paraId="1D84312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35E4A1B"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val="fr-FR" w:eastAsia="zh-CN"/>
              </w:rPr>
              <w:t>No</w:t>
            </w:r>
          </w:p>
        </w:tc>
      </w:tr>
      <w:tr w:rsidR="0041530E" w:rsidRPr="00DE04F0" w14:paraId="402B811C" w14:textId="77777777" w:rsidTr="003A31B4">
        <w:trPr>
          <w:trHeight w:val="187"/>
          <w:jc w:val="center"/>
        </w:trPr>
        <w:tc>
          <w:tcPr>
            <w:tcW w:w="2463" w:type="dxa"/>
            <w:shd w:val="clear" w:color="auto" w:fill="auto"/>
            <w:noWrap/>
          </w:tcPr>
          <w:p w14:paraId="5D18B8A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1870177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1F41F1D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3FE6F63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A801ED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7F17B66D" w14:textId="77777777" w:rsidTr="003A31B4">
        <w:trPr>
          <w:trHeight w:val="187"/>
          <w:jc w:val="center"/>
        </w:trPr>
        <w:tc>
          <w:tcPr>
            <w:tcW w:w="2463" w:type="dxa"/>
            <w:shd w:val="clear" w:color="auto" w:fill="auto"/>
            <w:noWrap/>
          </w:tcPr>
          <w:p w14:paraId="6004DDB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35B9DD4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366B41B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No</w:t>
            </w:r>
          </w:p>
        </w:tc>
        <w:tc>
          <w:tcPr>
            <w:tcW w:w="2738" w:type="dxa"/>
          </w:tcPr>
          <w:p w14:paraId="4BC5D20A" w14:textId="77777777" w:rsidR="0041530E" w:rsidRPr="00DE04F0" w:rsidRDefault="0041530E" w:rsidP="003A31B4">
            <w:pPr>
              <w:keepNext/>
              <w:keepLines/>
              <w:spacing w:after="0"/>
              <w:jc w:val="center"/>
              <w:rPr>
                <w:rFonts w:ascii="Arial" w:hAnsi="Arial"/>
                <w:sz w:val="18"/>
              </w:rPr>
            </w:pPr>
          </w:p>
        </w:tc>
      </w:tr>
      <w:tr w:rsidR="0041530E" w:rsidRPr="00DE04F0" w14:paraId="47E597A2" w14:textId="77777777" w:rsidTr="003A31B4">
        <w:trPr>
          <w:trHeight w:val="187"/>
          <w:jc w:val="center"/>
        </w:trPr>
        <w:tc>
          <w:tcPr>
            <w:tcW w:w="2463" w:type="dxa"/>
            <w:shd w:val="clear" w:color="auto" w:fill="auto"/>
            <w:noWrap/>
          </w:tcPr>
          <w:p w14:paraId="4BBE69E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62F1E24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7483182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No</w:t>
            </w:r>
          </w:p>
        </w:tc>
        <w:tc>
          <w:tcPr>
            <w:tcW w:w="2738" w:type="dxa"/>
          </w:tcPr>
          <w:p w14:paraId="6441B5BA" w14:textId="77777777" w:rsidR="0041530E" w:rsidRPr="00DE04F0" w:rsidRDefault="0041530E" w:rsidP="003A31B4">
            <w:pPr>
              <w:keepNext/>
              <w:keepLines/>
              <w:spacing w:after="0"/>
              <w:jc w:val="center"/>
              <w:rPr>
                <w:rFonts w:ascii="Arial" w:hAnsi="Arial"/>
                <w:sz w:val="18"/>
              </w:rPr>
            </w:pPr>
          </w:p>
        </w:tc>
      </w:tr>
      <w:tr w:rsidR="0041530E" w:rsidRPr="00DE04F0" w14:paraId="1ADB51BA" w14:textId="77777777" w:rsidTr="003A31B4">
        <w:trPr>
          <w:trHeight w:val="187"/>
          <w:jc w:val="center"/>
        </w:trPr>
        <w:tc>
          <w:tcPr>
            <w:tcW w:w="2463" w:type="dxa"/>
            <w:shd w:val="clear" w:color="auto" w:fill="auto"/>
            <w:noWrap/>
          </w:tcPr>
          <w:p w14:paraId="4DF6ED6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14FD7FA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5C17D6BA" w14:textId="77777777" w:rsidR="0041530E" w:rsidRPr="00DE04F0" w:rsidRDefault="0041530E" w:rsidP="003A31B4">
            <w:pPr>
              <w:keepNext/>
              <w:keepLines/>
              <w:spacing w:after="0"/>
              <w:jc w:val="center"/>
              <w:rPr>
                <w:rFonts w:ascii="Arial" w:hAnsi="Arial"/>
                <w:sz w:val="18"/>
              </w:rPr>
            </w:pPr>
            <w:r w:rsidRPr="00DE04F0">
              <w:rPr>
                <w:rFonts w:ascii="Arial" w:hAnsi="Arial"/>
                <w:sz w:val="18"/>
              </w:rPr>
              <w:t>DC_20_n7</w:t>
            </w:r>
          </w:p>
        </w:tc>
        <w:tc>
          <w:tcPr>
            <w:tcW w:w="2738" w:type="dxa"/>
          </w:tcPr>
          <w:p w14:paraId="19959755" w14:textId="77777777" w:rsidR="0041530E" w:rsidRPr="00DE04F0" w:rsidRDefault="0041530E" w:rsidP="003A31B4">
            <w:pPr>
              <w:keepNext/>
              <w:keepLines/>
              <w:spacing w:after="0"/>
              <w:jc w:val="center"/>
              <w:rPr>
                <w:rFonts w:ascii="Arial" w:hAnsi="Arial"/>
                <w:sz w:val="18"/>
              </w:rPr>
            </w:pPr>
          </w:p>
        </w:tc>
      </w:tr>
      <w:tr w:rsidR="0041530E" w:rsidRPr="00DE04F0" w14:paraId="7F1576F2" w14:textId="77777777" w:rsidTr="003A31B4">
        <w:trPr>
          <w:trHeight w:val="187"/>
          <w:jc w:val="center"/>
        </w:trPr>
        <w:tc>
          <w:tcPr>
            <w:tcW w:w="2463" w:type="dxa"/>
            <w:shd w:val="clear" w:color="auto" w:fill="auto"/>
            <w:noWrap/>
          </w:tcPr>
          <w:p w14:paraId="6ADB08B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6FEB0F0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27AC6DC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1CFBB32D"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5AFAD5A5" w14:textId="77777777" w:rsidTr="003A31B4">
        <w:trPr>
          <w:trHeight w:val="187"/>
          <w:jc w:val="center"/>
        </w:trPr>
        <w:tc>
          <w:tcPr>
            <w:tcW w:w="2463" w:type="dxa"/>
            <w:shd w:val="clear" w:color="auto" w:fill="auto"/>
            <w:noWrap/>
          </w:tcPr>
          <w:p w14:paraId="75812B8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7770DA5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3F757A9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8ED1993"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7AE7C419" w14:textId="77777777" w:rsidTr="003A31B4">
        <w:trPr>
          <w:trHeight w:val="187"/>
          <w:jc w:val="center"/>
        </w:trPr>
        <w:tc>
          <w:tcPr>
            <w:tcW w:w="2463" w:type="dxa"/>
            <w:shd w:val="clear" w:color="auto" w:fill="auto"/>
            <w:noWrap/>
          </w:tcPr>
          <w:p w14:paraId="63E31273" w14:textId="77777777" w:rsidR="0041530E" w:rsidRPr="00DE04F0" w:rsidRDefault="0041530E" w:rsidP="003A31B4">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1947BB1E" w14:textId="77777777" w:rsidR="0041530E" w:rsidRPr="00DE04F0" w:rsidRDefault="0041530E" w:rsidP="003A31B4">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6FE2329B"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3BC53CD"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56778700" w14:textId="77777777" w:rsidTr="003A31B4">
        <w:trPr>
          <w:trHeight w:val="187"/>
          <w:jc w:val="center"/>
        </w:trPr>
        <w:tc>
          <w:tcPr>
            <w:tcW w:w="2463" w:type="dxa"/>
            <w:shd w:val="clear" w:color="auto" w:fill="auto"/>
            <w:noWrap/>
          </w:tcPr>
          <w:p w14:paraId="285AF11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43E0AD1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1D5D371B"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1C17C1EE" w14:textId="77777777" w:rsidR="0041530E" w:rsidRPr="00DE04F0" w:rsidRDefault="0041530E" w:rsidP="003A31B4">
            <w:pPr>
              <w:keepNext/>
              <w:keepLines/>
              <w:spacing w:after="0"/>
              <w:jc w:val="center"/>
              <w:rPr>
                <w:rFonts w:ascii="Arial" w:hAnsi="Arial"/>
                <w:sz w:val="18"/>
              </w:rPr>
            </w:pPr>
          </w:p>
        </w:tc>
      </w:tr>
      <w:tr w:rsidR="0041530E" w:rsidRPr="00DE04F0" w14:paraId="2FB11921" w14:textId="77777777" w:rsidTr="003A31B4">
        <w:trPr>
          <w:trHeight w:val="187"/>
          <w:jc w:val="center"/>
        </w:trPr>
        <w:tc>
          <w:tcPr>
            <w:tcW w:w="2463" w:type="dxa"/>
            <w:shd w:val="clear" w:color="auto" w:fill="auto"/>
            <w:noWrap/>
          </w:tcPr>
          <w:p w14:paraId="4282E60A" w14:textId="77777777" w:rsidR="0041530E" w:rsidRPr="00DE04F0" w:rsidRDefault="0041530E" w:rsidP="003A31B4">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32BFDBB6" w14:textId="77777777" w:rsidR="0041530E" w:rsidRPr="00DE04F0" w:rsidRDefault="0041530E" w:rsidP="003A31B4">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55C92F0"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B7DAF0B"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73218143" w14:textId="77777777" w:rsidTr="003A31B4">
        <w:trPr>
          <w:trHeight w:val="187"/>
          <w:jc w:val="center"/>
        </w:trPr>
        <w:tc>
          <w:tcPr>
            <w:tcW w:w="2463" w:type="dxa"/>
            <w:shd w:val="clear" w:color="auto" w:fill="auto"/>
            <w:noWrap/>
          </w:tcPr>
          <w:p w14:paraId="381DE28D" w14:textId="77777777" w:rsidR="0041530E" w:rsidRPr="00DE04F0" w:rsidRDefault="0041530E" w:rsidP="003A31B4">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6D8913B6" w14:textId="77777777" w:rsidR="0041530E" w:rsidRPr="00DE04F0" w:rsidRDefault="0041530E" w:rsidP="003A31B4">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3EC61AD0" w14:textId="77777777" w:rsidR="0041530E" w:rsidRPr="00DE04F0" w:rsidRDefault="0041530E" w:rsidP="003A31B4">
            <w:pPr>
              <w:keepNext/>
              <w:keepLines/>
              <w:spacing w:after="0"/>
              <w:jc w:val="center"/>
              <w:rPr>
                <w:rFonts w:ascii="Arial" w:hAnsi="Arial"/>
                <w:sz w:val="18"/>
                <w:lang w:eastAsia="ja-JP"/>
              </w:rPr>
            </w:pPr>
            <w:r w:rsidRPr="00DE04F0">
              <w:rPr>
                <w:rFonts w:ascii="Arial" w:eastAsia="游明朝" w:hAnsi="Arial"/>
                <w:sz w:val="18"/>
                <w:lang w:eastAsia="ja-JP"/>
              </w:rPr>
              <w:t>No</w:t>
            </w:r>
          </w:p>
        </w:tc>
        <w:tc>
          <w:tcPr>
            <w:tcW w:w="2738" w:type="dxa"/>
          </w:tcPr>
          <w:p w14:paraId="50FF7467" w14:textId="77777777" w:rsidR="0041530E" w:rsidRPr="00DE04F0" w:rsidRDefault="0041530E" w:rsidP="003A31B4">
            <w:pPr>
              <w:keepNext/>
              <w:keepLines/>
              <w:spacing w:after="0"/>
              <w:jc w:val="center"/>
              <w:rPr>
                <w:rFonts w:ascii="Arial" w:eastAsia="游明朝" w:hAnsi="Arial"/>
                <w:sz w:val="18"/>
                <w:lang w:eastAsia="ja-JP"/>
              </w:rPr>
            </w:pPr>
          </w:p>
        </w:tc>
      </w:tr>
      <w:tr w:rsidR="0041530E" w:rsidRPr="00DE04F0" w14:paraId="0A5AAB55" w14:textId="77777777" w:rsidTr="003A31B4">
        <w:trPr>
          <w:trHeight w:val="187"/>
          <w:jc w:val="center"/>
        </w:trPr>
        <w:tc>
          <w:tcPr>
            <w:tcW w:w="2463" w:type="dxa"/>
            <w:shd w:val="clear" w:color="auto" w:fill="auto"/>
            <w:noWrap/>
          </w:tcPr>
          <w:p w14:paraId="6768CC1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3A6B809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493073E6" w14:textId="77777777" w:rsidR="0041530E" w:rsidRPr="00DE04F0" w:rsidRDefault="0041530E" w:rsidP="003A31B4">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62DB18FE" w14:textId="77777777" w:rsidR="0041530E" w:rsidRPr="00DE04F0" w:rsidRDefault="0041530E" w:rsidP="003A31B4">
            <w:pPr>
              <w:keepNext/>
              <w:keepLines/>
              <w:spacing w:after="0"/>
              <w:jc w:val="center"/>
              <w:rPr>
                <w:rFonts w:ascii="Arial" w:eastAsia="游明朝" w:hAnsi="Arial"/>
                <w:sz w:val="18"/>
                <w:lang w:eastAsia="ja-JP"/>
              </w:rPr>
            </w:pPr>
          </w:p>
        </w:tc>
      </w:tr>
      <w:tr w:rsidR="0041530E" w:rsidRPr="00DE04F0" w14:paraId="4A6DC013" w14:textId="77777777" w:rsidTr="003A31B4">
        <w:trPr>
          <w:trHeight w:val="187"/>
          <w:jc w:val="center"/>
        </w:trPr>
        <w:tc>
          <w:tcPr>
            <w:tcW w:w="2463" w:type="dxa"/>
            <w:shd w:val="clear" w:color="auto" w:fill="auto"/>
            <w:noWrap/>
          </w:tcPr>
          <w:p w14:paraId="536B944D" w14:textId="77777777" w:rsidR="0041530E" w:rsidRPr="00DE04F0" w:rsidRDefault="0041530E" w:rsidP="003A31B4">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61251F3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682A971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44F3CDC3" w14:textId="77777777" w:rsidR="0041530E" w:rsidRPr="00DE04F0" w:rsidRDefault="0041530E" w:rsidP="003A31B4">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58297B58" w14:textId="77777777" w:rsidR="0041530E" w:rsidRPr="00DE04F0" w:rsidRDefault="0041530E" w:rsidP="003A31B4">
            <w:pPr>
              <w:keepNext/>
              <w:keepLines/>
              <w:spacing w:after="0"/>
              <w:jc w:val="center"/>
              <w:rPr>
                <w:rFonts w:ascii="Arial" w:eastAsia="游明朝" w:hAnsi="Arial"/>
                <w:sz w:val="18"/>
                <w:lang w:eastAsia="ja-JP"/>
              </w:rPr>
            </w:pPr>
          </w:p>
        </w:tc>
      </w:tr>
      <w:tr w:rsidR="0041530E" w:rsidRPr="00DE04F0" w14:paraId="4FA91E38" w14:textId="77777777" w:rsidTr="003A31B4">
        <w:trPr>
          <w:trHeight w:val="187"/>
          <w:jc w:val="center"/>
        </w:trPr>
        <w:tc>
          <w:tcPr>
            <w:tcW w:w="2463" w:type="dxa"/>
            <w:shd w:val="clear" w:color="auto" w:fill="auto"/>
            <w:noWrap/>
          </w:tcPr>
          <w:p w14:paraId="6F6E825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7D8A99C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493AF376" w14:textId="77777777" w:rsidR="0041530E" w:rsidRPr="00DE04F0" w:rsidRDefault="0041530E" w:rsidP="003A31B4">
            <w:pPr>
              <w:keepNext/>
              <w:keepLines/>
              <w:spacing w:after="0"/>
              <w:jc w:val="center"/>
              <w:rPr>
                <w:rFonts w:ascii="Arial" w:eastAsia="游明朝" w:hAnsi="Arial"/>
                <w:sz w:val="18"/>
                <w:lang w:eastAsia="ja-JP"/>
              </w:rPr>
            </w:pPr>
            <w:r w:rsidRPr="00DE04F0">
              <w:rPr>
                <w:rFonts w:ascii="Arial" w:eastAsia="游明朝" w:hAnsi="Arial"/>
                <w:sz w:val="18"/>
                <w:lang w:eastAsia="ja-JP"/>
              </w:rPr>
              <w:t>No</w:t>
            </w:r>
          </w:p>
        </w:tc>
        <w:tc>
          <w:tcPr>
            <w:tcW w:w="2738" w:type="dxa"/>
          </w:tcPr>
          <w:p w14:paraId="759AD34D" w14:textId="77777777" w:rsidR="0041530E" w:rsidRPr="00DE04F0" w:rsidRDefault="0041530E" w:rsidP="003A31B4">
            <w:pPr>
              <w:keepNext/>
              <w:keepLines/>
              <w:spacing w:after="0"/>
              <w:jc w:val="center"/>
              <w:rPr>
                <w:rFonts w:ascii="Arial" w:eastAsia="游明朝" w:hAnsi="Arial"/>
                <w:sz w:val="18"/>
                <w:lang w:eastAsia="ja-JP"/>
              </w:rPr>
            </w:pPr>
          </w:p>
        </w:tc>
      </w:tr>
      <w:tr w:rsidR="0041530E" w:rsidRPr="00DE04F0" w14:paraId="36E31713" w14:textId="77777777" w:rsidTr="003A31B4">
        <w:trPr>
          <w:trHeight w:val="187"/>
          <w:jc w:val="center"/>
        </w:trPr>
        <w:tc>
          <w:tcPr>
            <w:tcW w:w="2463" w:type="dxa"/>
            <w:shd w:val="clear" w:color="auto" w:fill="auto"/>
            <w:noWrap/>
          </w:tcPr>
          <w:p w14:paraId="25F91DE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60FC7B9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511EE9F6" w14:textId="77777777" w:rsidR="0041530E" w:rsidRPr="00DE04F0" w:rsidRDefault="0041530E" w:rsidP="003A31B4">
            <w:pPr>
              <w:keepNext/>
              <w:keepLines/>
              <w:spacing w:after="0"/>
              <w:jc w:val="center"/>
              <w:rPr>
                <w:rFonts w:ascii="Arial" w:eastAsia="游明朝" w:hAnsi="Arial"/>
                <w:sz w:val="18"/>
                <w:lang w:eastAsia="ja-JP"/>
              </w:rPr>
            </w:pPr>
            <w:r w:rsidRPr="00DE04F0">
              <w:rPr>
                <w:rFonts w:ascii="Arial" w:eastAsia="游明朝" w:hAnsi="Arial"/>
                <w:sz w:val="18"/>
                <w:lang w:eastAsia="ja-JP"/>
              </w:rPr>
              <w:t>No</w:t>
            </w:r>
          </w:p>
        </w:tc>
        <w:tc>
          <w:tcPr>
            <w:tcW w:w="2738" w:type="dxa"/>
          </w:tcPr>
          <w:p w14:paraId="2A02577D"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0A66CFB2" w14:textId="77777777" w:rsidTr="003A31B4">
        <w:trPr>
          <w:trHeight w:val="187"/>
          <w:jc w:val="center"/>
        </w:trPr>
        <w:tc>
          <w:tcPr>
            <w:tcW w:w="2463" w:type="dxa"/>
            <w:shd w:val="clear" w:color="auto" w:fill="auto"/>
            <w:noWrap/>
            <w:vAlign w:val="center"/>
          </w:tcPr>
          <w:p w14:paraId="40F9046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lastRenderedPageBreak/>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2C29B3D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56E5E8B8" w14:textId="77777777" w:rsidR="0041530E" w:rsidRPr="00DE04F0" w:rsidRDefault="0041530E" w:rsidP="003A31B4">
            <w:pPr>
              <w:keepNext/>
              <w:keepLines/>
              <w:spacing w:after="0"/>
              <w:jc w:val="center"/>
              <w:rPr>
                <w:rFonts w:ascii="Arial" w:hAnsi="Arial"/>
                <w:sz w:val="18"/>
                <w:lang w:eastAsia="fi-FI"/>
              </w:rPr>
            </w:pPr>
            <w:r w:rsidRPr="00DE04F0">
              <w:rPr>
                <w:rFonts w:ascii="Arial" w:eastAsia="游明朝" w:hAnsi="Arial" w:hint="eastAsia"/>
                <w:sz w:val="18"/>
                <w:lang w:eastAsia="ja-JP"/>
              </w:rPr>
              <w:t>DC_21_n28</w:t>
            </w:r>
          </w:p>
        </w:tc>
        <w:tc>
          <w:tcPr>
            <w:tcW w:w="2738" w:type="dxa"/>
          </w:tcPr>
          <w:p w14:paraId="4D1DC6F7"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4192D200" w14:textId="77777777" w:rsidTr="003A31B4">
        <w:trPr>
          <w:trHeight w:val="187"/>
          <w:jc w:val="center"/>
        </w:trPr>
        <w:tc>
          <w:tcPr>
            <w:tcW w:w="2463" w:type="dxa"/>
            <w:shd w:val="clear" w:color="auto" w:fill="auto"/>
            <w:noWrap/>
          </w:tcPr>
          <w:p w14:paraId="253A8A9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51E3EC7E" w14:textId="77777777" w:rsidR="0041530E" w:rsidRPr="00DE04F0" w:rsidRDefault="0041530E" w:rsidP="003A31B4">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2FF4809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51F6843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3A0305"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5FD72DE7" w14:textId="77777777" w:rsidTr="003A31B4">
        <w:trPr>
          <w:trHeight w:val="187"/>
          <w:jc w:val="center"/>
        </w:trPr>
        <w:tc>
          <w:tcPr>
            <w:tcW w:w="2463" w:type="dxa"/>
            <w:shd w:val="clear" w:color="auto" w:fill="auto"/>
            <w:noWrap/>
          </w:tcPr>
          <w:p w14:paraId="388F152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642B5A2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14:paraId="6E2D591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CC07F0E"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63B5EDD1" w14:textId="77777777" w:rsidTr="003A31B4">
        <w:trPr>
          <w:trHeight w:val="187"/>
          <w:jc w:val="center"/>
        </w:trPr>
        <w:tc>
          <w:tcPr>
            <w:tcW w:w="2463" w:type="dxa"/>
            <w:shd w:val="clear" w:color="auto" w:fill="auto"/>
            <w:noWrap/>
          </w:tcPr>
          <w:p w14:paraId="5D08CD6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35BC19F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0C3D121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1DECC64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F7EEF7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20982AE0" w14:textId="77777777" w:rsidTr="003A31B4">
        <w:trPr>
          <w:trHeight w:val="187"/>
          <w:jc w:val="center"/>
        </w:trPr>
        <w:tc>
          <w:tcPr>
            <w:tcW w:w="2463" w:type="dxa"/>
            <w:shd w:val="clear" w:color="auto" w:fill="auto"/>
            <w:noWrap/>
          </w:tcPr>
          <w:p w14:paraId="5571443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7553C5C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14:paraId="29D7598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5928229"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val="fr-FR" w:eastAsia="zh-CN"/>
              </w:rPr>
              <w:t>No</w:t>
            </w:r>
          </w:p>
        </w:tc>
      </w:tr>
      <w:tr w:rsidR="0041530E" w:rsidRPr="00DE04F0" w14:paraId="60767607" w14:textId="77777777" w:rsidTr="003A31B4">
        <w:trPr>
          <w:trHeight w:val="187"/>
          <w:jc w:val="center"/>
        </w:trPr>
        <w:tc>
          <w:tcPr>
            <w:tcW w:w="2463" w:type="dxa"/>
            <w:shd w:val="clear" w:color="auto" w:fill="auto"/>
            <w:noWrap/>
          </w:tcPr>
          <w:p w14:paraId="08B18DE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1E9D5EB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164741C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46B2A0E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D4315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3CBF36D4" w14:textId="77777777" w:rsidTr="003A31B4">
        <w:trPr>
          <w:trHeight w:val="187"/>
          <w:jc w:val="center"/>
        </w:trPr>
        <w:tc>
          <w:tcPr>
            <w:tcW w:w="2463" w:type="dxa"/>
            <w:shd w:val="clear" w:color="auto" w:fill="auto"/>
            <w:noWrap/>
          </w:tcPr>
          <w:p w14:paraId="3B9AE20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3FDF021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695EE48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871B1CE"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37A18C29" w14:textId="77777777" w:rsidTr="003A31B4">
        <w:trPr>
          <w:trHeight w:val="187"/>
          <w:jc w:val="center"/>
        </w:trPr>
        <w:tc>
          <w:tcPr>
            <w:tcW w:w="2463" w:type="dxa"/>
            <w:shd w:val="clear" w:color="auto" w:fill="auto"/>
            <w:noWrap/>
          </w:tcPr>
          <w:p w14:paraId="0EA73AC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4085F2D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6DC26EE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724BE33"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3A87B660" w14:textId="77777777" w:rsidTr="003A31B4">
        <w:trPr>
          <w:trHeight w:val="187"/>
          <w:jc w:val="center"/>
        </w:trPr>
        <w:tc>
          <w:tcPr>
            <w:tcW w:w="2463" w:type="dxa"/>
            <w:shd w:val="clear" w:color="auto" w:fill="auto"/>
            <w:noWrap/>
            <w:vAlign w:val="center"/>
          </w:tcPr>
          <w:p w14:paraId="4B8ACE5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271BE54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7438D685"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438AAFD1"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7D9A3AEF" w14:textId="77777777" w:rsidTr="003A31B4">
        <w:trPr>
          <w:trHeight w:val="187"/>
          <w:jc w:val="center"/>
        </w:trPr>
        <w:tc>
          <w:tcPr>
            <w:tcW w:w="2463" w:type="dxa"/>
            <w:shd w:val="clear" w:color="auto" w:fill="auto"/>
            <w:noWrap/>
            <w:vAlign w:val="center"/>
          </w:tcPr>
          <w:p w14:paraId="036C455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6BADB50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0205FEB9"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3B09AF63"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6535AA8F" w14:textId="77777777" w:rsidTr="003A31B4">
        <w:trPr>
          <w:trHeight w:val="187"/>
          <w:jc w:val="center"/>
        </w:trPr>
        <w:tc>
          <w:tcPr>
            <w:tcW w:w="2463" w:type="dxa"/>
            <w:shd w:val="clear" w:color="auto" w:fill="auto"/>
            <w:noWrap/>
            <w:vAlign w:val="center"/>
          </w:tcPr>
          <w:p w14:paraId="20D3EF1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7D88206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6A4F90C4"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09719389"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1D554FD1" w14:textId="77777777" w:rsidTr="003A31B4">
        <w:trPr>
          <w:trHeight w:val="187"/>
          <w:jc w:val="center"/>
        </w:trPr>
        <w:tc>
          <w:tcPr>
            <w:tcW w:w="2463" w:type="dxa"/>
            <w:shd w:val="clear" w:color="auto" w:fill="auto"/>
            <w:noWrap/>
            <w:vAlign w:val="center"/>
          </w:tcPr>
          <w:p w14:paraId="56DD2E3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7E425D3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52FE6556"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04827F2B"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2167DB76" w14:textId="77777777" w:rsidTr="003A31B4">
        <w:trPr>
          <w:trHeight w:val="187"/>
          <w:jc w:val="center"/>
        </w:trPr>
        <w:tc>
          <w:tcPr>
            <w:tcW w:w="2463" w:type="dxa"/>
            <w:shd w:val="clear" w:color="auto" w:fill="auto"/>
            <w:noWrap/>
          </w:tcPr>
          <w:p w14:paraId="6CE3CB6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7A00383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757A70F8"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54CE130"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15AA4228" w14:textId="77777777" w:rsidTr="003A31B4">
        <w:trPr>
          <w:trHeight w:val="187"/>
          <w:jc w:val="center"/>
        </w:trPr>
        <w:tc>
          <w:tcPr>
            <w:tcW w:w="2463" w:type="dxa"/>
            <w:shd w:val="clear" w:color="auto" w:fill="auto"/>
            <w:noWrap/>
          </w:tcPr>
          <w:p w14:paraId="285AFC6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4592FB8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32C73AC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0271055"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15ACA302" w14:textId="77777777" w:rsidTr="003A31B4">
        <w:trPr>
          <w:trHeight w:val="187"/>
          <w:jc w:val="center"/>
        </w:trPr>
        <w:tc>
          <w:tcPr>
            <w:tcW w:w="2463" w:type="dxa"/>
            <w:shd w:val="clear" w:color="auto" w:fill="auto"/>
            <w:noWrap/>
          </w:tcPr>
          <w:p w14:paraId="3FB8B1A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2B8330B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62F01A3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02BA6D9"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4A69492E" w14:textId="77777777" w:rsidTr="003A31B4">
        <w:trPr>
          <w:trHeight w:val="187"/>
          <w:jc w:val="center"/>
        </w:trPr>
        <w:tc>
          <w:tcPr>
            <w:tcW w:w="2463" w:type="dxa"/>
            <w:shd w:val="clear" w:color="auto" w:fill="auto"/>
            <w:noWrap/>
          </w:tcPr>
          <w:p w14:paraId="1AF644D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74BBC00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61C290C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039F499"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55F14E8C" w14:textId="77777777" w:rsidTr="003A31B4">
        <w:trPr>
          <w:trHeight w:val="187"/>
          <w:jc w:val="center"/>
        </w:trPr>
        <w:tc>
          <w:tcPr>
            <w:tcW w:w="2463" w:type="dxa"/>
            <w:shd w:val="clear" w:color="auto" w:fill="auto"/>
            <w:noWrap/>
          </w:tcPr>
          <w:p w14:paraId="44293B02" w14:textId="77777777" w:rsidR="0041530E" w:rsidRPr="00DE04F0" w:rsidRDefault="0041530E" w:rsidP="003A31B4">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7CC9A705"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5F196F37" w14:textId="77777777" w:rsidR="0041530E" w:rsidRPr="00DE04F0" w:rsidRDefault="0041530E" w:rsidP="003A31B4">
            <w:pPr>
              <w:keepNext/>
              <w:keepLines/>
              <w:spacing w:after="0"/>
              <w:jc w:val="center"/>
              <w:rPr>
                <w:rFonts w:ascii="Arial" w:hAnsi="Arial"/>
                <w:sz w:val="18"/>
                <w:lang w:eastAsia="ja-JP"/>
              </w:rPr>
            </w:pPr>
            <w:r>
              <w:rPr>
                <w:rFonts w:ascii="Arial" w:hAnsi="Arial"/>
                <w:sz w:val="18"/>
                <w:lang w:eastAsia="ja-JP"/>
              </w:rPr>
              <w:t>No</w:t>
            </w:r>
          </w:p>
        </w:tc>
        <w:tc>
          <w:tcPr>
            <w:tcW w:w="2738" w:type="dxa"/>
          </w:tcPr>
          <w:p w14:paraId="6DCC6952"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4250C267" w14:textId="77777777" w:rsidTr="003A31B4">
        <w:trPr>
          <w:trHeight w:val="187"/>
          <w:jc w:val="center"/>
        </w:trPr>
        <w:tc>
          <w:tcPr>
            <w:tcW w:w="2463" w:type="dxa"/>
            <w:shd w:val="clear" w:color="auto" w:fill="auto"/>
            <w:noWrap/>
          </w:tcPr>
          <w:p w14:paraId="255F301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4FC4DD6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4E6E028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D6477B1"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4253CFAD" w14:textId="77777777" w:rsidTr="003A31B4">
        <w:trPr>
          <w:trHeight w:val="187"/>
          <w:jc w:val="center"/>
        </w:trPr>
        <w:tc>
          <w:tcPr>
            <w:tcW w:w="2463" w:type="dxa"/>
            <w:shd w:val="clear" w:color="auto" w:fill="auto"/>
            <w:noWrap/>
          </w:tcPr>
          <w:p w14:paraId="2F3EC20F"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15A78EB8"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581AF771"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rPr>
              <w:t>No</w:t>
            </w:r>
          </w:p>
        </w:tc>
        <w:tc>
          <w:tcPr>
            <w:tcW w:w="2738" w:type="dxa"/>
          </w:tcPr>
          <w:p w14:paraId="1D9398A6"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4D4C144C" w14:textId="77777777" w:rsidTr="003A31B4">
        <w:trPr>
          <w:trHeight w:val="187"/>
          <w:jc w:val="center"/>
        </w:trPr>
        <w:tc>
          <w:tcPr>
            <w:tcW w:w="2463" w:type="dxa"/>
            <w:shd w:val="clear" w:color="auto" w:fill="auto"/>
            <w:noWrap/>
          </w:tcPr>
          <w:p w14:paraId="2453029B"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1F97B739"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1A5CC10E"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366E42A"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726D4EB4" w14:textId="77777777" w:rsidTr="003A31B4">
        <w:trPr>
          <w:trHeight w:val="187"/>
          <w:jc w:val="center"/>
        </w:trPr>
        <w:tc>
          <w:tcPr>
            <w:tcW w:w="2463" w:type="dxa"/>
            <w:shd w:val="clear" w:color="auto" w:fill="auto"/>
            <w:noWrap/>
          </w:tcPr>
          <w:p w14:paraId="7AB376F5"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51E77C8E"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38A22EA0"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0E37E33"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67BD5931" w14:textId="77777777" w:rsidTr="003A31B4">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667149F9" w14:textId="77777777" w:rsidR="0041530E" w:rsidRPr="00DE04F0" w:rsidRDefault="0041530E" w:rsidP="003A31B4">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232FB598" w14:textId="77777777" w:rsidR="0041530E" w:rsidRPr="00DE04F0" w:rsidRDefault="0041530E" w:rsidP="003A31B4">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78563D6A"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F7F0A5D"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1FA03673" w14:textId="77777777" w:rsidTr="003A31B4">
        <w:trPr>
          <w:trHeight w:val="187"/>
          <w:jc w:val="center"/>
        </w:trPr>
        <w:tc>
          <w:tcPr>
            <w:tcW w:w="2463" w:type="dxa"/>
            <w:shd w:val="clear" w:color="auto" w:fill="auto"/>
            <w:noWrap/>
          </w:tcPr>
          <w:p w14:paraId="66138A9C"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TW"/>
              </w:rPr>
              <w:t>DC_28A_n7A</w:t>
            </w:r>
          </w:p>
          <w:p w14:paraId="16B96C6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628043D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DC_28A_n7A</w:t>
            </w:r>
          </w:p>
          <w:p w14:paraId="6DB7978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373DCD25"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8F3E4DF"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2AC84ADF" w14:textId="77777777" w:rsidTr="003A31B4">
        <w:trPr>
          <w:trHeight w:val="187"/>
          <w:jc w:val="center"/>
        </w:trPr>
        <w:tc>
          <w:tcPr>
            <w:tcW w:w="2463" w:type="dxa"/>
            <w:shd w:val="clear" w:color="auto" w:fill="auto"/>
            <w:noWrap/>
          </w:tcPr>
          <w:p w14:paraId="6055A1C8"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502C64D9"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5225C7F3"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E749D6E"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608ED6AB" w14:textId="77777777" w:rsidTr="003A31B4">
        <w:trPr>
          <w:trHeight w:val="187"/>
          <w:jc w:val="center"/>
        </w:trPr>
        <w:tc>
          <w:tcPr>
            <w:tcW w:w="2463" w:type="dxa"/>
            <w:shd w:val="clear" w:color="auto" w:fill="auto"/>
            <w:noWrap/>
          </w:tcPr>
          <w:p w14:paraId="60ED128B"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01ED4DEB"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07D2E7AC"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10E66E9"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3B456B70" w14:textId="77777777" w:rsidTr="003A31B4">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62CE4D7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1F7EA4E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889D1A4"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A3C6D99"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3788D41B" w14:textId="77777777" w:rsidTr="003A31B4">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71376DE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767FCB9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1FB28B85"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F9F2630"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784F3730" w14:textId="77777777" w:rsidTr="003A31B4">
        <w:trPr>
          <w:trHeight w:val="187"/>
          <w:jc w:val="center"/>
        </w:trPr>
        <w:tc>
          <w:tcPr>
            <w:tcW w:w="2463" w:type="dxa"/>
            <w:shd w:val="clear" w:color="auto" w:fill="auto"/>
            <w:noWrap/>
          </w:tcPr>
          <w:p w14:paraId="173DF36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3EAF062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5B8C53FF"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17F3634"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3C53D089" w14:textId="77777777" w:rsidTr="003A31B4">
        <w:trPr>
          <w:trHeight w:val="187"/>
          <w:jc w:val="center"/>
        </w:trPr>
        <w:tc>
          <w:tcPr>
            <w:tcW w:w="2463" w:type="dxa"/>
            <w:shd w:val="clear" w:color="auto" w:fill="auto"/>
            <w:noWrap/>
          </w:tcPr>
          <w:p w14:paraId="1205258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6A7D4D8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64146206"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D017789"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052E7360" w14:textId="77777777" w:rsidTr="003A31B4">
        <w:trPr>
          <w:trHeight w:val="187"/>
          <w:jc w:val="center"/>
        </w:trPr>
        <w:tc>
          <w:tcPr>
            <w:tcW w:w="2463" w:type="dxa"/>
            <w:shd w:val="clear" w:color="auto" w:fill="auto"/>
            <w:noWrap/>
          </w:tcPr>
          <w:p w14:paraId="7673E4B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571A559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8524751"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786B082"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33F6BD4B" w14:textId="77777777" w:rsidTr="003A31B4">
        <w:trPr>
          <w:trHeight w:val="187"/>
          <w:jc w:val="center"/>
        </w:trPr>
        <w:tc>
          <w:tcPr>
            <w:tcW w:w="2463" w:type="dxa"/>
            <w:shd w:val="clear" w:color="auto" w:fill="auto"/>
            <w:noWrap/>
          </w:tcPr>
          <w:p w14:paraId="620CDEF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22D3D48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338CE422"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rPr>
              <w:t>No</w:t>
            </w:r>
          </w:p>
        </w:tc>
        <w:tc>
          <w:tcPr>
            <w:tcW w:w="2738" w:type="dxa"/>
          </w:tcPr>
          <w:p w14:paraId="3F18C2D2"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486CFCAB" w14:textId="77777777" w:rsidTr="003A31B4">
        <w:trPr>
          <w:trHeight w:val="187"/>
          <w:jc w:val="center"/>
        </w:trPr>
        <w:tc>
          <w:tcPr>
            <w:tcW w:w="2463" w:type="dxa"/>
            <w:shd w:val="clear" w:color="auto" w:fill="auto"/>
            <w:noWrap/>
          </w:tcPr>
          <w:p w14:paraId="1BC8B94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7E78496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67A5F81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652BA9B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71B2BD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3E3DAC26" w14:textId="77777777" w:rsidTr="003A31B4">
        <w:trPr>
          <w:trHeight w:val="187"/>
          <w:jc w:val="center"/>
        </w:trPr>
        <w:tc>
          <w:tcPr>
            <w:tcW w:w="2463" w:type="dxa"/>
            <w:shd w:val="clear" w:color="auto" w:fill="auto"/>
            <w:noWrap/>
          </w:tcPr>
          <w:p w14:paraId="1825FCB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045DEFF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22CAF87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FAB007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6A487AFA" w14:textId="77777777" w:rsidTr="003A31B4">
        <w:trPr>
          <w:trHeight w:val="187"/>
          <w:jc w:val="center"/>
        </w:trPr>
        <w:tc>
          <w:tcPr>
            <w:tcW w:w="2463" w:type="dxa"/>
            <w:shd w:val="clear" w:color="auto" w:fill="auto"/>
            <w:noWrap/>
          </w:tcPr>
          <w:p w14:paraId="5F01FC4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6A372A4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615D7F0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5ADFAB0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1B00F5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78381372" w14:textId="77777777" w:rsidTr="003A31B4">
        <w:trPr>
          <w:trHeight w:val="187"/>
          <w:jc w:val="center"/>
        </w:trPr>
        <w:tc>
          <w:tcPr>
            <w:tcW w:w="2463" w:type="dxa"/>
            <w:shd w:val="clear" w:color="auto" w:fill="auto"/>
            <w:noWrap/>
          </w:tcPr>
          <w:p w14:paraId="79A2BFE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73A80CA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10F959E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8FBA00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0E0089FE" w14:textId="77777777" w:rsidTr="003A31B4">
        <w:trPr>
          <w:trHeight w:val="187"/>
          <w:jc w:val="center"/>
        </w:trPr>
        <w:tc>
          <w:tcPr>
            <w:tcW w:w="2463" w:type="dxa"/>
            <w:shd w:val="clear" w:color="auto" w:fill="auto"/>
            <w:noWrap/>
          </w:tcPr>
          <w:p w14:paraId="1A4EFED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6394474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4A7ED38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7E856AA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F59AAF6"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5D4FA21D" w14:textId="77777777" w:rsidTr="003A31B4">
        <w:trPr>
          <w:trHeight w:val="187"/>
          <w:jc w:val="center"/>
        </w:trPr>
        <w:tc>
          <w:tcPr>
            <w:tcW w:w="2463" w:type="dxa"/>
            <w:shd w:val="clear" w:color="auto" w:fill="auto"/>
            <w:noWrap/>
          </w:tcPr>
          <w:p w14:paraId="45BA9AF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22D77FF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40562F0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558089F"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354831F4" w14:textId="77777777" w:rsidTr="003A31B4">
        <w:trPr>
          <w:trHeight w:val="187"/>
          <w:jc w:val="center"/>
        </w:trPr>
        <w:tc>
          <w:tcPr>
            <w:tcW w:w="2463" w:type="dxa"/>
            <w:shd w:val="clear" w:color="auto" w:fill="auto"/>
            <w:noWrap/>
          </w:tcPr>
          <w:p w14:paraId="530B110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6A98C88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0251C979" w14:textId="77777777" w:rsidR="0041530E" w:rsidRPr="00DE04F0" w:rsidRDefault="0041530E" w:rsidP="003A31B4">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16AAE60D" w14:textId="77777777" w:rsidR="0041530E" w:rsidRPr="00DE04F0" w:rsidRDefault="0041530E" w:rsidP="003A31B4">
            <w:pPr>
              <w:keepNext/>
              <w:keepLines/>
              <w:spacing w:after="0"/>
              <w:jc w:val="center"/>
              <w:rPr>
                <w:rFonts w:ascii="Arial" w:eastAsia="游明朝" w:hAnsi="Arial"/>
                <w:sz w:val="18"/>
                <w:lang w:eastAsia="ja-JP"/>
              </w:rPr>
            </w:pPr>
          </w:p>
        </w:tc>
      </w:tr>
      <w:tr w:rsidR="0041530E" w:rsidRPr="00DE04F0" w14:paraId="1C1A4250" w14:textId="77777777" w:rsidTr="003A31B4">
        <w:trPr>
          <w:trHeight w:val="187"/>
          <w:jc w:val="center"/>
        </w:trPr>
        <w:tc>
          <w:tcPr>
            <w:tcW w:w="2463" w:type="dxa"/>
            <w:shd w:val="clear" w:color="auto" w:fill="auto"/>
            <w:noWrap/>
          </w:tcPr>
          <w:p w14:paraId="2DB1351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024E3F7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0EE6AEF3" w14:textId="77777777" w:rsidR="0041530E" w:rsidRPr="00DE04F0" w:rsidRDefault="0041530E" w:rsidP="003A31B4">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42D26284" w14:textId="77777777" w:rsidR="0041530E" w:rsidRPr="00DE04F0" w:rsidRDefault="0041530E" w:rsidP="003A31B4">
            <w:pPr>
              <w:keepNext/>
              <w:keepLines/>
              <w:spacing w:after="0"/>
              <w:jc w:val="center"/>
              <w:rPr>
                <w:rFonts w:ascii="Arial" w:eastAsia="游明朝" w:hAnsi="Arial"/>
                <w:sz w:val="18"/>
                <w:lang w:eastAsia="ja-JP"/>
              </w:rPr>
            </w:pPr>
          </w:p>
        </w:tc>
      </w:tr>
      <w:tr w:rsidR="0041530E" w:rsidRPr="00DE04F0" w14:paraId="6F4920CC" w14:textId="77777777" w:rsidTr="003A31B4">
        <w:trPr>
          <w:trHeight w:val="187"/>
          <w:jc w:val="center"/>
        </w:trPr>
        <w:tc>
          <w:tcPr>
            <w:tcW w:w="2463" w:type="dxa"/>
            <w:shd w:val="clear" w:color="auto" w:fill="auto"/>
            <w:noWrap/>
          </w:tcPr>
          <w:p w14:paraId="366EC12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51F55AB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4CA7403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No</w:t>
            </w:r>
          </w:p>
        </w:tc>
        <w:tc>
          <w:tcPr>
            <w:tcW w:w="2738" w:type="dxa"/>
          </w:tcPr>
          <w:p w14:paraId="4756FD88"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3A22C1A2" w14:textId="77777777" w:rsidTr="003A31B4">
        <w:trPr>
          <w:trHeight w:val="187"/>
          <w:jc w:val="center"/>
        </w:trPr>
        <w:tc>
          <w:tcPr>
            <w:tcW w:w="2463" w:type="dxa"/>
            <w:shd w:val="clear" w:color="auto" w:fill="auto"/>
            <w:noWrap/>
          </w:tcPr>
          <w:p w14:paraId="637C1C81" w14:textId="77777777" w:rsidR="0041530E" w:rsidRPr="00DE04F0" w:rsidRDefault="0041530E" w:rsidP="003A31B4">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 xml:space="preserve"> 21</w:t>
            </w:r>
          </w:p>
        </w:tc>
        <w:tc>
          <w:tcPr>
            <w:tcW w:w="2280" w:type="dxa"/>
          </w:tcPr>
          <w:p w14:paraId="2B5E7E5F"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6322BF80" w14:textId="77777777" w:rsidR="0041530E" w:rsidRPr="00DE04F0" w:rsidRDefault="0041530E" w:rsidP="003A31B4">
            <w:pPr>
              <w:keepNext/>
              <w:keepLines/>
              <w:spacing w:after="0"/>
              <w:jc w:val="center"/>
              <w:rPr>
                <w:rFonts w:ascii="Arial" w:hAnsi="Arial"/>
                <w:sz w:val="18"/>
              </w:rPr>
            </w:pPr>
            <w:r w:rsidRPr="00DE04F0">
              <w:rPr>
                <w:rFonts w:ascii="Arial" w:hAnsi="Arial"/>
                <w:sz w:val="18"/>
              </w:rPr>
              <w:t>No</w:t>
            </w:r>
          </w:p>
        </w:tc>
        <w:tc>
          <w:tcPr>
            <w:tcW w:w="2738" w:type="dxa"/>
          </w:tcPr>
          <w:p w14:paraId="47198C28"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7238F764" w14:textId="77777777" w:rsidTr="003A31B4">
        <w:trPr>
          <w:trHeight w:val="187"/>
          <w:jc w:val="center"/>
        </w:trPr>
        <w:tc>
          <w:tcPr>
            <w:tcW w:w="2463" w:type="dxa"/>
            <w:shd w:val="clear" w:color="auto" w:fill="auto"/>
            <w:noWrap/>
            <w:vAlign w:val="center"/>
          </w:tcPr>
          <w:p w14:paraId="626B3B4B"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46CE851C" w14:textId="77777777" w:rsidR="0041530E" w:rsidRPr="00DE04F0" w:rsidRDefault="0041530E" w:rsidP="003A31B4">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7BD56D58" w14:textId="77777777" w:rsidR="0041530E" w:rsidRPr="00DE04F0" w:rsidRDefault="0041530E" w:rsidP="003A31B4">
            <w:pPr>
              <w:keepNext/>
              <w:keepLines/>
              <w:spacing w:after="0"/>
              <w:jc w:val="center"/>
              <w:rPr>
                <w:rFonts w:ascii="Arial" w:hAnsi="Arial"/>
                <w:sz w:val="18"/>
              </w:rPr>
            </w:pPr>
            <w:r w:rsidRPr="00DE04F0">
              <w:rPr>
                <w:rFonts w:ascii="Arial" w:hAnsi="Arial"/>
                <w:sz w:val="18"/>
              </w:rPr>
              <w:t>No</w:t>
            </w:r>
          </w:p>
        </w:tc>
        <w:tc>
          <w:tcPr>
            <w:tcW w:w="2738" w:type="dxa"/>
          </w:tcPr>
          <w:p w14:paraId="45D0B192"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48969D4B" w14:textId="77777777" w:rsidTr="003A31B4">
        <w:trPr>
          <w:trHeight w:val="187"/>
          <w:jc w:val="center"/>
        </w:trPr>
        <w:tc>
          <w:tcPr>
            <w:tcW w:w="2463" w:type="dxa"/>
            <w:shd w:val="clear" w:color="auto" w:fill="auto"/>
            <w:noWrap/>
            <w:vAlign w:val="center"/>
          </w:tcPr>
          <w:p w14:paraId="0E77B0DD"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20C8D9BD"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5455FE20" w14:textId="77777777" w:rsidR="0041530E" w:rsidRPr="00DE04F0" w:rsidRDefault="0041530E" w:rsidP="003A31B4">
            <w:pPr>
              <w:keepNext/>
              <w:keepLines/>
              <w:spacing w:after="0"/>
              <w:jc w:val="center"/>
              <w:rPr>
                <w:rFonts w:ascii="Arial" w:hAnsi="Arial"/>
                <w:sz w:val="18"/>
              </w:rPr>
            </w:pPr>
            <w:r w:rsidRPr="00DE04F0">
              <w:rPr>
                <w:rFonts w:ascii="Arial" w:eastAsia="游明朝" w:hAnsi="Arial" w:hint="eastAsia"/>
                <w:sz w:val="18"/>
                <w:lang w:eastAsia="ja-JP"/>
              </w:rPr>
              <w:t>No</w:t>
            </w:r>
          </w:p>
        </w:tc>
        <w:tc>
          <w:tcPr>
            <w:tcW w:w="2738" w:type="dxa"/>
          </w:tcPr>
          <w:p w14:paraId="020302FF"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5237959D" w14:textId="77777777" w:rsidTr="003A31B4">
        <w:trPr>
          <w:trHeight w:val="187"/>
          <w:jc w:val="center"/>
        </w:trPr>
        <w:tc>
          <w:tcPr>
            <w:tcW w:w="2463" w:type="dxa"/>
            <w:shd w:val="clear" w:color="auto" w:fill="auto"/>
            <w:noWrap/>
            <w:vAlign w:val="center"/>
          </w:tcPr>
          <w:p w14:paraId="551D29FA"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5AE04398" w14:textId="77777777" w:rsidR="0041530E" w:rsidRPr="00DE04F0" w:rsidRDefault="0041530E" w:rsidP="003A31B4">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688E0E02" w14:textId="77777777" w:rsidR="0041530E" w:rsidRPr="00DE04F0" w:rsidRDefault="0041530E" w:rsidP="003A31B4">
            <w:pPr>
              <w:keepNext/>
              <w:keepLines/>
              <w:spacing w:after="0"/>
              <w:jc w:val="center"/>
              <w:rPr>
                <w:rFonts w:ascii="Arial" w:hAnsi="Arial"/>
                <w:sz w:val="18"/>
              </w:rPr>
            </w:pPr>
            <w:r w:rsidRPr="00DE04F0">
              <w:rPr>
                <w:rFonts w:ascii="Arial" w:hAnsi="Arial"/>
                <w:sz w:val="18"/>
              </w:rPr>
              <w:t>No</w:t>
            </w:r>
          </w:p>
        </w:tc>
        <w:tc>
          <w:tcPr>
            <w:tcW w:w="2738" w:type="dxa"/>
          </w:tcPr>
          <w:p w14:paraId="2CBC633B"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1493121C" w14:textId="77777777" w:rsidTr="003A31B4">
        <w:trPr>
          <w:trHeight w:val="187"/>
          <w:jc w:val="center"/>
        </w:trPr>
        <w:tc>
          <w:tcPr>
            <w:tcW w:w="2463" w:type="dxa"/>
            <w:shd w:val="clear" w:color="auto" w:fill="auto"/>
            <w:noWrap/>
          </w:tcPr>
          <w:p w14:paraId="3973974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22805B1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3132327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No</w:t>
            </w:r>
          </w:p>
        </w:tc>
        <w:tc>
          <w:tcPr>
            <w:tcW w:w="2738" w:type="dxa"/>
          </w:tcPr>
          <w:p w14:paraId="6DC75EF7"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43710663" w14:textId="77777777" w:rsidTr="003A31B4">
        <w:trPr>
          <w:trHeight w:val="187"/>
          <w:jc w:val="center"/>
        </w:trPr>
        <w:tc>
          <w:tcPr>
            <w:tcW w:w="2463" w:type="dxa"/>
            <w:shd w:val="clear" w:color="auto" w:fill="auto"/>
            <w:noWrap/>
          </w:tcPr>
          <w:p w14:paraId="692A70B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1C32432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4F478EA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7397CAF"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3CF159CA" w14:textId="77777777" w:rsidTr="003A31B4">
        <w:trPr>
          <w:trHeight w:val="187"/>
          <w:jc w:val="center"/>
        </w:trPr>
        <w:tc>
          <w:tcPr>
            <w:tcW w:w="2463" w:type="dxa"/>
            <w:shd w:val="clear" w:color="auto" w:fill="auto"/>
            <w:noWrap/>
            <w:vAlign w:val="center"/>
          </w:tcPr>
          <w:p w14:paraId="620EE25F" w14:textId="77777777" w:rsidR="0041530E" w:rsidRPr="00DE04F0" w:rsidRDefault="0041530E" w:rsidP="003A31B4">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700F519E"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16BB04F3"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1FB99D25"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2ECE5721"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12F25D8D" w14:textId="77777777" w:rsidTr="003A31B4">
        <w:trPr>
          <w:trHeight w:val="187"/>
          <w:jc w:val="center"/>
        </w:trPr>
        <w:tc>
          <w:tcPr>
            <w:tcW w:w="2463" w:type="dxa"/>
            <w:shd w:val="clear" w:color="auto" w:fill="auto"/>
            <w:noWrap/>
          </w:tcPr>
          <w:p w14:paraId="120E7B3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5098D45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12175A7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4F62B93"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0D18A4D7" w14:textId="77777777" w:rsidTr="003A31B4">
        <w:trPr>
          <w:trHeight w:val="187"/>
          <w:jc w:val="center"/>
        </w:trPr>
        <w:tc>
          <w:tcPr>
            <w:tcW w:w="2463" w:type="dxa"/>
            <w:shd w:val="clear" w:color="auto" w:fill="auto"/>
            <w:noWrap/>
          </w:tcPr>
          <w:p w14:paraId="76FBB812" w14:textId="77777777" w:rsidR="0041530E" w:rsidRPr="00DE04F0" w:rsidRDefault="0041530E" w:rsidP="003A31B4">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31D1802D"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4D2F1F1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23C82F3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51C8088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01FB073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64FC3D6"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CN"/>
              </w:rPr>
              <w:t>No</w:t>
            </w:r>
          </w:p>
        </w:tc>
      </w:tr>
      <w:tr w:rsidR="0041530E" w:rsidRPr="00DE04F0" w14:paraId="6EC5C92F" w14:textId="77777777" w:rsidTr="003A31B4">
        <w:trPr>
          <w:trHeight w:val="187"/>
          <w:jc w:val="center"/>
        </w:trPr>
        <w:tc>
          <w:tcPr>
            <w:tcW w:w="2463" w:type="dxa"/>
            <w:shd w:val="clear" w:color="auto" w:fill="auto"/>
            <w:noWrap/>
          </w:tcPr>
          <w:p w14:paraId="05788A2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7C58969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6D950C7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0B4E41"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755FDC8D" w14:textId="77777777" w:rsidTr="003A31B4">
        <w:trPr>
          <w:trHeight w:val="187"/>
          <w:jc w:val="center"/>
        </w:trPr>
        <w:tc>
          <w:tcPr>
            <w:tcW w:w="2463" w:type="dxa"/>
            <w:shd w:val="clear" w:color="auto" w:fill="auto"/>
            <w:noWrap/>
          </w:tcPr>
          <w:p w14:paraId="34C40B68" w14:textId="77777777" w:rsidR="0041530E" w:rsidRPr="00DE04F0" w:rsidRDefault="0041530E" w:rsidP="003A31B4">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5FF66E05"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0BE79C7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4F6A7B9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3141B1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5212CDF1" w14:textId="77777777" w:rsidTr="003A31B4">
        <w:trPr>
          <w:trHeight w:val="187"/>
          <w:jc w:val="center"/>
        </w:trPr>
        <w:tc>
          <w:tcPr>
            <w:tcW w:w="2463" w:type="dxa"/>
            <w:shd w:val="clear" w:color="auto" w:fill="auto"/>
            <w:noWrap/>
          </w:tcPr>
          <w:p w14:paraId="799D0AF3"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lastRenderedPageBreak/>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18BA04B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3352A9E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054C03B2" w14:textId="77777777" w:rsidR="0041530E" w:rsidRPr="00DE04F0" w:rsidRDefault="0041530E" w:rsidP="003A31B4">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503666CE" w14:textId="77777777" w:rsidR="0041530E" w:rsidRPr="00DE04F0" w:rsidRDefault="0041530E" w:rsidP="003A31B4">
            <w:pPr>
              <w:keepNext/>
              <w:keepLines/>
              <w:spacing w:after="0"/>
              <w:jc w:val="center"/>
              <w:rPr>
                <w:rFonts w:ascii="Arial" w:eastAsia="ＭＳ 明朝" w:hAnsi="Arial"/>
                <w:sz w:val="18"/>
              </w:rPr>
            </w:pPr>
          </w:p>
        </w:tc>
      </w:tr>
      <w:tr w:rsidR="0041530E" w:rsidRPr="00DE04F0" w14:paraId="5D3A6223" w14:textId="77777777" w:rsidTr="003A31B4">
        <w:trPr>
          <w:trHeight w:val="187"/>
          <w:jc w:val="center"/>
        </w:trPr>
        <w:tc>
          <w:tcPr>
            <w:tcW w:w="2463" w:type="dxa"/>
            <w:shd w:val="clear" w:color="auto" w:fill="auto"/>
            <w:noWrap/>
          </w:tcPr>
          <w:p w14:paraId="36737FFA" w14:textId="77777777" w:rsidR="0041530E" w:rsidRPr="002A5FB7" w:rsidRDefault="0041530E" w:rsidP="003A31B4">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0801631B" w14:textId="77777777" w:rsidR="0041530E" w:rsidRPr="002A5FB7" w:rsidRDefault="0041530E" w:rsidP="003A31B4">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3843A8A6" w14:textId="77777777" w:rsidR="0041530E" w:rsidRPr="002A5FB7" w:rsidRDefault="0041530E" w:rsidP="003A31B4">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16A9B7B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7FA491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7D2CE20"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2A094FCC" w14:textId="77777777" w:rsidTr="003A31B4">
        <w:trPr>
          <w:trHeight w:val="187"/>
          <w:jc w:val="center"/>
        </w:trPr>
        <w:tc>
          <w:tcPr>
            <w:tcW w:w="2463" w:type="dxa"/>
            <w:shd w:val="clear" w:color="auto" w:fill="auto"/>
            <w:noWrap/>
          </w:tcPr>
          <w:p w14:paraId="23D3C19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0DB7894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519B863" w14:textId="77777777" w:rsidR="0041530E" w:rsidRPr="00DE04F0" w:rsidRDefault="0041530E" w:rsidP="003A31B4">
            <w:pPr>
              <w:keepNext/>
              <w:keepLines/>
              <w:spacing w:after="0"/>
              <w:jc w:val="center"/>
              <w:rPr>
                <w:rFonts w:ascii="Arial" w:eastAsia="游明朝" w:hAnsi="Arial"/>
                <w:sz w:val="18"/>
                <w:lang w:eastAsia="ja-JP"/>
              </w:rPr>
            </w:pPr>
            <w:r w:rsidRPr="00DE04F0">
              <w:rPr>
                <w:rFonts w:ascii="Arial" w:hAnsi="Arial"/>
                <w:sz w:val="18"/>
                <w:lang w:eastAsia="zh-TW"/>
              </w:rPr>
              <w:t>No</w:t>
            </w:r>
          </w:p>
        </w:tc>
        <w:tc>
          <w:tcPr>
            <w:tcW w:w="2738" w:type="dxa"/>
          </w:tcPr>
          <w:p w14:paraId="56C3A121" w14:textId="77777777" w:rsidR="0041530E" w:rsidRPr="00DE04F0" w:rsidRDefault="0041530E" w:rsidP="003A31B4">
            <w:pPr>
              <w:keepNext/>
              <w:keepLines/>
              <w:spacing w:after="0"/>
              <w:jc w:val="center"/>
              <w:rPr>
                <w:rFonts w:ascii="Arial" w:eastAsia="游明朝" w:hAnsi="Arial"/>
                <w:sz w:val="18"/>
                <w:lang w:eastAsia="ja-JP"/>
              </w:rPr>
            </w:pPr>
          </w:p>
        </w:tc>
      </w:tr>
      <w:tr w:rsidR="0041530E" w:rsidRPr="00DE04F0" w14:paraId="790E56D7" w14:textId="77777777" w:rsidTr="003A31B4">
        <w:trPr>
          <w:trHeight w:val="187"/>
          <w:jc w:val="center"/>
        </w:trPr>
        <w:tc>
          <w:tcPr>
            <w:tcW w:w="2463" w:type="dxa"/>
            <w:shd w:val="clear" w:color="auto" w:fill="auto"/>
            <w:noWrap/>
          </w:tcPr>
          <w:p w14:paraId="424712A9" w14:textId="77777777" w:rsidR="0041530E" w:rsidRDefault="0041530E" w:rsidP="003A31B4">
            <w:pPr>
              <w:keepNext/>
              <w:keepLines/>
              <w:spacing w:after="0"/>
              <w:jc w:val="center"/>
              <w:rPr>
                <w:rFonts w:ascii="Arial" w:hAnsi="Arial"/>
                <w:sz w:val="18"/>
                <w:lang w:eastAsia="fi-FI"/>
              </w:rPr>
            </w:pPr>
            <w:r w:rsidRPr="00DE04F0">
              <w:rPr>
                <w:rFonts w:ascii="Arial" w:hAnsi="Arial"/>
                <w:sz w:val="18"/>
                <w:lang w:eastAsia="fi-FI"/>
              </w:rPr>
              <w:t>DC_40A_n77A</w:t>
            </w:r>
          </w:p>
          <w:p w14:paraId="3BA3B729" w14:textId="77777777" w:rsidR="0041530E" w:rsidRPr="008418C5" w:rsidRDefault="0041530E" w:rsidP="003A31B4">
            <w:pPr>
              <w:keepNext/>
              <w:keepLines/>
              <w:spacing w:after="0"/>
              <w:jc w:val="center"/>
              <w:rPr>
                <w:rFonts w:ascii="Arial" w:hAnsi="Arial"/>
                <w:sz w:val="18"/>
                <w:lang w:eastAsia="fi-FI"/>
              </w:rPr>
            </w:pPr>
            <w:r w:rsidRPr="00291976">
              <w:rPr>
                <w:rFonts w:ascii="Arial" w:hAnsi="Arial"/>
                <w:sz w:val="18"/>
                <w:lang w:eastAsia="fi-FI"/>
              </w:rPr>
              <w:t>DC_40A_n77C</w:t>
            </w:r>
          </w:p>
          <w:p w14:paraId="12B66A9A" w14:textId="77777777" w:rsidR="0041530E" w:rsidRPr="008418C5" w:rsidRDefault="0041530E" w:rsidP="003A31B4">
            <w:pPr>
              <w:keepNext/>
              <w:keepLines/>
              <w:spacing w:after="0"/>
              <w:jc w:val="center"/>
              <w:rPr>
                <w:rFonts w:ascii="Arial" w:hAnsi="Arial"/>
                <w:sz w:val="18"/>
                <w:lang w:eastAsia="fi-FI"/>
              </w:rPr>
            </w:pPr>
            <w:r w:rsidRPr="008418C5">
              <w:rPr>
                <w:rFonts w:ascii="Arial" w:hAnsi="Arial"/>
                <w:sz w:val="18"/>
                <w:lang w:eastAsia="fi-FI"/>
              </w:rPr>
              <w:t>DC_40C_n77A</w:t>
            </w:r>
          </w:p>
          <w:p w14:paraId="7B244D17" w14:textId="77777777" w:rsidR="0041530E" w:rsidRPr="00DE04F0" w:rsidRDefault="0041530E" w:rsidP="003A31B4">
            <w:pPr>
              <w:keepNext/>
              <w:keepLines/>
              <w:spacing w:after="0"/>
              <w:jc w:val="center"/>
              <w:rPr>
                <w:rFonts w:ascii="Arial" w:hAnsi="Arial"/>
                <w:sz w:val="18"/>
                <w:lang w:eastAsia="fi-FI"/>
              </w:rPr>
            </w:pPr>
            <w:r w:rsidRPr="008418C5">
              <w:rPr>
                <w:rFonts w:ascii="Arial" w:hAnsi="Arial"/>
                <w:sz w:val="18"/>
                <w:lang w:eastAsia="fi-FI"/>
              </w:rPr>
              <w:t>DC_40C_n77C</w:t>
            </w:r>
          </w:p>
        </w:tc>
        <w:tc>
          <w:tcPr>
            <w:tcW w:w="2280" w:type="dxa"/>
          </w:tcPr>
          <w:p w14:paraId="3AAE5F9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4E953363" w14:textId="77777777" w:rsidR="0041530E" w:rsidRPr="00DE04F0" w:rsidRDefault="0041530E" w:rsidP="003A31B4">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4CE14484" w14:textId="77777777" w:rsidR="0041530E" w:rsidRPr="00DE04F0" w:rsidRDefault="0041530E" w:rsidP="003A31B4">
            <w:pPr>
              <w:keepNext/>
              <w:keepLines/>
              <w:spacing w:after="0"/>
              <w:jc w:val="center"/>
              <w:rPr>
                <w:rFonts w:ascii="Arial" w:eastAsia="游明朝" w:hAnsi="Arial"/>
                <w:sz w:val="18"/>
                <w:lang w:eastAsia="ja-JP"/>
              </w:rPr>
            </w:pPr>
          </w:p>
        </w:tc>
      </w:tr>
      <w:tr w:rsidR="0041530E" w:rsidRPr="00DE04F0" w14:paraId="0ED97545" w14:textId="77777777" w:rsidTr="003A31B4">
        <w:trPr>
          <w:trHeight w:val="187"/>
          <w:jc w:val="center"/>
        </w:trPr>
        <w:tc>
          <w:tcPr>
            <w:tcW w:w="2463" w:type="dxa"/>
            <w:shd w:val="clear" w:color="auto" w:fill="auto"/>
            <w:noWrap/>
          </w:tcPr>
          <w:p w14:paraId="36265C9C"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78BB92BA" w14:textId="77777777" w:rsidR="0041530E" w:rsidRPr="00CA1DA1" w:rsidRDefault="0041530E" w:rsidP="003A31B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p>
          <w:p w14:paraId="4EF8E367" w14:textId="77777777" w:rsidR="0041530E" w:rsidRPr="00CA1DA1" w:rsidRDefault="0041530E" w:rsidP="003A31B4">
            <w:pPr>
              <w:keepNext/>
              <w:keepLines/>
              <w:spacing w:after="0"/>
              <w:jc w:val="center"/>
              <w:rPr>
                <w:rFonts w:ascii="Arial" w:hAnsi="Arial"/>
                <w:sz w:val="18"/>
                <w:lang w:eastAsia="zh-CN"/>
              </w:rPr>
            </w:pPr>
            <w:r w:rsidRPr="00CA1DA1">
              <w:rPr>
                <w:rFonts w:ascii="Arial" w:hAnsi="Arial"/>
                <w:sz w:val="18"/>
                <w:lang w:eastAsia="zh-CN"/>
              </w:rPr>
              <w:t>DC_40A_n78C</w:t>
            </w:r>
          </w:p>
          <w:p w14:paraId="3D38CDBF" w14:textId="77777777" w:rsidR="0041530E" w:rsidRPr="00DE04F0" w:rsidRDefault="0041530E" w:rsidP="003A31B4">
            <w:pPr>
              <w:keepNext/>
              <w:keepLines/>
              <w:spacing w:after="0"/>
              <w:jc w:val="center"/>
              <w:rPr>
                <w:rFonts w:ascii="Arial" w:hAnsi="Arial"/>
                <w:sz w:val="18"/>
                <w:lang w:eastAsia="fi-FI"/>
              </w:rPr>
            </w:pPr>
            <w:r w:rsidRPr="00CA1DA1">
              <w:rPr>
                <w:rFonts w:ascii="Arial" w:hAnsi="Arial"/>
                <w:sz w:val="18"/>
                <w:lang w:eastAsia="zh-CN"/>
              </w:rPr>
              <w:t>DC_40C_n78C</w:t>
            </w:r>
          </w:p>
        </w:tc>
        <w:tc>
          <w:tcPr>
            <w:tcW w:w="2280" w:type="dxa"/>
          </w:tcPr>
          <w:p w14:paraId="4739DE5F"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1214AF0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3E8AF163" w14:textId="77777777" w:rsidR="0041530E" w:rsidRPr="00DE04F0" w:rsidRDefault="0041530E" w:rsidP="003A31B4">
            <w:pPr>
              <w:keepNext/>
              <w:keepLines/>
              <w:spacing w:after="0"/>
              <w:jc w:val="center"/>
              <w:rPr>
                <w:rFonts w:ascii="Arial" w:eastAsia="游明朝" w:hAnsi="Arial"/>
                <w:sz w:val="18"/>
                <w:lang w:eastAsia="ja-JP"/>
              </w:rPr>
            </w:pPr>
            <w:r w:rsidRPr="00DE04F0">
              <w:rPr>
                <w:rFonts w:ascii="Arial" w:hAnsi="Arial"/>
                <w:sz w:val="18"/>
                <w:lang w:eastAsia="zh-TW"/>
              </w:rPr>
              <w:t>No</w:t>
            </w:r>
          </w:p>
        </w:tc>
        <w:tc>
          <w:tcPr>
            <w:tcW w:w="2738" w:type="dxa"/>
          </w:tcPr>
          <w:p w14:paraId="735B40FF"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55D396F7" w14:textId="77777777" w:rsidTr="003A31B4">
        <w:trPr>
          <w:trHeight w:val="187"/>
          <w:jc w:val="center"/>
        </w:trPr>
        <w:tc>
          <w:tcPr>
            <w:tcW w:w="2463" w:type="dxa"/>
            <w:shd w:val="clear" w:color="auto" w:fill="auto"/>
            <w:noWrap/>
          </w:tcPr>
          <w:p w14:paraId="47748AA5"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zh-CN"/>
              </w:rPr>
              <w:t>DC_40A_n78(2A)</w:t>
            </w:r>
          </w:p>
          <w:p w14:paraId="5CF7A6B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23C3C553"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2875CAE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49F50FC0"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96A15CF" w14:textId="77777777" w:rsidR="0041530E" w:rsidRPr="00DE04F0" w:rsidRDefault="0041530E" w:rsidP="003A31B4">
            <w:pPr>
              <w:keepNext/>
              <w:keepLines/>
              <w:spacing w:after="0"/>
              <w:jc w:val="center"/>
              <w:rPr>
                <w:rFonts w:ascii="Arial" w:hAnsi="Arial"/>
                <w:sz w:val="18"/>
                <w:lang w:eastAsia="zh-CN"/>
              </w:rPr>
            </w:pPr>
          </w:p>
        </w:tc>
      </w:tr>
      <w:tr w:rsidR="0041530E" w:rsidRPr="00DE04F0" w14:paraId="008976B3" w14:textId="77777777" w:rsidTr="003A31B4">
        <w:trPr>
          <w:trHeight w:val="187"/>
          <w:jc w:val="center"/>
        </w:trPr>
        <w:tc>
          <w:tcPr>
            <w:tcW w:w="2463" w:type="dxa"/>
            <w:shd w:val="clear" w:color="auto" w:fill="auto"/>
            <w:noWrap/>
          </w:tcPr>
          <w:p w14:paraId="315369BB"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680C0944"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30CC69D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2D054BC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3F38CFA2" w14:textId="77777777" w:rsidR="0041530E" w:rsidRPr="00DE04F0" w:rsidRDefault="0041530E" w:rsidP="003A31B4">
            <w:pPr>
              <w:keepNext/>
              <w:keepLines/>
              <w:spacing w:after="0"/>
              <w:jc w:val="center"/>
              <w:rPr>
                <w:rFonts w:ascii="Arial" w:eastAsia="游明朝" w:hAnsi="Arial"/>
                <w:sz w:val="18"/>
                <w:lang w:eastAsia="ja-JP"/>
              </w:rPr>
            </w:pPr>
            <w:r w:rsidRPr="00DE04F0">
              <w:rPr>
                <w:rFonts w:ascii="Arial" w:hAnsi="Arial"/>
                <w:sz w:val="18"/>
                <w:lang w:eastAsia="zh-TW"/>
              </w:rPr>
              <w:t>No</w:t>
            </w:r>
          </w:p>
        </w:tc>
        <w:tc>
          <w:tcPr>
            <w:tcW w:w="2738" w:type="dxa"/>
          </w:tcPr>
          <w:p w14:paraId="0182587D"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CN"/>
              </w:rPr>
              <w:t>No</w:t>
            </w:r>
          </w:p>
        </w:tc>
      </w:tr>
      <w:tr w:rsidR="0041530E" w:rsidRPr="00DE04F0" w14:paraId="0279A470" w14:textId="77777777" w:rsidTr="003A31B4">
        <w:trPr>
          <w:trHeight w:val="187"/>
          <w:jc w:val="center"/>
        </w:trPr>
        <w:tc>
          <w:tcPr>
            <w:tcW w:w="2463" w:type="dxa"/>
            <w:shd w:val="clear" w:color="auto" w:fill="auto"/>
            <w:noWrap/>
            <w:vAlign w:val="center"/>
          </w:tcPr>
          <w:p w14:paraId="349B68DA" w14:textId="77777777" w:rsidR="0041530E" w:rsidRPr="00DE04F0" w:rsidRDefault="0041530E" w:rsidP="003A31B4">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49123E8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5BF5D5F6" w14:textId="77777777" w:rsidR="0041530E" w:rsidRPr="00DE04F0" w:rsidRDefault="0041530E" w:rsidP="003A31B4">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011E2BC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7D81B92B"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74A9A4F3" w14:textId="77777777" w:rsidR="0041530E" w:rsidRPr="00DE04F0" w:rsidRDefault="0041530E" w:rsidP="003A31B4">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2B29ED19"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val="fi-FI"/>
              </w:rPr>
              <w:t>DC_41C_n1A</w:t>
            </w:r>
          </w:p>
        </w:tc>
      </w:tr>
      <w:tr w:rsidR="0041530E" w:rsidRPr="00DE04F0" w14:paraId="0CFC9A18" w14:textId="77777777" w:rsidTr="003A31B4">
        <w:trPr>
          <w:trHeight w:val="187"/>
          <w:jc w:val="center"/>
        </w:trPr>
        <w:tc>
          <w:tcPr>
            <w:tcW w:w="2463" w:type="dxa"/>
            <w:shd w:val="clear" w:color="auto" w:fill="auto"/>
            <w:noWrap/>
          </w:tcPr>
          <w:p w14:paraId="0FA613B0"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714E06DA"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5969C7B7"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4A1F8E52"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37A3CDA3"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214A4A2"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047D236E" w14:textId="77777777" w:rsidTr="003A31B4">
        <w:trPr>
          <w:trHeight w:val="187"/>
          <w:jc w:val="center"/>
        </w:trPr>
        <w:tc>
          <w:tcPr>
            <w:tcW w:w="2463" w:type="dxa"/>
            <w:shd w:val="clear" w:color="auto" w:fill="auto"/>
            <w:noWrap/>
          </w:tcPr>
          <w:p w14:paraId="51B049E2"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730F41A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2B56D314"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fi-FI"/>
              </w:rPr>
              <w:t>DC_41A_n28A</w:t>
            </w:r>
          </w:p>
          <w:p w14:paraId="3CEC624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538350F4"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FC57096"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389A96C7" w14:textId="77777777" w:rsidTr="003A31B4">
        <w:trPr>
          <w:trHeight w:val="187"/>
          <w:jc w:val="center"/>
        </w:trPr>
        <w:tc>
          <w:tcPr>
            <w:tcW w:w="2463" w:type="dxa"/>
            <w:shd w:val="clear" w:color="auto" w:fill="auto"/>
            <w:noWrap/>
          </w:tcPr>
          <w:p w14:paraId="4FC4ED0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DC_41A_n77A</w:t>
            </w:r>
          </w:p>
          <w:p w14:paraId="50C61CF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5B52913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DC_41A_n77A</w:t>
            </w:r>
          </w:p>
          <w:p w14:paraId="0998CDA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4615889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3268A76"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12845BB6" w14:textId="77777777" w:rsidTr="003A31B4">
        <w:trPr>
          <w:trHeight w:val="187"/>
          <w:jc w:val="center"/>
        </w:trPr>
        <w:tc>
          <w:tcPr>
            <w:tcW w:w="2463" w:type="dxa"/>
            <w:shd w:val="clear" w:color="auto" w:fill="auto"/>
            <w:noWrap/>
          </w:tcPr>
          <w:p w14:paraId="1D9715D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482D2F1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0873A33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5748B75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1BAD657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61A1AD5"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74F9E62F" w14:textId="77777777" w:rsidTr="003A31B4">
        <w:trPr>
          <w:trHeight w:val="187"/>
          <w:jc w:val="center"/>
        </w:trPr>
        <w:tc>
          <w:tcPr>
            <w:tcW w:w="2463" w:type="dxa"/>
            <w:shd w:val="clear" w:color="auto" w:fill="auto"/>
            <w:noWrap/>
          </w:tcPr>
          <w:p w14:paraId="7ABF120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DC_41A_n78A</w:t>
            </w:r>
          </w:p>
          <w:p w14:paraId="0F23B099"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rPr>
              <w:t>DC_41C_n78A</w:t>
            </w:r>
          </w:p>
          <w:p w14:paraId="673AA270"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4F76A01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DC_41A_n78A</w:t>
            </w:r>
          </w:p>
          <w:p w14:paraId="14E97B4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5C2B77E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A4F28E"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56714C78" w14:textId="77777777" w:rsidTr="003A31B4">
        <w:trPr>
          <w:trHeight w:val="187"/>
          <w:jc w:val="center"/>
        </w:trPr>
        <w:tc>
          <w:tcPr>
            <w:tcW w:w="2463" w:type="dxa"/>
            <w:shd w:val="clear" w:color="auto" w:fill="auto"/>
            <w:noWrap/>
          </w:tcPr>
          <w:p w14:paraId="3200868C"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59366AD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17AEC7D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2734C93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2F17009E"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07F807F"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7BC8B2AC" w14:textId="77777777" w:rsidTr="003A31B4">
        <w:trPr>
          <w:trHeight w:val="187"/>
          <w:jc w:val="center"/>
        </w:trPr>
        <w:tc>
          <w:tcPr>
            <w:tcW w:w="2463" w:type="dxa"/>
            <w:shd w:val="clear" w:color="auto" w:fill="auto"/>
            <w:noWrap/>
          </w:tcPr>
          <w:p w14:paraId="538F8A9C" w14:textId="77777777" w:rsidR="0041530E" w:rsidRPr="00DE04F0" w:rsidRDefault="0041530E" w:rsidP="003A31B4">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44C5558B"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616F8B4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0F3F6EE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DC_41A_n79A</w:t>
            </w:r>
          </w:p>
          <w:p w14:paraId="0F8E3F4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5F1F4D5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EE67FF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No</w:t>
            </w:r>
          </w:p>
        </w:tc>
      </w:tr>
      <w:tr w:rsidR="0041530E" w:rsidRPr="00DE04F0" w14:paraId="0FBE9266" w14:textId="77777777" w:rsidTr="003A31B4">
        <w:trPr>
          <w:trHeight w:val="187"/>
          <w:jc w:val="center"/>
        </w:trPr>
        <w:tc>
          <w:tcPr>
            <w:tcW w:w="2463" w:type="dxa"/>
            <w:shd w:val="clear" w:color="auto" w:fill="auto"/>
            <w:noWrap/>
          </w:tcPr>
          <w:p w14:paraId="5D7B5F4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6103FFB0" w14:textId="77777777" w:rsidR="0041530E" w:rsidRPr="00DE04F0" w:rsidRDefault="0041530E" w:rsidP="003A31B4">
            <w:pPr>
              <w:keepNext/>
              <w:keepLines/>
              <w:spacing w:after="0"/>
              <w:jc w:val="center"/>
              <w:rPr>
                <w:rFonts w:ascii="Arial" w:hAnsi="Arial"/>
                <w:sz w:val="18"/>
                <w:lang w:eastAsia="fi-FI"/>
              </w:rPr>
            </w:pPr>
            <w:r w:rsidRPr="00DE04F0">
              <w:rPr>
                <w:rFonts w:ascii="Arial" w:eastAsia="游明朝"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7174E04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DC_42A_n1A</w:t>
            </w:r>
          </w:p>
          <w:p w14:paraId="2BCDA9E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0BFB410F" w14:textId="77777777" w:rsidR="0041530E" w:rsidRPr="00DE04F0" w:rsidRDefault="0041530E" w:rsidP="003A31B4">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40FB9CE3" w14:textId="77777777" w:rsidR="0041530E" w:rsidRPr="00DE04F0" w:rsidRDefault="0041530E" w:rsidP="003A31B4">
            <w:pPr>
              <w:keepNext/>
              <w:keepLines/>
              <w:spacing w:after="0"/>
              <w:jc w:val="center"/>
              <w:rPr>
                <w:rFonts w:ascii="Arial" w:hAnsi="Arial"/>
                <w:sz w:val="18"/>
                <w:lang w:eastAsia="zh-CN"/>
              </w:rPr>
            </w:pPr>
          </w:p>
        </w:tc>
      </w:tr>
      <w:tr w:rsidR="0041530E" w:rsidRPr="00DE04F0" w14:paraId="40DC8B80" w14:textId="77777777" w:rsidTr="003A31B4">
        <w:trPr>
          <w:trHeight w:val="187"/>
          <w:jc w:val="center"/>
        </w:trPr>
        <w:tc>
          <w:tcPr>
            <w:tcW w:w="2463" w:type="dxa"/>
            <w:shd w:val="clear" w:color="auto" w:fill="auto"/>
            <w:noWrap/>
          </w:tcPr>
          <w:p w14:paraId="1D03160B"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1A71664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0B6EB507"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3123763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387B811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7514FA8B" w14:textId="77777777" w:rsidR="0041530E" w:rsidRPr="00DE04F0" w:rsidRDefault="0041530E" w:rsidP="003A31B4">
            <w:pPr>
              <w:keepNext/>
              <w:keepLines/>
              <w:spacing w:after="0"/>
              <w:jc w:val="center"/>
              <w:rPr>
                <w:rFonts w:ascii="Arial" w:hAnsi="Arial"/>
                <w:sz w:val="18"/>
                <w:lang w:eastAsia="zh-CN"/>
              </w:rPr>
            </w:pPr>
          </w:p>
        </w:tc>
      </w:tr>
      <w:tr w:rsidR="0041530E" w:rsidRPr="00DE04F0" w14:paraId="58C3C3DF" w14:textId="77777777" w:rsidTr="003A31B4">
        <w:trPr>
          <w:trHeight w:val="187"/>
          <w:jc w:val="center"/>
        </w:trPr>
        <w:tc>
          <w:tcPr>
            <w:tcW w:w="2463" w:type="dxa"/>
            <w:shd w:val="clear" w:color="auto" w:fill="auto"/>
            <w:noWrap/>
          </w:tcPr>
          <w:p w14:paraId="67E081A4"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2ADA701C"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190B9B7F"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6D5908E3"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0BB6DDA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16347BD"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4AEBF2FD" w14:textId="77777777" w:rsidTr="003A31B4">
        <w:trPr>
          <w:trHeight w:val="187"/>
          <w:jc w:val="center"/>
        </w:trPr>
        <w:tc>
          <w:tcPr>
            <w:tcW w:w="2463" w:type="dxa"/>
            <w:shd w:val="clear" w:color="auto" w:fill="auto"/>
            <w:noWrap/>
          </w:tcPr>
          <w:p w14:paraId="693E3447"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12686D2D"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4B31019B"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fi-FI"/>
              </w:rPr>
              <w:t>No</w:t>
            </w:r>
          </w:p>
        </w:tc>
        <w:tc>
          <w:tcPr>
            <w:tcW w:w="2738" w:type="dxa"/>
          </w:tcPr>
          <w:p w14:paraId="3217823C"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45D3FEB6" w14:textId="77777777" w:rsidTr="003A31B4">
        <w:trPr>
          <w:trHeight w:val="187"/>
          <w:jc w:val="center"/>
        </w:trPr>
        <w:tc>
          <w:tcPr>
            <w:tcW w:w="2463" w:type="dxa"/>
            <w:shd w:val="clear" w:color="auto" w:fill="auto"/>
            <w:noWrap/>
          </w:tcPr>
          <w:p w14:paraId="58D5C0C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1B518F93" w14:textId="77777777" w:rsidR="0041530E" w:rsidRPr="00DE04F0" w:rsidRDefault="0041530E" w:rsidP="003A31B4">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22FDC8DB" w14:textId="77777777" w:rsidR="0041530E" w:rsidRPr="00DE04F0" w:rsidRDefault="0041530E" w:rsidP="003A31B4">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7D0F33D9" w14:textId="77777777" w:rsidR="0041530E" w:rsidRPr="00DE04F0" w:rsidRDefault="0041530E" w:rsidP="003A31B4">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4B45182C" w14:textId="77777777" w:rsidR="0041530E" w:rsidRPr="00DE04F0" w:rsidRDefault="0041530E" w:rsidP="003A31B4">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34BD3211" w14:textId="77777777" w:rsidR="0041530E" w:rsidRPr="00DE04F0" w:rsidRDefault="0041530E" w:rsidP="003A31B4">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59368719" w14:textId="77777777" w:rsidR="0041530E" w:rsidRPr="00DE04F0" w:rsidRDefault="0041530E" w:rsidP="003A31B4">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1BE9AA8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6E3F5B0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0F93E38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78D6121"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697F7080" w14:textId="77777777" w:rsidTr="003A31B4">
        <w:trPr>
          <w:trHeight w:val="187"/>
          <w:jc w:val="center"/>
        </w:trPr>
        <w:tc>
          <w:tcPr>
            <w:tcW w:w="2463" w:type="dxa"/>
            <w:shd w:val="clear" w:color="auto" w:fill="auto"/>
            <w:noWrap/>
          </w:tcPr>
          <w:p w14:paraId="70DF702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46DE281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53B4BC8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57B0FCB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BDB5CAF"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4ECA6D25" w14:textId="77777777" w:rsidTr="003A31B4">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90BD0E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p>
          <w:p w14:paraId="355A88DC" w14:textId="77777777" w:rsidR="0041530E" w:rsidRPr="00DE04F0" w:rsidRDefault="0041530E" w:rsidP="003A31B4">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6D413051" w14:textId="77777777" w:rsidR="0041530E" w:rsidRPr="00DE04F0" w:rsidRDefault="0041530E" w:rsidP="003A31B4">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78E78FCE" w14:textId="77777777" w:rsidR="0041530E" w:rsidRPr="00DE04F0" w:rsidRDefault="0041530E" w:rsidP="003A31B4">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6684BFC1" w14:textId="77777777" w:rsidR="0041530E" w:rsidRPr="00DE04F0" w:rsidRDefault="0041530E" w:rsidP="003A31B4">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0DBD3AF0" w14:textId="77777777" w:rsidR="0041530E" w:rsidRPr="00DE04F0" w:rsidRDefault="0041530E" w:rsidP="003A31B4">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2F8ACB47" w14:textId="77777777" w:rsidR="0041530E" w:rsidRPr="00DE04F0" w:rsidRDefault="0041530E" w:rsidP="003A31B4">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7AA51E35" w14:textId="77777777" w:rsidR="0041530E" w:rsidRPr="00DE04F0" w:rsidRDefault="0041530E" w:rsidP="003A31B4">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2B84D90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2286D27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944C871"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186CF7C2" w14:textId="77777777" w:rsidTr="003A31B4">
        <w:trPr>
          <w:trHeight w:val="187"/>
          <w:jc w:val="center"/>
        </w:trPr>
        <w:tc>
          <w:tcPr>
            <w:tcW w:w="2463" w:type="dxa"/>
            <w:shd w:val="clear" w:color="auto" w:fill="auto"/>
            <w:noWrap/>
          </w:tcPr>
          <w:p w14:paraId="46C9F2F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lastRenderedPageBreak/>
              <w:t>DC_42A_n79A</w:t>
            </w:r>
            <w:r w:rsidRPr="00DE04F0">
              <w:rPr>
                <w:rFonts w:ascii="Arial" w:hAnsi="Arial"/>
                <w:sz w:val="18"/>
                <w:vertAlign w:val="superscript"/>
                <w:lang w:eastAsia="fi-FI"/>
              </w:rPr>
              <w:t>9,15</w:t>
            </w:r>
          </w:p>
          <w:p w14:paraId="4C7AD55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1F57E5EB" w14:textId="77777777" w:rsidR="0041530E" w:rsidRPr="00DE04F0" w:rsidRDefault="0041530E" w:rsidP="003A31B4">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0A1C2464" w14:textId="77777777" w:rsidR="0041530E" w:rsidRPr="00DE04F0" w:rsidRDefault="0041530E" w:rsidP="003A31B4">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74ACD6C2" w14:textId="77777777" w:rsidR="0041530E" w:rsidRPr="00DE04F0" w:rsidRDefault="0041530E" w:rsidP="003A31B4">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25B7C6C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16520608" w14:textId="77777777" w:rsidR="0041530E" w:rsidRPr="00DE04F0" w:rsidRDefault="0041530E" w:rsidP="003A31B4">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63BE21CB" w14:textId="77777777" w:rsidR="0041530E" w:rsidRPr="00DE04F0" w:rsidRDefault="0041530E" w:rsidP="003A31B4">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10234E2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3578F24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BF245CE" w14:textId="77777777" w:rsidR="0041530E" w:rsidRPr="00DE04F0" w:rsidRDefault="0041530E" w:rsidP="003A31B4">
            <w:pPr>
              <w:keepNext/>
              <w:keepLines/>
              <w:spacing w:after="0"/>
              <w:jc w:val="center"/>
              <w:rPr>
                <w:rFonts w:ascii="Arial" w:hAnsi="Arial"/>
                <w:sz w:val="18"/>
                <w:lang w:eastAsia="fi-FI"/>
              </w:rPr>
            </w:pPr>
          </w:p>
        </w:tc>
      </w:tr>
      <w:tr w:rsidR="0041530E" w:rsidRPr="00DE04F0" w14:paraId="59B0205D" w14:textId="77777777" w:rsidTr="003A31B4">
        <w:trPr>
          <w:trHeight w:val="187"/>
          <w:jc w:val="center"/>
        </w:trPr>
        <w:tc>
          <w:tcPr>
            <w:tcW w:w="2463" w:type="dxa"/>
            <w:shd w:val="clear" w:color="auto" w:fill="auto"/>
            <w:noWrap/>
            <w:vAlign w:val="center"/>
          </w:tcPr>
          <w:p w14:paraId="27699423" w14:textId="77777777" w:rsidR="0041530E" w:rsidRPr="00DE04F0" w:rsidRDefault="0041530E" w:rsidP="003A31B4">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1864C135"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6C54D476"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0D679447" w14:textId="77777777" w:rsidR="0041530E" w:rsidRPr="00DE04F0" w:rsidRDefault="0041530E" w:rsidP="003A31B4">
            <w:pPr>
              <w:keepNext/>
              <w:keepLines/>
              <w:spacing w:after="0"/>
              <w:jc w:val="center"/>
              <w:rPr>
                <w:rFonts w:ascii="Arial" w:hAnsi="Arial"/>
                <w:sz w:val="18"/>
                <w:lang w:eastAsia="zh-CN"/>
              </w:rPr>
            </w:pPr>
          </w:p>
        </w:tc>
      </w:tr>
      <w:tr w:rsidR="0041530E" w:rsidRPr="00DE04F0" w14:paraId="180517DC" w14:textId="77777777" w:rsidTr="003A31B4">
        <w:trPr>
          <w:trHeight w:val="187"/>
          <w:jc w:val="center"/>
        </w:trPr>
        <w:tc>
          <w:tcPr>
            <w:tcW w:w="2463" w:type="dxa"/>
            <w:shd w:val="clear" w:color="auto" w:fill="auto"/>
            <w:noWrap/>
          </w:tcPr>
          <w:p w14:paraId="54D66EF1" w14:textId="77777777" w:rsidR="0041530E" w:rsidRPr="002A5FB7" w:rsidRDefault="0041530E" w:rsidP="003A31B4">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416B079D" w14:textId="77777777" w:rsidR="0041530E" w:rsidRPr="002A5FB7" w:rsidRDefault="0041530E" w:rsidP="003A31B4">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420FF9BC" w14:textId="77777777" w:rsidR="0041530E" w:rsidRPr="002A5FB7" w:rsidRDefault="0041530E" w:rsidP="003A31B4">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79EC8A1E" w14:textId="77777777" w:rsidR="0041530E" w:rsidRPr="00DE04F0" w:rsidRDefault="0041530E" w:rsidP="003A31B4">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027BA58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5C89CCA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2D7C6395" w14:textId="77777777" w:rsidR="0041530E" w:rsidRPr="00DE04F0" w:rsidRDefault="0041530E" w:rsidP="003A31B4">
            <w:pPr>
              <w:keepNext/>
              <w:keepLines/>
              <w:spacing w:after="0"/>
              <w:jc w:val="center"/>
              <w:rPr>
                <w:rFonts w:ascii="Arial" w:hAnsi="Arial"/>
                <w:sz w:val="18"/>
                <w:lang w:eastAsia="zh-CN"/>
              </w:rPr>
            </w:pPr>
          </w:p>
        </w:tc>
      </w:tr>
      <w:tr w:rsidR="0041530E" w:rsidRPr="00DE04F0" w14:paraId="1B34ED84" w14:textId="77777777" w:rsidTr="003A31B4">
        <w:trPr>
          <w:trHeight w:val="187"/>
          <w:jc w:val="center"/>
        </w:trPr>
        <w:tc>
          <w:tcPr>
            <w:tcW w:w="2463" w:type="dxa"/>
            <w:shd w:val="clear" w:color="auto" w:fill="auto"/>
            <w:noWrap/>
          </w:tcPr>
          <w:p w14:paraId="16710667" w14:textId="77777777" w:rsidR="0041530E"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090F48BB" w14:textId="77777777" w:rsidR="0041530E" w:rsidRPr="005E5D3A" w:rsidRDefault="0041530E" w:rsidP="003A31B4">
            <w:pPr>
              <w:keepNext/>
              <w:keepLines/>
              <w:spacing w:after="0"/>
              <w:jc w:val="center"/>
              <w:rPr>
                <w:rFonts w:ascii="Arial" w:hAnsi="Arial"/>
                <w:sz w:val="18"/>
                <w:lang w:eastAsia="fi-FI"/>
              </w:rPr>
            </w:pPr>
            <w:r w:rsidRPr="005E5D3A">
              <w:rPr>
                <w:rFonts w:ascii="Arial" w:hAnsi="Arial"/>
                <w:sz w:val="18"/>
                <w:lang w:eastAsia="fi-FI"/>
              </w:rPr>
              <w:t>DC_48C_n2A</w:t>
            </w:r>
          </w:p>
          <w:p w14:paraId="2A65E0F6" w14:textId="77777777" w:rsidR="0041530E" w:rsidRPr="005E5D3A" w:rsidRDefault="0041530E" w:rsidP="003A31B4">
            <w:pPr>
              <w:keepNext/>
              <w:keepLines/>
              <w:spacing w:after="0"/>
              <w:jc w:val="center"/>
              <w:rPr>
                <w:rFonts w:ascii="Arial" w:hAnsi="Arial"/>
                <w:sz w:val="18"/>
                <w:lang w:eastAsia="fi-FI"/>
              </w:rPr>
            </w:pPr>
            <w:r w:rsidRPr="005E5D3A">
              <w:rPr>
                <w:rFonts w:ascii="Arial" w:hAnsi="Arial"/>
                <w:sz w:val="18"/>
                <w:lang w:eastAsia="fi-FI"/>
              </w:rPr>
              <w:t>DC_48D_n2A</w:t>
            </w:r>
          </w:p>
          <w:p w14:paraId="21740B98" w14:textId="77777777" w:rsidR="0041530E" w:rsidRPr="00DE04F0" w:rsidRDefault="0041530E" w:rsidP="003A31B4">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7BED91F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6405C96F"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D0D885B"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0B2203D4" w14:textId="77777777" w:rsidTr="003A31B4">
        <w:trPr>
          <w:trHeight w:val="187"/>
          <w:jc w:val="center"/>
        </w:trPr>
        <w:tc>
          <w:tcPr>
            <w:tcW w:w="2463" w:type="dxa"/>
            <w:shd w:val="clear" w:color="auto" w:fill="auto"/>
            <w:noWrap/>
          </w:tcPr>
          <w:p w14:paraId="5888AE5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DC_48A_n5A</w:t>
            </w:r>
          </w:p>
          <w:p w14:paraId="0E95A4E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DC_48C_n5A</w:t>
            </w:r>
          </w:p>
          <w:p w14:paraId="1DE36B6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DC_48D_n5A</w:t>
            </w:r>
          </w:p>
          <w:p w14:paraId="389C77E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65B0D42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4BC89478"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zh-TW"/>
              </w:rPr>
              <w:t>No</w:t>
            </w:r>
          </w:p>
        </w:tc>
        <w:tc>
          <w:tcPr>
            <w:tcW w:w="2738" w:type="dxa"/>
          </w:tcPr>
          <w:p w14:paraId="68F49C6D"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0E493A44" w14:textId="77777777" w:rsidTr="003A31B4">
        <w:trPr>
          <w:trHeight w:val="187"/>
          <w:jc w:val="center"/>
        </w:trPr>
        <w:tc>
          <w:tcPr>
            <w:tcW w:w="2463" w:type="dxa"/>
            <w:shd w:val="clear" w:color="auto" w:fill="auto"/>
            <w:noWrap/>
          </w:tcPr>
          <w:p w14:paraId="32F983A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293C7AE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1042E215"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zh-TW"/>
              </w:rPr>
              <w:t>No</w:t>
            </w:r>
          </w:p>
        </w:tc>
        <w:tc>
          <w:tcPr>
            <w:tcW w:w="2738" w:type="dxa"/>
          </w:tcPr>
          <w:p w14:paraId="70E7F905"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6E2C1A96" w14:textId="77777777" w:rsidTr="003A31B4">
        <w:trPr>
          <w:trHeight w:val="187"/>
          <w:jc w:val="center"/>
        </w:trPr>
        <w:tc>
          <w:tcPr>
            <w:tcW w:w="2463" w:type="dxa"/>
            <w:shd w:val="clear" w:color="auto" w:fill="auto"/>
            <w:noWrap/>
          </w:tcPr>
          <w:p w14:paraId="2A4D0983" w14:textId="77777777" w:rsidR="0041530E" w:rsidRPr="00DE04F0" w:rsidRDefault="0041530E" w:rsidP="003A31B4">
            <w:pPr>
              <w:keepNext/>
              <w:keepLines/>
              <w:spacing w:after="0"/>
              <w:jc w:val="center"/>
              <w:rPr>
                <w:rFonts w:ascii="Arial" w:hAnsi="Arial"/>
                <w:b/>
                <w:sz w:val="18"/>
                <w:lang w:eastAsia="zh-CN"/>
              </w:rPr>
            </w:pPr>
            <w:r w:rsidRPr="00DE04F0">
              <w:rPr>
                <w:rFonts w:ascii="Arial" w:hAnsi="Arial"/>
                <w:sz w:val="18"/>
                <w:lang w:eastAsia="fi-FI"/>
              </w:rPr>
              <w:t>DC_48A_n25A</w:t>
            </w:r>
          </w:p>
          <w:p w14:paraId="6872B304" w14:textId="77777777" w:rsidR="0041530E" w:rsidRPr="00DE04F0" w:rsidRDefault="0041530E" w:rsidP="003A31B4">
            <w:pPr>
              <w:keepNext/>
              <w:keepLines/>
              <w:spacing w:after="0"/>
              <w:jc w:val="center"/>
              <w:rPr>
                <w:rFonts w:ascii="Arial" w:hAnsi="Arial"/>
                <w:b/>
                <w:sz w:val="18"/>
                <w:lang w:eastAsia="fi-FI"/>
              </w:rPr>
            </w:pPr>
            <w:r w:rsidRPr="00DE04F0">
              <w:rPr>
                <w:rFonts w:ascii="Arial" w:hAnsi="Arial"/>
                <w:sz w:val="18"/>
                <w:lang w:eastAsia="fi-FI"/>
              </w:rPr>
              <w:t>DC_48C_n25A</w:t>
            </w:r>
          </w:p>
          <w:p w14:paraId="134A84C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2CD4CED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7B0ED973"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03B91375"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60725AF7" w14:textId="77777777" w:rsidTr="003A31B4">
        <w:trPr>
          <w:trHeight w:val="187"/>
          <w:jc w:val="center"/>
        </w:trPr>
        <w:tc>
          <w:tcPr>
            <w:tcW w:w="2463" w:type="dxa"/>
            <w:shd w:val="clear" w:color="auto" w:fill="auto"/>
            <w:noWrap/>
          </w:tcPr>
          <w:p w14:paraId="2D04D757" w14:textId="77777777" w:rsidR="0041530E" w:rsidRPr="00DE04F0" w:rsidRDefault="0041530E" w:rsidP="003A31B4">
            <w:pPr>
              <w:keepNext/>
              <w:keepLines/>
              <w:spacing w:after="0"/>
              <w:jc w:val="center"/>
              <w:rPr>
                <w:rFonts w:ascii="Arial" w:hAnsi="Arial"/>
                <w:sz w:val="16"/>
                <w:szCs w:val="16"/>
                <w:lang w:eastAsia="ja-JP"/>
              </w:rPr>
            </w:pPr>
            <w:r w:rsidRPr="00DE04F0">
              <w:rPr>
                <w:rFonts w:ascii="Arial" w:hAnsi="Arial"/>
                <w:sz w:val="18"/>
              </w:rPr>
              <w:t>DC_48A_n46A</w:t>
            </w:r>
          </w:p>
          <w:p w14:paraId="2DC5FF58" w14:textId="77777777" w:rsidR="0041530E" w:rsidRPr="00DE04F0" w:rsidRDefault="0041530E" w:rsidP="003A31B4">
            <w:pPr>
              <w:keepNext/>
              <w:keepLines/>
              <w:spacing w:after="0"/>
              <w:jc w:val="center"/>
              <w:rPr>
                <w:rFonts w:ascii="Arial" w:hAnsi="Arial"/>
                <w:sz w:val="16"/>
                <w:szCs w:val="16"/>
                <w:lang w:eastAsia="ja-JP"/>
              </w:rPr>
            </w:pPr>
            <w:r w:rsidRPr="00DE04F0">
              <w:rPr>
                <w:rFonts w:ascii="Arial" w:hAnsi="Arial"/>
                <w:sz w:val="18"/>
              </w:rPr>
              <w:t>DC_48B_n46A</w:t>
            </w:r>
          </w:p>
          <w:p w14:paraId="1FE1AB89" w14:textId="77777777" w:rsidR="0041530E" w:rsidRPr="00DE04F0" w:rsidRDefault="0041530E" w:rsidP="003A31B4">
            <w:pPr>
              <w:keepNext/>
              <w:keepLines/>
              <w:spacing w:after="0"/>
              <w:jc w:val="center"/>
              <w:rPr>
                <w:rFonts w:ascii="Arial" w:hAnsi="Arial"/>
                <w:sz w:val="16"/>
                <w:szCs w:val="16"/>
                <w:lang w:eastAsia="ja-JP"/>
              </w:rPr>
            </w:pPr>
            <w:r w:rsidRPr="00DE04F0">
              <w:rPr>
                <w:rFonts w:ascii="Arial" w:hAnsi="Arial"/>
                <w:sz w:val="18"/>
              </w:rPr>
              <w:t>DC_48C_n46A</w:t>
            </w:r>
          </w:p>
          <w:p w14:paraId="2F7E7512" w14:textId="77777777" w:rsidR="0041530E" w:rsidRPr="00DE04F0" w:rsidRDefault="0041530E" w:rsidP="003A31B4">
            <w:pPr>
              <w:keepNext/>
              <w:keepLines/>
              <w:spacing w:after="0"/>
              <w:jc w:val="center"/>
              <w:rPr>
                <w:rFonts w:ascii="Arial" w:hAnsi="Arial"/>
                <w:sz w:val="16"/>
                <w:szCs w:val="16"/>
                <w:lang w:eastAsia="ja-JP"/>
              </w:rPr>
            </w:pPr>
            <w:r w:rsidRPr="00DE04F0">
              <w:rPr>
                <w:rFonts w:ascii="Arial" w:hAnsi="Arial"/>
                <w:sz w:val="18"/>
              </w:rPr>
              <w:t>DC_48D_n46A</w:t>
            </w:r>
          </w:p>
          <w:p w14:paraId="215E0643" w14:textId="77777777" w:rsidR="0041530E" w:rsidRPr="00DE04F0" w:rsidRDefault="0041530E" w:rsidP="003A31B4">
            <w:pPr>
              <w:keepNext/>
              <w:keepLines/>
              <w:spacing w:after="0"/>
              <w:jc w:val="center"/>
              <w:rPr>
                <w:rFonts w:ascii="Arial" w:hAnsi="Arial"/>
                <w:sz w:val="16"/>
                <w:szCs w:val="16"/>
                <w:lang w:eastAsia="ja-JP"/>
              </w:rPr>
            </w:pPr>
            <w:r w:rsidRPr="00DE04F0">
              <w:rPr>
                <w:rFonts w:ascii="Arial" w:hAnsi="Arial"/>
                <w:sz w:val="18"/>
              </w:rPr>
              <w:t>DC_48E_n46A</w:t>
            </w:r>
          </w:p>
          <w:p w14:paraId="2F230033" w14:textId="77777777" w:rsidR="0041530E" w:rsidRPr="00DE04F0" w:rsidRDefault="0041530E" w:rsidP="003A31B4">
            <w:pPr>
              <w:keepNext/>
              <w:keepLines/>
              <w:spacing w:after="0"/>
              <w:jc w:val="center"/>
              <w:rPr>
                <w:rFonts w:ascii="Arial" w:hAnsi="Arial"/>
                <w:sz w:val="16"/>
                <w:szCs w:val="16"/>
                <w:lang w:eastAsia="ja-JP"/>
              </w:rPr>
            </w:pPr>
            <w:r w:rsidRPr="00DE04F0">
              <w:rPr>
                <w:rFonts w:ascii="Arial" w:hAnsi="Arial"/>
                <w:sz w:val="18"/>
              </w:rPr>
              <w:t>DC_48A_n46B</w:t>
            </w:r>
          </w:p>
          <w:p w14:paraId="6CCB5F6B" w14:textId="77777777" w:rsidR="0041530E" w:rsidRPr="00DE04F0" w:rsidRDefault="0041530E" w:rsidP="003A31B4">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5118833B" w14:textId="77777777" w:rsidR="0041530E" w:rsidRPr="00DE04F0" w:rsidRDefault="0041530E" w:rsidP="003A31B4">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346F55E9" w14:textId="77777777" w:rsidR="0041530E" w:rsidRPr="00DE04F0" w:rsidRDefault="0041530E" w:rsidP="003A31B4">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2E3F9F91" w14:textId="77777777" w:rsidR="0041530E" w:rsidRPr="00DE04F0" w:rsidRDefault="0041530E" w:rsidP="003A31B4">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59D941EF" w14:textId="77777777" w:rsidR="0041530E" w:rsidRPr="00DE04F0" w:rsidRDefault="0041530E" w:rsidP="003A31B4">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7EC359DE" w14:textId="77777777" w:rsidR="0041530E" w:rsidRPr="00DE04F0" w:rsidRDefault="0041530E" w:rsidP="003A31B4">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275B9701" w14:textId="77777777" w:rsidR="0041530E" w:rsidRPr="00DE04F0" w:rsidRDefault="0041530E" w:rsidP="003A31B4">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7FBCD6DA" w14:textId="77777777" w:rsidR="0041530E" w:rsidRPr="00DE04F0" w:rsidRDefault="0041530E" w:rsidP="003A31B4">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0A8B7311" w14:textId="77777777" w:rsidR="0041530E" w:rsidRPr="00DE04F0" w:rsidRDefault="0041530E" w:rsidP="003A31B4">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22CA0F0C" w14:textId="77777777" w:rsidR="0041530E" w:rsidRPr="00DE04F0" w:rsidRDefault="0041530E" w:rsidP="003A31B4">
            <w:pPr>
              <w:keepNext/>
              <w:keepLines/>
              <w:spacing w:after="0"/>
              <w:jc w:val="center"/>
              <w:rPr>
                <w:rFonts w:ascii="Arial" w:hAnsi="Arial"/>
                <w:sz w:val="16"/>
                <w:szCs w:val="16"/>
                <w:lang w:eastAsia="ja-JP"/>
              </w:rPr>
            </w:pPr>
            <w:r w:rsidRPr="00DE04F0">
              <w:rPr>
                <w:rFonts w:ascii="Arial" w:hAnsi="Arial"/>
                <w:sz w:val="18"/>
              </w:rPr>
              <w:t>DC_48A_n46D</w:t>
            </w:r>
          </w:p>
          <w:p w14:paraId="3CAFF7DB" w14:textId="77777777" w:rsidR="0041530E" w:rsidRPr="00DE04F0" w:rsidRDefault="0041530E" w:rsidP="003A31B4">
            <w:pPr>
              <w:keepNext/>
              <w:keepLines/>
              <w:spacing w:after="0"/>
              <w:jc w:val="center"/>
              <w:rPr>
                <w:rFonts w:ascii="Arial" w:hAnsi="Arial"/>
                <w:sz w:val="16"/>
                <w:szCs w:val="16"/>
                <w:lang w:eastAsia="ja-JP"/>
              </w:rPr>
            </w:pPr>
            <w:r w:rsidRPr="00DE04F0">
              <w:rPr>
                <w:rFonts w:ascii="Arial" w:hAnsi="Arial"/>
                <w:sz w:val="18"/>
              </w:rPr>
              <w:t>DC_48B_n46D</w:t>
            </w:r>
          </w:p>
          <w:p w14:paraId="45C464C0" w14:textId="77777777" w:rsidR="0041530E" w:rsidRPr="00DE04F0" w:rsidRDefault="0041530E" w:rsidP="003A31B4">
            <w:pPr>
              <w:keepNext/>
              <w:keepLines/>
              <w:spacing w:after="0"/>
              <w:jc w:val="center"/>
              <w:rPr>
                <w:rFonts w:ascii="Arial" w:hAnsi="Arial"/>
                <w:sz w:val="16"/>
                <w:szCs w:val="16"/>
                <w:lang w:eastAsia="ja-JP"/>
              </w:rPr>
            </w:pPr>
            <w:r w:rsidRPr="00DE04F0">
              <w:rPr>
                <w:rFonts w:ascii="Arial" w:hAnsi="Arial"/>
                <w:sz w:val="18"/>
              </w:rPr>
              <w:t>DC_48C_n46D</w:t>
            </w:r>
          </w:p>
          <w:p w14:paraId="1A59EB93" w14:textId="77777777" w:rsidR="0041530E" w:rsidRPr="00DE04F0" w:rsidRDefault="0041530E" w:rsidP="003A31B4">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06AF275E" w14:textId="77777777" w:rsidR="0041530E" w:rsidRPr="00DE04F0" w:rsidRDefault="0041530E" w:rsidP="003A31B4">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08860723" w14:textId="77777777" w:rsidR="0041530E" w:rsidRPr="00DE04F0" w:rsidRDefault="0041530E" w:rsidP="003A31B4">
            <w:pPr>
              <w:keepNext/>
              <w:keepLines/>
              <w:spacing w:after="0"/>
              <w:jc w:val="center"/>
              <w:rPr>
                <w:rFonts w:ascii="Arial" w:hAnsi="Arial"/>
                <w:sz w:val="18"/>
                <w:lang w:val="fr-FR" w:eastAsia="fi-FI"/>
              </w:rPr>
            </w:pPr>
          </w:p>
        </w:tc>
        <w:tc>
          <w:tcPr>
            <w:tcW w:w="2280" w:type="dxa"/>
          </w:tcPr>
          <w:p w14:paraId="18CC6FDB" w14:textId="77777777" w:rsidR="0041530E" w:rsidRPr="00DE04F0" w:rsidRDefault="0041530E" w:rsidP="003A31B4">
            <w:pPr>
              <w:keepNext/>
              <w:keepLines/>
              <w:spacing w:after="0"/>
              <w:jc w:val="center"/>
              <w:rPr>
                <w:rFonts w:ascii="Arial" w:hAnsi="Arial"/>
                <w:sz w:val="16"/>
                <w:szCs w:val="16"/>
              </w:rPr>
            </w:pPr>
            <w:r w:rsidRPr="00DE04F0">
              <w:rPr>
                <w:rFonts w:ascii="Arial" w:hAnsi="Arial"/>
                <w:sz w:val="18"/>
              </w:rPr>
              <w:t>DC_48A_n46A</w:t>
            </w:r>
          </w:p>
          <w:p w14:paraId="75EBE97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766964CE"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44D318A"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5C3D1CD9" w14:textId="77777777" w:rsidTr="003A31B4">
        <w:trPr>
          <w:trHeight w:val="187"/>
          <w:jc w:val="center"/>
        </w:trPr>
        <w:tc>
          <w:tcPr>
            <w:tcW w:w="2463" w:type="dxa"/>
            <w:shd w:val="clear" w:color="auto" w:fill="auto"/>
            <w:noWrap/>
          </w:tcPr>
          <w:p w14:paraId="1E189BC9"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DC_48A_n66A</w:t>
            </w:r>
          </w:p>
          <w:p w14:paraId="311D30A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DC_48C_n66A</w:t>
            </w:r>
          </w:p>
          <w:p w14:paraId="47DF7CA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DC_48D_n66A</w:t>
            </w:r>
          </w:p>
          <w:p w14:paraId="63BF2A8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37CE640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03E0B0EC"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zh-TW"/>
              </w:rPr>
              <w:t>No</w:t>
            </w:r>
          </w:p>
        </w:tc>
        <w:tc>
          <w:tcPr>
            <w:tcW w:w="2738" w:type="dxa"/>
          </w:tcPr>
          <w:p w14:paraId="5DF006AE"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42864AC0" w14:textId="77777777" w:rsidTr="003A31B4">
        <w:trPr>
          <w:trHeight w:val="187"/>
          <w:jc w:val="center"/>
        </w:trPr>
        <w:tc>
          <w:tcPr>
            <w:tcW w:w="2463" w:type="dxa"/>
            <w:shd w:val="clear" w:color="auto" w:fill="auto"/>
            <w:noWrap/>
          </w:tcPr>
          <w:p w14:paraId="2F88904B"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DC_48A_n71A</w:t>
            </w:r>
          </w:p>
          <w:p w14:paraId="25145075" w14:textId="77777777" w:rsidR="0041530E" w:rsidRPr="00DE04F0" w:rsidRDefault="0041530E" w:rsidP="003A31B4">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175F6FB9" w14:textId="77777777" w:rsidR="0041530E" w:rsidRPr="00DE04F0" w:rsidRDefault="0041530E" w:rsidP="003A31B4">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434DD02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1B37D1C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47784039" w14:textId="77777777" w:rsidR="0041530E" w:rsidRPr="00DE04F0" w:rsidRDefault="0041530E" w:rsidP="003A31B4">
            <w:pPr>
              <w:keepNext/>
              <w:keepLines/>
              <w:spacing w:after="0"/>
              <w:jc w:val="center"/>
              <w:rPr>
                <w:rFonts w:ascii="Arial" w:hAnsi="Arial"/>
                <w:sz w:val="18"/>
              </w:rPr>
            </w:pPr>
            <w:r w:rsidRPr="00DE04F0">
              <w:rPr>
                <w:rFonts w:ascii="Arial" w:hAnsi="Arial"/>
                <w:sz w:val="18"/>
                <w:lang w:eastAsia="zh-TW"/>
              </w:rPr>
              <w:t>No</w:t>
            </w:r>
          </w:p>
        </w:tc>
        <w:tc>
          <w:tcPr>
            <w:tcW w:w="2738" w:type="dxa"/>
          </w:tcPr>
          <w:p w14:paraId="6B449EA0"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25E8C6E0" w14:textId="77777777" w:rsidTr="003A31B4">
        <w:trPr>
          <w:trHeight w:val="187"/>
          <w:jc w:val="center"/>
        </w:trPr>
        <w:tc>
          <w:tcPr>
            <w:tcW w:w="2463" w:type="dxa"/>
            <w:shd w:val="clear" w:color="auto" w:fill="auto"/>
            <w:noWrap/>
          </w:tcPr>
          <w:p w14:paraId="34EE6D82"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rPr>
              <w:t>DC_48A-48A_n71A</w:t>
            </w:r>
          </w:p>
          <w:p w14:paraId="39EBF230"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2BB6ECB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23A4C536"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32E6517"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4AA5E282" w14:textId="77777777" w:rsidTr="003A31B4">
        <w:trPr>
          <w:trHeight w:val="187"/>
          <w:jc w:val="center"/>
        </w:trPr>
        <w:tc>
          <w:tcPr>
            <w:tcW w:w="2463" w:type="dxa"/>
            <w:shd w:val="clear" w:color="auto" w:fill="auto"/>
            <w:noWrap/>
            <w:vAlign w:val="center"/>
          </w:tcPr>
          <w:p w14:paraId="6E223699" w14:textId="77777777" w:rsidR="0041530E" w:rsidRPr="00DE04F0" w:rsidRDefault="0041530E" w:rsidP="003A31B4">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31957768" w14:textId="77777777" w:rsidR="0041530E" w:rsidRPr="00DE04F0" w:rsidRDefault="0041530E" w:rsidP="003A31B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4E1292F1" w14:textId="77777777" w:rsidR="0041530E" w:rsidRPr="00DE04F0" w:rsidRDefault="0041530E" w:rsidP="003A31B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399C104D" w14:textId="77777777" w:rsidR="0041530E" w:rsidRPr="00DE04F0" w:rsidRDefault="0041530E" w:rsidP="003A31B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332A3144" w14:textId="77777777" w:rsidR="0041530E" w:rsidRPr="00DE04F0" w:rsidRDefault="0041530E" w:rsidP="003A31B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74B0C8A1" w14:textId="77777777" w:rsidR="0041530E" w:rsidRPr="00DE04F0" w:rsidRDefault="0041530E" w:rsidP="003A31B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3D0DBAE7" w14:textId="77777777" w:rsidR="0041530E" w:rsidRPr="00DE04F0" w:rsidRDefault="0041530E" w:rsidP="003A31B4">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52C817D8" w14:textId="77777777" w:rsidR="0041530E" w:rsidRPr="00DE04F0" w:rsidRDefault="0041530E" w:rsidP="003A31B4">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614790D5" w14:textId="77777777" w:rsidR="0041530E" w:rsidRPr="00DE04F0" w:rsidRDefault="0041530E" w:rsidP="003A31B4">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118C33A4" w14:textId="77777777" w:rsidR="0041530E" w:rsidRPr="00DE04F0" w:rsidRDefault="0041530E" w:rsidP="003A31B4">
            <w:pPr>
              <w:keepNext/>
              <w:keepLines/>
              <w:spacing w:after="0"/>
              <w:jc w:val="center"/>
              <w:rPr>
                <w:rFonts w:ascii="Arial" w:hAnsi="Arial"/>
                <w:sz w:val="18"/>
              </w:rPr>
            </w:pPr>
          </w:p>
        </w:tc>
      </w:tr>
      <w:tr w:rsidR="0041530E" w:rsidRPr="00DE04F0" w14:paraId="0CC2394C" w14:textId="77777777" w:rsidTr="003A31B4">
        <w:trPr>
          <w:trHeight w:val="187"/>
          <w:jc w:val="center"/>
        </w:trPr>
        <w:tc>
          <w:tcPr>
            <w:tcW w:w="2463" w:type="dxa"/>
            <w:shd w:val="clear" w:color="auto" w:fill="auto"/>
            <w:noWrap/>
            <w:vAlign w:val="center"/>
          </w:tcPr>
          <w:p w14:paraId="58EF7D73" w14:textId="77777777" w:rsidR="0041530E" w:rsidRPr="00DE04F0" w:rsidRDefault="0041530E" w:rsidP="003A31B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76AC9804" w14:textId="77777777" w:rsidR="0041530E" w:rsidRPr="00DE04F0" w:rsidRDefault="0041530E" w:rsidP="003A31B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5650B93A" w14:textId="77777777" w:rsidR="0041530E" w:rsidRPr="00DE04F0" w:rsidRDefault="0041530E" w:rsidP="003A31B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71DED5EF" w14:textId="77777777" w:rsidR="0041530E" w:rsidRPr="00DE04F0" w:rsidRDefault="0041530E" w:rsidP="003A31B4">
            <w:pPr>
              <w:keepNext/>
              <w:keepLines/>
              <w:spacing w:after="0"/>
              <w:jc w:val="center"/>
              <w:rPr>
                <w:rFonts w:ascii="Arial" w:hAnsi="Arial"/>
                <w:sz w:val="18"/>
              </w:rPr>
            </w:pPr>
          </w:p>
        </w:tc>
      </w:tr>
      <w:tr w:rsidR="0041530E" w:rsidRPr="00DE04F0" w14:paraId="0065A349" w14:textId="77777777" w:rsidTr="003A31B4">
        <w:trPr>
          <w:trHeight w:val="187"/>
          <w:jc w:val="center"/>
        </w:trPr>
        <w:tc>
          <w:tcPr>
            <w:tcW w:w="2463" w:type="dxa"/>
            <w:shd w:val="clear" w:color="auto" w:fill="auto"/>
            <w:noWrap/>
            <w:vAlign w:val="center"/>
          </w:tcPr>
          <w:p w14:paraId="121CDBAC" w14:textId="77777777" w:rsidR="0041530E" w:rsidRPr="00DE04F0" w:rsidRDefault="0041530E" w:rsidP="003A31B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78241EC3" w14:textId="77777777" w:rsidR="0041530E" w:rsidRPr="00DE04F0" w:rsidRDefault="0041530E" w:rsidP="003A31B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1CBD1168" w14:textId="77777777" w:rsidR="0041530E" w:rsidRPr="00DE04F0" w:rsidRDefault="0041530E" w:rsidP="003A31B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1C519248" w14:textId="77777777" w:rsidR="0041530E" w:rsidRPr="00DE04F0" w:rsidRDefault="0041530E" w:rsidP="003A31B4">
            <w:pPr>
              <w:keepNext/>
              <w:keepLines/>
              <w:spacing w:after="0"/>
              <w:jc w:val="center"/>
              <w:rPr>
                <w:rFonts w:ascii="Arial" w:hAnsi="Arial"/>
                <w:sz w:val="18"/>
              </w:rPr>
            </w:pPr>
          </w:p>
        </w:tc>
      </w:tr>
      <w:tr w:rsidR="0041530E" w:rsidRPr="00DE04F0" w14:paraId="2459132B" w14:textId="77777777" w:rsidTr="003A31B4">
        <w:trPr>
          <w:trHeight w:val="187"/>
          <w:jc w:val="center"/>
        </w:trPr>
        <w:tc>
          <w:tcPr>
            <w:tcW w:w="2463" w:type="dxa"/>
            <w:shd w:val="clear" w:color="auto" w:fill="auto"/>
            <w:noWrap/>
          </w:tcPr>
          <w:p w14:paraId="5635D3CD"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lastRenderedPageBreak/>
              <w:t>DC_</w:t>
            </w:r>
            <w:r w:rsidRPr="00DE04F0">
              <w:rPr>
                <w:rFonts w:ascii="Arial" w:hAnsi="Arial"/>
                <w:sz w:val="18"/>
                <w:lang w:eastAsia="zh-CN"/>
              </w:rPr>
              <w:t>66A_n2A</w:t>
            </w:r>
          </w:p>
          <w:p w14:paraId="6A0B46B9"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4DA51AF9" w14:textId="77777777" w:rsidR="0041530E" w:rsidRPr="00DE04F0" w:rsidRDefault="0041530E" w:rsidP="003A31B4">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52088E49"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2D475977"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254006FE" w14:textId="77777777" w:rsidR="0041530E" w:rsidRPr="00DE04F0" w:rsidRDefault="0041530E" w:rsidP="003A31B4">
            <w:pPr>
              <w:keepNext/>
              <w:keepLines/>
              <w:spacing w:after="0"/>
              <w:jc w:val="center"/>
              <w:rPr>
                <w:rFonts w:ascii="Arial" w:hAnsi="Arial"/>
                <w:sz w:val="18"/>
              </w:rPr>
            </w:pPr>
          </w:p>
        </w:tc>
      </w:tr>
      <w:tr w:rsidR="0041530E" w:rsidRPr="00DE04F0" w14:paraId="07E55408" w14:textId="77777777" w:rsidTr="003A31B4">
        <w:trPr>
          <w:trHeight w:val="187"/>
          <w:jc w:val="center"/>
        </w:trPr>
        <w:tc>
          <w:tcPr>
            <w:tcW w:w="2463" w:type="dxa"/>
            <w:shd w:val="clear" w:color="auto" w:fill="auto"/>
            <w:noWrap/>
          </w:tcPr>
          <w:p w14:paraId="08412ABF" w14:textId="77777777" w:rsidR="0041530E" w:rsidRPr="00DE04F0" w:rsidRDefault="0041530E" w:rsidP="003A31B4">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14:paraId="471197D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08FBAECA" w14:textId="77777777" w:rsidR="0041530E" w:rsidRPr="00DE04F0" w:rsidRDefault="0041530E" w:rsidP="003A31B4">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3A6D2305" w14:textId="77777777" w:rsidR="0041530E" w:rsidRPr="00DE04F0" w:rsidRDefault="0041530E" w:rsidP="003A31B4">
            <w:pPr>
              <w:keepNext/>
              <w:keepLines/>
              <w:spacing w:after="0"/>
              <w:jc w:val="center"/>
              <w:rPr>
                <w:rFonts w:ascii="Arial" w:hAnsi="Arial"/>
                <w:sz w:val="18"/>
              </w:rPr>
            </w:pPr>
          </w:p>
        </w:tc>
      </w:tr>
      <w:tr w:rsidR="0041530E" w:rsidRPr="00DE04F0" w14:paraId="480CC353" w14:textId="77777777" w:rsidTr="003A31B4">
        <w:trPr>
          <w:trHeight w:val="187"/>
          <w:jc w:val="center"/>
        </w:trPr>
        <w:tc>
          <w:tcPr>
            <w:tcW w:w="2463" w:type="dxa"/>
            <w:shd w:val="clear" w:color="auto" w:fill="auto"/>
            <w:noWrap/>
          </w:tcPr>
          <w:p w14:paraId="03D568E3"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2D2585D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138D2802" w14:textId="77777777" w:rsidR="0041530E" w:rsidRPr="00DE04F0" w:rsidRDefault="0041530E" w:rsidP="003A31B4">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29449B76" w14:textId="77777777" w:rsidR="0041530E" w:rsidRPr="00DE04F0" w:rsidRDefault="0041530E" w:rsidP="003A31B4">
            <w:pPr>
              <w:keepNext/>
              <w:keepLines/>
              <w:spacing w:after="0"/>
              <w:jc w:val="center"/>
              <w:rPr>
                <w:rFonts w:ascii="Arial" w:hAnsi="Arial"/>
                <w:sz w:val="18"/>
              </w:rPr>
            </w:pPr>
          </w:p>
        </w:tc>
      </w:tr>
      <w:tr w:rsidR="0041530E" w:rsidRPr="00DE04F0" w14:paraId="25077D05" w14:textId="77777777" w:rsidTr="003A31B4">
        <w:trPr>
          <w:trHeight w:val="187"/>
          <w:jc w:val="center"/>
        </w:trPr>
        <w:tc>
          <w:tcPr>
            <w:tcW w:w="2463" w:type="dxa"/>
            <w:shd w:val="clear" w:color="auto" w:fill="auto"/>
            <w:noWrap/>
          </w:tcPr>
          <w:p w14:paraId="2CAE2F9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316508B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0C0CA2FC" w14:textId="77777777" w:rsidR="0041530E" w:rsidRPr="00DE04F0" w:rsidRDefault="0041530E" w:rsidP="003A31B4">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5BD56819" w14:textId="77777777" w:rsidR="0041530E" w:rsidRPr="00DE04F0" w:rsidRDefault="0041530E" w:rsidP="003A31B4">
            <w:pPr>
              <w:keepNext/>
              <w:keepLines/>
              <w:spacing w:after="0"/>
              <w:jc w:val="center"/>
              <w:rPr>
                <w:rFonts w:ascii="Arial" w:hAnsi="Arial"/>
                <w:sz w:val="18"/>
              </w:rPr>
            </w:pPr>
          </w:p>
        </w:tc>
      </w:tr>
      <w:tr w:rsidR="0041530E" w:rsidRPr="00DE04F0" w14:paraId="606A42ED" w14:textId="77777777" w:rsidTr="003A31B4">
        <w:trPr>
          <w:trHeight w:val="187"/>
          <w:jc w:val="center"/>
        </w:trPr>
        <w:tc>
          <w:tcPr>
            <w:tcW w:w="2463" w:type="dxa"/>
            <w:shd w:val="clear" w:color="auto" w:fill="auto"/>
            <w:noWrap/>
          </w:tcPr>
          <w:p w14:paraId="2B53FEE9"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ja-JP"/>
              </w:rPr>
              <w:t>DC_66A_n5A</w:t>
            </w:r>
          </w:p>
          <w:p w14:paraId="5066FF2B" w14:textId="77777777" w:rsidR="0041530E" w:rsidRPr="00DE04F0" w:rsidRDefault="0041530E" w:rsidP="003A31B4">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1A57FC40" w14:textId="77777777" w:rsidR="0041530E" w:rsidRPr="00DE04F0" w:rsidRDefault="0041530E" w:rsidP="003A31B4">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3C74DEB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6A92016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7E4CB936"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6AD1A323" w14:textId="77777777" w:rsidTr="003A31B4">
        <w:trPr>
          <w:trHeight w:val="187"/>
          <w:jc w:val="center"/>
        </w:trPr>
        <w:tc>
          <w:tcPr>
            <w:tcW w:w="2463" w:type="dxa"/>
            <w:shd w:val="clear" w:color="auto" w:fill="auto"/>
            <w:noWrap/>
          </w:tcPr>
          <w:p w14:paraId="6796771B"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12642E10"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2847DAD4"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67A2C7A3"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7DD2AB09" w14:textId="77777777" w:rsidTr="003A31B4">
        <w:trPr>
          <w:trHeight w:val="187"/>
          <w:jc w:val="center"/>
        </w:trPr>
        <w:tc>
          <w:tcPr>
            <w:tcW w:w="2463" w:type="dxa"/>
            <w:shd w:val="clear" w:color="auto" w:fill="auto"/>
            <w:noWrap/>
          </w:tcPr>
          <w:p w14:paraId="076C574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625CDF1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1FE733D9"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03BCD20B"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72529D84" w14:textId="77777777" w:rsidTr="003A31B4">
        <w:trPr>
          <w:trHeight w:val="187"/>
          <w:jc w:val="center"/>
        </w:trPr>
        <w:tc>
          <w:tcPr>
            <w:tcW w:w="2463" w:type="dxa"/>
            <w:shd w:val="clear" w:color="auto" w:fill="auto"/>
            <w:noWrap/>
          </w:tcPr>
          <w:p w14:paraId="15F87D9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78F602E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10DA7951"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286CD5CB" w14:textId="77777777" w:rsidR="0041530E" w:rsidRPr="00DE04F0" w:rsidRDefault="0041530E" w:rsidP="003A31B4">
            <w:pPr>
              <w:keepNext/>
              <w:keepLines/>
              <w:spacing w:after="0"/>
              <w:jc w:val="center"/>
              <w:rPr>
                <w:rFonts w:ascii="Arial" w:hAnsi="Arial" w:cs="Arial"/>
                <w:sz w:val="18"/>
                <w:lang w:eastAsia="fi-FI"/>
              </w:rPr>
            </w:pPr>
          </w:p>
        </w:tc>
      </w:tr>
      <w:tr w:rsidR="0041530E" w:rsidRPr="00DE04F0" w14:paraId="01210666" w14:textId="77777777" w:rsidTr="003A31B4">
        <w:trPr>
          <w:trHeight w:val="187"/>
          <w:jc w:val="center"/>
        </w:trPr>
        <w:tc>
          <w:tcPr>
            <w:tcW w:w="2463" w:type="dxa"/>
            <w:shd w:val="clear" w:color="auto" w:fill="auto"/>
            <w:noWrap/>
          </w:tcPr>
          <w:p w14:paraId="6671C9CF" w14:textId="77777777" w:rsidR="0041530E" w:rsidRPr="00DE04F0" w:rsidRDefault="0041530E" w:rsidP="003A31B4">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365809F4" w14:textId="77777777" w:rsidR="0041530E" w:rsidRPr="00DE04F0" w:rsidRDefault="0041530E" w:rsidP="003A31B4">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A82A3DD" w14:textId="77777777" w:rsidR="0041530E" w:rsidRPr="00DE04F0" w:rsidRDefault="0041530E" w:rsidP="003A31B4">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0D54767" w14:textId="77777777" w:rsidR="0041530E" w:rsidRPr="00DE04F0" w:rsidRDefault="0041530E" w:rsidP="003A31B4">
            <w:pPr>
              <w:keepNext/>
              <w:keepLines/>
              <w:spacing w:after="0"/>
              <w:jc w:val="center"/>
              <w:rPr>
                <w:rFonts w:ascii="Arial" w:hAnsi="Arial" w:cs="Arial"/>
                <w:sz w:val="18"/>
                <w:lang w:eastAsia="fi-FI"/>
              </w:rPr>
            </w:pPr>
          </w:p>
        </w:tc>
      </w:tr>
      <w:tr w:rsidR="0041530E" w:rsidRPr="00DE04F0" w14:paraId="3F2D8794" w14:textId="77777777" w:rsidTr="003A31B4">
        <w:trPr>
          <w:trHeight w:val="187"/>
          <w:jc w:val="center"/>
        </w:trPr>
        <w:tc>
          <w:tcPr>
            <w:tcW w:w="2463" w:type="dxa"/>
            <w:shd w:val="clear" w:color="auto" w:fill="auto"/>
            <w:noWrap/>
          </w:tcPr>
          <w:p w14:paraId="6AFF3192" w14:textId="77777777" w:rsidR="0041530E" w:rsidRPr="00DE04F0" w:rsidRDefault="0041530E" w:rsidP="003A31B4">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5B1DA8EC" w14:textId="77777777" w:rsidR="0041530E" w:rsidRPr="00DE04F0" w:rsidRDefault="0041530E" w:rsidP="003A31B4">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1BE646EB" w14:textId="77777777" w:rsidR="0041530E" w:rsidRPr="00DE04F0" w:rsidRDefault="0041530E" w:rsidP="003A31B4">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C3B6F66" w14:textId="77777777" w:rsidR="0041530E" w:rsidRPr="00DE04F0" w:rsidRDefault="0041530E" w:rsidP="003A31B4">
            <w:pPr>
              <w:keepNext/>
              <w:keepLines/>
              <w:spacing w:after="0"/>
              <w:jc w:val="center"/>
              <w:rPr>
                <w:rFonts w:ascii="Arial" w:hAnsi="Arial" w:cs="Arial"/>
                <w:sz w:val="18"/>
                <w:lang w:eastAsia="fi-FI"/>
              </w:rPr>
            </w:pPr>
          </w:p>
        </w:tc>
      </w:tr>
      <w:tr w:rsidR="0041530E" w:rsidRPr="00DE04F0" w14:paraId="4892CB4C" w14:textId="77777777" w:rsidTr="003A31B4">
        <w:trPr>
          <w:trHeight w:val="187"/>
          <w:jc w:val="center"/>
        </w:trPr>
        <w:tc>
          <w:tcPr>
            <w:tcW w:w="2463" w:type="dxa"/>
            <w:shd w:val="clear" w:color="auto" w:fill="auto"/>
            <w:noWrap/>
          </w:tcPr>
          <w:p w14:paraId="50B7056B" w14:textId="77777777" w:rsidR="0041530E" w:rsidRPr="00DE04F0" w:rsidRDefault="0041530E" w:rsidP="003A31B4">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1857ACBF" w14:textId="77777777" w:rsidR="0041530E" w:rsidRPr="00DE04F0" w:rsidRDefault="0041530E" w:rsidP="003A31B4">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768ACAD0" w14:textId="77777777" w:rsidR="0041530E" w:rsidRPr="00DE04F0" w:rsidRDefault="0041530E" w:rsidP="003A31B4">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5938CF1" w14:textId="77777777" w:rsidR="0041530E" w:rsidRPr="00DE04F0" w:rsidRDefault="0041530E" w:rsidP="003A31B4">
            <w:pPr>
              <w:keepNext/>
              <w:keepLines/>
              <w:spacing w:after="0"/>
              <w:jc w:val="center"/>
              <w:rPr>
                <w:rFonts w:ascii="Arial" w:hAnsi="Arial" w:cs="Arial"/>
                <w:sz w:val="18"/>
                <w:lang w:eastAsia="fi-FI"/>
              </w:rPr>
            </w:pPr>
          </w:p>
        </w:tc>
      </w:tr>
      <w:tr w:rsidR="0041530E" w:rsidRPr="00DE04F0" w14:paraId="675ADEC3" w14:textId="77777777" w:rsidTr="003A31B4">
        <w:trPr>
          <w:trHeight w:val="187"/>
          <w:jc w:val="center"/>
        </w:trPr>
        <w:tc>
          <w:tcPr>
            <w:tcW w:w="2463" w:type="dxa"/>
            <w:shd w:val="clear" w:color="auto" w:fill="auto"/>
            <w:noWrap/>
          </w:tcPr>
          <w:p w14:paraId="428E02F8" w14:textId="77777777" w:rsidR="0041530E" w:rsidRPr="00DE04F0" w:rsidRDefault="0041530E" w:rsidP="003A31B4">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5D14AE3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7D6BA6A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5E5437D"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3DA0A119" w14:textId="77777777" w:rsidTr="003A31B4">
        <w:trPr>
          <w:trHeight w:val="187"/>
          <w:jc w:val="center"/>
        </w:trPr>
        <w:tc>
          <w:tcPr>
            <w:tcW w:w="2463" w:type="dxa"/>
            <w:shd w:val="clear" w:color="auto" w:fill="auto"/>
            <w:noWrap/>
          </w:tcPr>
          <w:p w14:paraId="2420BC34"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16E0D6CF"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4A9D745A"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15858088" w14:textId="77777777" w:rsidR="0041530E" w:rsidRPr="00DE04F0" w:rsidRDefault="0041530E" w:rsidP="003A31B4">
            <w:pPr>
              <w:keepNext/>
              <w:keepLines/>
              <w:spacing w:after="0"/>
              <w:jc w:val="center"/>
              <w:rPr>
                <w:rFonts w:ascii="Arial" w:hAnsi="Arial"/>
                <w:sz w:val="18"/>
              </w:rPr>
            </w:pPr>
          </w:p>
        </w:tc>
      </w:tr>
      <w:tr w:rsidR="0041530E" w:rsidRPr="00DE04F0" w14:paraId="05173BDB" w14:textId="77777777" w:rsidTr="003A31B4">
        <w:trPr>
          <w:trHeight w:val="187"/>
          <w:jc w:val="center"/>
        </w:trPr>
        <w:tc>
          <w:tcPr>
            <w:tcW w:w="2463" w:type="dxa"/>
            <w:shd w:val="clear" w:color="auto" w:fill="auto"/>
            <w:noWrap/>
          </w:tcPr>
          <w:p w14:paraId="5650FEB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7C47B87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667DC510" w14:textId="77777777" w:rsidR="0041530E" w:rsidRPr="00DE04F0" w:rsidRDefault="0041530E" w:rsidP="003A31B4">
            <w:pPr>
              <w:keepNext/>
              <w:keepLines/>
              <w:spacing w:after="0"/>
              <w:jc w:val="center"/>
              <w:rPr>
                <w:rFonts w:ascii="Arial" w:hAnsi="Arial"/>
                <w:sz w:val="18"/>
              </w:rPr>
            </w:pPr>
            <w:r w:rsidRPr="00DE04F0">
              <w:rPr>
                <w:rFonts w:ascii="Arial" w:hAnsi="Arial"/>
                <w:sz w:val="18"/>
              </w:rPr>
              <w:t>No</w:t>
            </w:r>
          </w:p>
        </w:tc>
        <w:tc>
          <w:tcPr>
            <w:tcW w:w="2738" w:type="dxa"/>
          </w:tcPr>
          <w:p w14:paraId="01FDEA6E"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70898A33" w14:textId="77777777" w:rsidTr="003A31B4">
        <w:trPr>
          <w:trHeight w:val="187"/>
          <w:jc w:val="center"/>
        </w:trPr>
        <w:tc>
          <w:tcPr>
            <w:tcW w:w="2463" w:type="dxa"/>
            <w:shd w:val="clear" w:color="auto" w:fill="auto"/>
            <w:noWrap/>
          </w:tcPr>
          <w:p w14:paraId="675FF562" w14:textId="77777777" w:rsidR="0041530E" w:rsidRPr="00DE04F0" w:rsidRDefault="0041530E" w:rsidP="003A31B4">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6755A39B" w14:textId="77777777" w:rsidR="0041530E" w:rsidRPr="00DE04F0" w:rsidRDefault="0041530E" w:rsidP="003A31B4">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5B725B41" w14:textId="77777777" w:rsidR="0041530E" w:rsidRPr="00DE04F0" w:rsidRDefault="0041530E" w:rsidP="003A31B4">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4D23C6AC" w14:textId="77777777" w:rsidR="0041530E" w:rsidRPr="00DE04F0" w:rsidRDefault="0041530E" w:rsidP="003A31B4">
            <w:pPr>
              <w:keepNext/>
              <w:keepLines/>
              <w:spacing w:after="0"/>
              <w:jc w:val="center"/>
              <w:rPr>
                <w:rFonts w:ascii="Arial" w:hAnsi="Arial" w:cs="Arial"/>
                <w:sz w:val="18"/>
                <w:lang w:eastAsia="fi-FI"/>
              </w:rPr>
            </w:pPr>
          </w:p>
        </w:tc>
      </w:tr>
      <w:tr w:rsidR="0041530E" w:rsidRPr="00DE04F0" w14:paraId="55F79C44" w14:textId="77777777" w:rsidTr="003A31B4">
        <w:trPr>
          <w:trHeight w:val="187"/>
          <w:jc w:val="center"/>
        </w:trPr>
        <w:tc>
          <w:tcPr>
            <w:tcW w:w="2463" w:type="dxa"/>
            <w:shd w:val="clear" w:color="auto" w:fill="auto"/>
            <w:noWrap/>
          </w:tcPr>
          <w:p w14:paraId="6787BEEF" w14:textId="77777777" w:rsidR="0041530E" w:rsidRPr="00DE04F0" w:rsidRDefault="0041530E" w:rsidP="003A31B4">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5DB4D321" w14:textId="77777777" w:rsidR="0041530E" w:rsidRPr="00DE04F0" w:rsidRDefault="0041530E" w:rsidP="003A31B4">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7D147FF0" w14:textId="77777777" w:rsidR="0041530E" w:rsidRPr="00DE04F0" w:rsidRDefault="0041530E" w:rsidP="003A31B4">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67D0A0F" w14:textId="77777777" w:rsidR="0041530E" w:rsidRPr="00DE04F0" w:rsidRDefault="0041530E" w:rsidP="003A31B4">
            <w:pPr>
              <w:keepNext/>
              <w:keepLines/>
              <w:spacing w:after="0"/>
              <w:jc w:val="center"/>
              <w:rPr>
                <w:rFonts w:ascii="Arial" w:hAnsi="Arial" w:cs="Arial"/>
                <w:sz w:val="18"/>
                <w:lang w:eastAsia="fi-FI"/>
              </w:rPr>
            </w:pPr>
          </w:p>
        </w:tc>
      </w:tr>
      <w:tr w:rsidR="0041530E" w:rsidRPr="00DE04F0" w14:paraId="622A7D3F" w14:textId="77777777" w:rsidTr="003A31B4">
        <w:trPr>
          <w:trHeight w:val="187"/>
          <w:jc w:val="center"/>
        </w:trPr>
        <w:tc>
          <w:tcPr>
            <w:tcW w:w="2463" w:type="dxa"/>
            <w:shd w:val="clear" w:color="auto" w:fill="auto"/>
            <w:noWrap/>
          </w:tcPr>
          <w:p w14:paraId="1732CD1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12F2FD3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0EEA001A" w14:textId="77777777" w:rsidR="0041530E" w:rsidRPr="00DE04F0" w:rsidRDefault="0041530E" w:rsidP="003A31B4">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4212B159" w14:textId="77777777" w:rsidR="0041530E" w:rsidRPr="00DE04F0" w:rsidRDefault="0041530E" w:rsidP="003A31B4">
            <w:pPr>
              <w:keepNext/>
              <w:keepLines/>
              <w:spacing w:after="0"/>
              <w:jc w:val="center"/>
              <w:rPr>
                <w:rFonts w:ascii="Arial" w:hAnsi="Arial" w:cs="Arial"/>
                <w:sz w:val="18"/>
                <w:lang w:eastAsia="fi-FI"/>
              </w:rPr>
            </w:pPr>
          </w:p>
        </w:tc>
      </w:tr>
      <w:tr w:rsidR="0041530E" w:rsidRPr="00DE04F0" w14:paraId="7AEF4983" w14:textId="77777777" w:rsidTr="003A31B4">
        <w:trPr>
          <w:trHeight w:val="187"/>
          <w:jc w:val="center"/>
        </w:trPr>
        <w:tc>
          <w:tcPr>
            <w:tcW w:w="2463" w:type="dxa"/>
            <w:shd w:val="clear" w:color="auto" w:fill="auto"/>
            <w:noWrap/>
          </w:tcPr>
          <w:p w14:paraId="1313B28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75B4BA4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315C5DAA" w14:textId="77777777" w:rsidR="0041530E" w:rsidRPr="00DE04F0" w:rsidRDefault="0041530E" w:rsidP="003A31B4">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3F820B10" w14:textId="77777777" w:rsidR="0041530E" w:rsidRPr="00DE04F0" w:rsidRDefault="0041530E" w:rsidP="003A31B4">
            <w:pPr>
              <w:keepNext/>
              <w:keepLines/>
              <w:spacing w:after="0"/>
              <w:jc w:val="center"/>
              <w:rPr>
                <w:rFonts w:ascii="Arial" w:hAnsi="Arial" w:cs="Arial"/>
                <w:sz w:val="18"/>
                <w:lang w:eastAsia="fi-FI"/>
              </w:rPr>
            </w:pPr>
          </w:p>
        </w:tc>
      </w:tr>
      <w:tr w:rsidR="0041530E" w:rsidRPr="00DE04F0" w14:paraId="4ACC37F9" w14:textId="77777777" w:rsidTr="003A31B4">
        <w:trPr>
          <w:trHeight w:val="187"/>
          <w:jc w:val="center"/>
        </w:trPr>
        <w:tc>
          <w:tcPr>
            <w:tcW w:w="2463" w:type="dxa"/>
            <w:shd w:val="clear" w:color="auto" w:fill="auto"/>
            <w:noWrap/>
          </w:tcPr>
          <w:p w14:paraId="48E42B96"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DC_66A_n41A</w:t>
            </w:r>
          </w:p>
          <w:p w14:paraId="7469033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7BAD3A2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3F9C0C95"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09B8F10"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7A7AEBD6" w14:textId="77777777" w:rsidTr="003A31B4">
        <w:trPr>
          <w:trHeight w:val="187"/>
          <w:jc w:val="center"/>
        </w:trPr>
        <w:tc>
          <w:tcPr>
            <w:tcW w:w="2463" w:type="dxa"/>
            <w:shd w:val="clear" w:color="auto" w:fill="auto"/>
            <w:noWrap/>
          </w:tcPr>
          <w:p w14:paraId="178C192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74ADFB3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518BEF42"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0669551"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297B7D0F" w14:textId="77777777" w:rsidTr="003A31B4">
        <w:trPr>
          <w:trHeight w:val="187"/>
          <w:jc w:val="center"/>
        </w:trPr>
        <w:tc>
          <w:tcPr>
            <w:tcW w:w="2463" w:type="dxa"/>
            <w:shd w:val="clear" w:color="auto" w:fill="auto"/>
            <w:noWrap/>
          </w:tcPr>
          <w:p w14:paraId="58B65F6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6777324F"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62D1E181"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8C505C7"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4D5A2EB1" w14:textId="77777777" w:rsidTr="003A31B4">
        <w:trPr>
          <w:trHeight w:val="187"/>
          <w:jc w:val="center"/>
        </w:trPr>
        <w:tc>
          <w:tcPr>
            <w:tcW w:w="2463" w:type="dxa"/>
            <w:shd w:val="clear" w:color="auto" w:fill="auto"/>
            <w:noWrap/>
          </w:tcPr>
          <w:p w14:paraId="01797328"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DC_66A_n48A</w:t>
            </w:r>
          </w:p>
          <w:p w14:paraId="2B437CAE"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5712ED1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0C1D5997"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D02BEAF"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255CCF77" w14:textId="77777777" w:rsidTr="003A31B4">
        <w:trPr>
          <w:trHeight w:val="187"/>
          <w:jc w:val="center"/>
        </w:trPr>
        <w:tc>
          <w:tcPr>
            <w:tcW w:w="2463" w:type="dxa"/>
            <w:shd w:val="clear" w:color="auto" w:fill="auto"/>
            <w:noWrap/>
          </w:tcPr>
          <w:p w14:paraId="17BE2474"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DC_66A-66A_n48A</w:t>
            </w:r>
          </w:p>
          <w:p w14:paraId="74893C0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4FD1844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33CBA108"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5ED8D92"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76C0E041" w14:textId="77777777" w:rsidTr="003A31B4">
        <w:trPr>
          <w:trHeight w:val="187"/>
          <w:jc w:val="center"/>
        </w:trPr>
        <w:tc>
          <w:tcPr>
            <w:tcW w:w="2463" w:type="dxa"/>
            <w:shd w:val="clear" w:color="auto" w:fill="auto"/>
            <w:noWrap/>
          </w:tcPr>
          <w:p w14:paraId="748FCF42"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DC_66A_n71A</w:t>
            </w:r>
          </w:p>
          <w:p w14:paraId="4C0F1EAC"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DC_66C_n71A</w:t>
            </w:r>
          </w:p>
          <w:p w14:paraId="7B18848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76A0F2E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17945DD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1DFEE2C"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0F8F7200" w14:textId="77777777" w:rsidTr="003A31B4">
        <w:trPr>
          <w:trHeight w:val="187"/>
          <w:jc w:val="center"/>
        </w:trPr>
        <w:tc>
          <w:tcPr>
            <w:tcW w:w="2463" w:type="dxa"/>
            <w:shd w:val="clear" w:color="auto" w:fill="auto"/>
            <w:noWrap/>
          </w:tcPr>
          <w:p w14:paraId="60680862" w14:textId="77777777" w:rsidR="0041530E" w:rsidRPr="00DE04F0" w:rsidDel="009E21DE" w:rsidRDefault="0041530E" w:rsidP="003A31B4">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121691AA" w14:textId="77777777" w:rsidR="0041530E" w:rsidRPr="00DE04F0" w:rsidDel="009E21DE" w:rsidRDefault="0041530E" w:rsidP="003A31B4">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06DED61E" w14:textId="77777777" w:rsidR="0041530E" w:rsidRPr="00DE04F0" w:rsidDel="009E21DE" w:rsidRDefault="0041530E" w:rsidP="003A31B4">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2DC8E895" w14:textId="77777777" w:rsidR="0041530E" w:rsidRPr="00DE04F0" w:rsidRDefault="0041530E" w:rsidP="003A31B4">
            <w:pPr>
              <w:keepNext/>
              <w:keepLines/>
              <w:spacing w:after="0"/>
              <w:jc w:val="center"/>
              <w:rPr>
                <w:rFonts w:ascii="Arial" w:hAnsi="Arial"/>
                <w:noProof/>
                <w:sz w:val="18"/>
                <w:szCs w:val="18"/>
              </w:rPr>
            </w:pPr>
          </w:p>
        </w:tc>
      </w:tr>
      <w:tr w:rsidR="0041530E" w:rsidRPr="00DE04F0" w14:paraId="1D81AF2C" w14:textId="77777777" w:rsidTr="003A31B4">
        <w:trPr>
          <w:trHeight w:val="187"/>
          <w:jc w:val="center"/>
        </w:trPr>
        <w:tc>
          <w:tcPr>
            <w:tcW w:w="2463" w:type="dxa"/>
            <w:shd w:val="clear" w:color="auto" w:fill="auto"/>
            <w:noWrap/>
          </w:tcPr>
          <w:p w14:paraId="0D1523A0" w14:textId="77777777" w:rsidR="0041530E" w:rsidRPr="00DE04F0" w:rsidRDefault="0041530E" w:rsidP="003A31B4">
            <w:pPr>
              <w:keepNext/>
              <w:keepLines/>
              <w:spacing w:after="0"/>
              <w:jc w:val="center"/>
              <w:rPr>
                <w:rFonts w:ascii="Arial" w:hAnsi="Arial"/>
                <w:sz w:val="18"/>
                <w:lang w:eastAsia="ko-KR"/>
              </w:rPr>
            </w:pPr>
            <w:r w:rsidRPr="00DE04F0">
              <w:rPr>
                <w:rFonts w:ascii="Arial" w:hAnsi="Arial"/>
                <w:sz w:val="18"/>
                <w:lang w:eastAsia="ko-KR"/>
              </w:rPr>
              <w:t>DC_66A_n77A</w:t>
            </w:r>
          </w:p>
          <w:p w14:paraId="7F045862" w14:textId="77777777" w:rsidR="0041530E" w:rsidRPr="00DE04F0" w:rsidRDefault="0041530E" w:rsidP="003A31B4">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64BFAEB2" w14:textId="77777777" w:rsidR="0041530E" w:rsidRPr="00DE04F0" w:rsidRDefault="0041530E" w:rsidP="003A31B4">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289DCFB0" w14:textId="77777777" w:rsidR="0041530E" w:rsidRPr="00DE04F0" w:rsidRDefault="0041530E" w:rsidP="003A31B4">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4935516D"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55395F4D" w14:textId="77777777" w:rsidTr="003A31B4">
        <w:trPr>
          <w:trHeight w:val="187"/>
          <w:jc w:val="center"/>
        </w:trPr>
        <w:tc>
          <w:tcPr>
            <w:tcW w:w="2463" w:type="dxa"/>
            <w:shd w:val="clear" w:color="auto" w:fill="auto"/>
            <w:noWrap/>
          </w:tcPr>
          <w:p w14:paraId="1329E608" w14:textId="77777777" w:rsidR="0041530E" w:rsidRPr="00DE04F0" w:rsidRDefault="0041530E" w:rsidP="003A31B4">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 xml:space="preserve"> 21</w:t>
            </w:r>
          </w:p>
        </w:tc>
        <w:tc>
          <w:tcPr>
            <w:tcW w:w="2280" w:type="dxa"/>
          </w:tcPr>
          <w:p w14:paraId="496A797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4C31C7B" w14:textId="77777777" w:rsidR="0041530E" w:rsidRPr="00DE04F0" w:rsidRDefault="0041530E" w:rsidP="003A31B4">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1C286863"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5E4BA8DB" w14:textId="77777777" w:rsidTr="003A31B4">
        <w:trPr>
          <w:trHeight w:val="187"/>
          <w:jc w:val="center"/>
        </w:trPr>
        <w:tc>
          <w:tcPr>
            <w:tcW w:w="2463" w:type="dxa"/>
            <w:shd w:val="clear" w:color="auto" w:fill="auto"/>
            <w:noWrap/>
          </w:tcPr>
          <w:p w14:paraId="1509F5CD"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3A27715F" w14:textId="77777777" w:rsidR="0041530E" w:rsidRPr="00DE04F0" w:rsidRDefault="0041530E" w:rsidP="003A31B4">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16351052" w14:textId="77777777" w:rsidR="0041530E" w:rsidRPr="00DE04F0" w:rsidRDefault="0041530E" w:rsidP="003A31B4">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0CBFE638" w14:textId="77777777" w:rsidR="0041530E" w:rsidRPr="00DE04F0" w:rsidRDefault="0041530E" w:rsidP="003A31B4">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38EFB04F"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3F6ACF53" w14:textId="77777777" w:rsidTr="003A31B4">
        <w:trPr>
          <w:trHeight w:val="187"/>
          <w:jc w:val="center"/>
        </w:trPr>
        <w:tc>
          <w:tcPr>
            <w:tcW w:w="2463" w:type="dxa"/>
            <w:shd w:val="clear" w:color="auto" w:fill="auto"/>
            <w:noWrap/>
          </w:tcPr>
          <w:p w14:paraId="1799B174" w14:textId="77777777" w:rsidR="0041530E" w:rsidRPr="00DE04F0" w:rsidRDefault="0041530E" w:rsidP="003A31B4">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 xml:space="preserve"> 21</w:t>
            </w:r>
          </w:p>
        </w:tc>
        <w:tc>
          <w:tcPr>
            <w:tcW w:w="2280" w:type="dxa"/>
          </w:tcPr>
          <w:p w14:paraId="7E396516" w14:textId="77777777" w:rsidR="0041530E" w:rsidRPr="00DE04F0" w:rsidRDefault="0041530E" w:rsidP="003A31B4">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7AE7F4CD" w14:textId="77777777" w:rsidR="0041530E" w:rsidRPr="00DE04F0" w:rsidRDefault="0041530E" w:rsidP="003A31B4">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2FA74766"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2CC164CC" w14:textId="77777777" w:rsidTr="003A31B4">
        <w:trPr>
          <w:trHeight w:val="187"/>
          <w:jc w:val="center"/>
        </w:trPr>
        <w:tc>
          <w:tcPr>
            <w:tcW w:w="2463" w:type="dxa"/>
            <w:shd w:val="clear" w:color="auto" w:fill="auto"/>
            <w:noWrap/>
          </w:tcPr>
          <w:p w14:paraId="7FA070A0" w14:textId="77777777" w:rsidR="0041530E" w:rsidRPr="005A0B1E" w:rsidRDefault="0041530E" w:rsidP="003A31B4">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14:paraId="490DA349" w14:textId="77777777" w:rsidR="0041530E" w:rsidRPr="00DE04F0" w:rsidRDefault="0041530E" w:rsidP="003A31B4">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2B3DF66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03234AFB" w14:textId="77777777" w:rsidR="0041530E" w:rsidRPr="00DE04F0" w:rsidRDefault="0041530E" w:rsidP="003A31B4">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7C002611"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22B62E53" w14:textId="77777777" w:rsidTr="003A31B4">
        <w:trPr>
          <w:trHeight w:val="187"/>
          <w:jc w:val="center"/>
        </w:trPr>
        <w:tc>
          <w:tcPr>
            <w:tcW w:w="2463" w:type="dxa"/>
            <w:shd w:val="clear" w:color="auto" w:fill="auto"/>
            <w:noWrap/>
          </w:tcPr>
          <w:p w14:paraId="1244B204" w14:textId="77777777" w:rsidR="0041530E" w:rsidRPr="00DE04F0" w:rsidRDefault="0041530E" w:rsidP="003A31B4">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706DF700" w14:textId="77777777" w:rsidR="0041530E" w:rsidRPr="00DE04F0" w:rsidRDefault="0041530E" w:rsidP="003A31B4">
            <w:pPr>
              <w:keepNext/>
              <w:keepLines/>
              <w:spacing w:after="0"/>
              <w:jc w:val="center"/>
              <w:rPr>
                <w:rFonts w:ascii="Arial" w:hAnsi="Arial"/>
                <w:sz w:val="18"/>
                <w:lang w:val="fr-FR" w:eastAsia="fi-FI"/>
              </w:rPr>
            </w:pPr>
            <w:r w:rsidRPr="00EE305C">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45A9BA01" w14:textId="77777777" w:rsidR="0041530E" w:rsidRPr="00DE04F0" w:rsidRDefault="0041530E" w:rsidP="003A31B4">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1B518DB6" w14:textId="77777777" w:rsidR="0041530E" w:rsidRPr="00DE04F0" w:rsidDel="00D24888" w:rsidRDefault="0041530E" w:rsidP="003A31B4">
            <w:pPr>
              <w:keepNext/>
              <w:keepLines/>
              <w:spacing w:after="0"/>
              <w:jc w:val="center"/>
              <w:rPr>
                <w:rFonts w:ascii="Arial" w:hAnsi="Arial"/>
                <w:sz w:val="18"/>
                <w:lang w:eastAsia="zh-CN"/>
              </w:rPr>
            </w:pPr>
          </w:p>
        </w:tc>
      </w:tr>
      <w:tr w:rsidR="0041530E" w:rsidRPr="00DE04F0" w14:paraId="29BB8635" w14:textId="77777777" w:rsidTr="003A31B4">
        <w:trPr>
          <w:trHeight w:val="187"/>
          <w:jc w:val="center"/>
        </w:trPr>
        <w:tc>
          <w:tcPr>
            <w:tcW w:w="2463" w:type="dxa"/>
            <w:shd w:val="clear" w:color="auto" w:fill="auto"/>
            <w:noWrap/>
          </w:tcPr>
          <w:p w14:paraId="421BEA43"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43F6EA73"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728D1D02"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A9ED0C3"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140207A5" w14:textId="77777777" w:rsidTr="003A31B4">
        <w:trPr>
          <w:trHeight w:val="187"/>
          <w:jc w:val="center"/>
        </w:trPr>
        <w:tc>
          <w:tcPr>
            <w:tcW w:w="2463" w:type="dxa"/>
            <w:shd w:val="clear" w:color="auto" w:fill="auto"/>
            <w:noWrap/>
          </w:tcPr>
          <w:p w14:paraId="1A187007"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DC_66A_n78(2A)</w:t>
            </w:r>
            <w:r w:rsidRPr="00DE04F0">
              <w:rPr>
                <w:rFonts w:ascii="Arial" w:hAnsi="Arial"/>
                <w:sz w:val="18"/>
                <w:vertAlign w:val="superscript"/>
                <w:lang w:eastAsia="fi-FI"/>
              </w:rPr>
              <w:t xml:space="preserve"> 21</w:t>
            </w:r>
          </w:p>
        </w:tc>
        <w:tc>
          <w:tcPr>
            <w:tcW w:w="2280" w:type="dxa"/>
          </w:tcPr>
          <w:p w14:paraId="368E8F0A"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16124BF3"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6F87088"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5F1EEFD0" w14:textId="77777777" w:rsidTr="003A31B4">
        <w:trPr>
          <w:trHeight w:val="187"/>
          <w:jc w:val="center"/>
        </w:trPr>
        <w:tc>
          <w:tcPr>
            <w:tcW w:w="2463" w:type="dxa"/>
            <w:shd w:val="clear" w:color="auto" w:fill="auto"/>
            <w:noWrap/>
          </w:tcPr>
          <w:p w14:paraId="2CEC108C"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DC_66A-66A_n78A</w:t>
            </w:r>
            <w:r w:rsidRPr="00DE04F0">
              <w:rPr>
                <w:rFonts w:ascii="Arial" w:hAnsi="Arial"/>
                <w:sz w:val="18"/>
                <w:vertAlign w:val="superscript"/>
                <w:lang w:eastAsia="fi-FI"/>
              </w:rPr>
              <w:t>21</w:t>
            </w:r>
          </w:p>
        </w:tc>
        <w:tc>
          <w:tcPr>
            <w:tcW w:w="2280" w:type="dxa"/>
          </w:tcPr>
          <w:p w14:paraId="774388E6"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74E7C8AD"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B0A8F0D"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6D42346E" w14:textId="77777777" w:rsidTr="003A31B4">
        <w:trPr>
          <w:trHeight w:val="187"/>
          <w:jc w:val="center"/>
        </w:trPr>
        <w:tc>
          <w:tcPr>
            <w:tcW w:w="2463" w:type="dxa"/>
            <w:shd w:val="clear" w:color="auto" w:fill="auto"/>
            <w:noWrap/>
          </w:tcPr>
          <w:p w14:paraId="40E2F5C6"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noProof/>
                <w:sz w:val="18"/>
              </w:rPr>
              <w:t>DC_66A-66A_n78(2A</w:t>
            </w:r>
            <w:r w:rsidRPr="00DE04F0">
              <w:rPr>
                <w:rFonts w:ascii="Arial" w:hAnsi="Arial"/>
                <w:sz w:val="18"/>
                <w:vertAlign w:val="superscript"/>
                <w:lang w:eastAsia="fi-FI"/>
              </w:rPr>
              <w:t>21</w:t>
            </w:r>
            <w:r w:rsidRPr="00DE04F0">
              <w:rPr>
                <w:rFonts w:ascii="Arial" w:hAnsi="Arial"/>
                <w:noProof/>
                <w:sz w:val="18"/>
              </w:rPr>
              <w:t>)</w:t>
            </w:r>
          </w:p>
        </w:tc>
        <w:tc>
          <w:tcPr>
            <w:tcW w:w="2280" w:type="dxa"/>
          </w:tcPr>
          <w:p w14:paraId="5DFB8664"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155FA5E3"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16BBD19"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0535E1BD" w14:textId="77777777" w:rsidTr="003A31B4">
        <w:trPr>
          <w:trHeight w:val="187"/>
          <w:jc w:val="center"/>
        </w:trPr>
        <w:tc>
          <w:tcPr>
            <w:tcW w:w="2463" w:type="dxa"/>
            <w:shd w:val="clear" w:color="auto" w:fill="auto"/>
            <w:noWrap/>
            <w:vAlign w:val="center"/>
          </w:tcPr>
          <w:p w14:paraId="1FE263B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4B171700"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4FDA4074"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02E779BC"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73293587" w14:textId="77777777" w:rsidTr="003A31B4">
        <w:trPr>
          <w:trHeight w:val="187"/>
          <w:jc w:val="center"/>
        </w:trPr>
        <w:tc>
          <w:tcPr>
            <w:tcW w:w="2463" w:type="dxa"/>
            <w:shd w:val="clear" w:color="auto" w:fill="auto"/>
            <w:noWrap/>
            <w:vAlign w:val="center"/>
          </w:tcPr>
          <w:p w14:paraId="7F21CB3A" w14:textId="77777777" w:rsidR="0041530E" w:rsidRPr="00DE04F0" w:rsidRDefault="0041530E" w:rsidP="003A31B4">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4E7E706A" w14:textId="77777777" w:rsidR="0041530E" w:rsidRPr="00DE04F0" w:rsidRDefault="0041530E" w:rsidP="003A31B4">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63AB62E7"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40FE344D"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6FD10BCC" w14:textId="77777777" w:rsidTr="003A31B4">
        <w:trPr>
          <w:trHeight w:val="187"/>
          <w:jc w:val="center"/>
        </w:trPr>
        <w:tc>
          <w:tcPr>
            <w:tcW w:w="2463" w:type="dxa"/>
            <w:shd w:val="clear" w:color="auto" w:fill="auto"/>
            <w:noWrap/>
          </w:tcPr>
          <w:p w14:paraId="0EF767CB"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44559204"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21CF70EE"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E2C2D42"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72517572" w14:textId="77777777" w:rsidTr="003A31B4">
        <w:trPr>
          <w:trHeight w:val="187"/>
          <w:jc w:val="center"/>
        </w:trPr>
        <w:tc>
          <w:tcPr>
            <w:tcW w:w="2463" w:type="dxa"/>
            <w:shd w:val="clear" w:color="auto" w:fill="auto"/>
            <w:noWrap/>
          </w:tcPr>
          <w:p w14:paraId="41BE949C" w14:textId="77777777" w:rsidR="0041530E" w:rsidRPr="00DE04F0" w:rsidRDefault="0041530E" w:rsidP="003A31B4">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14:paraId="4757F61E" w14:textId="77777777" w:rsidR="0041530E" w:rsidRPr="00614BFA" w:rsidRDefault="0041530E" w:rsidP="003A31B4">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C914E3">
              <w:rPr>
                <w:rFonts w:ascii="Arial" w:hAnsi="Arial" w:cs="Arial"/>
                <w:vertAlign w:val="superscript"/>
                <w:lang w:val="en-US" w:eastAsia="fi-FI"/>
              </w:rPr>
              <w:t>18,19</w:t>
            </w:r>
          </w:p>
        </w:tc>
        <w:tc>
          <w:tcPr>
            <w:tcW w:w="2738" w:type="dxa"/>
            <w:shd w:val="clear" w:color="auto" w:fill="auto"/>
            <w:noWrap/>
          </w:tcPr>
          <w:p w14:paraId="1489C7C0" w14:textId="77777777" w:rsidR="0041530E" w:rsidRPr="00DE04F0" w:rsidRDefault="0041530E" w:rsidP="003A31B4">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14:paraId="04C0C4FB"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3E5323A8" w14:textId="77777777" w:rsidTr="003A31B4">
        <w:trPr>
          <w:trHeight w:val="187"/>
          <w:jc w:val="center"/>
        </w:trPr>
        <w:tc>
          <w:tcPr>
            <w:tcW w:w="2463" w:type="dxa"/>
            <w:shd w:val="clear" w:color="auto" w:fill="auto"/>
            <w:noWrap/>
          </w:tcPr>
          <w:p w14:paraId="3A13935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1C0782D7"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6733219C"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F9D3DA8"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36FC70B4" w14:textId="77777777" w:rsidTr="003A31B4">
        <w:trPr>
          <w:trHeight w:val="187"/>
          <w:jc w:val="center"/>
        </w:trPr>
        <w:tc>
          <w:tcPr>
            <w:tcW w:w="2463" w:type="dxa"/>
            <w:shd w:val="clear" w:color="auto" w:fill="auto"/>
            <w:noWrap/>
          </w:tcPr>
          <w:p w14:paraId="168BC4C4" w14:textId="77777777" w:rsidR="0041530E" w:rsidRPr="00DE04F0" w:rsidRDefault="0041530E" w:rsidP="003A31B4">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0B0859CA" w14:textId="77777777" w:rsidR="0041530E" w:rsidRPr="00DE04F0" w:rsidRDefault="0041530E" w:rsidP="003A31B4">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5A6951E7" w14:textId="77777777" w:rsidR="0041530E" w:rsidRPr="00DE04F0" w:rsidRDefault="0041530E" w:rsidP="003A31B4">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1577FB9D"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42E8EE60" w14:textId="77777777" w:rsidTr="003A31B4">
        <w:trPr>
          <w:trHeight w:val="187"/>
          <w:jc w:val="center"/>
        </w:trPr>
        <w:tc>
          <w:tcPr>
            <w:tcW w:w="2463" w:type="dxa"/>
            <w:shd w:val="clear" w:color="auto" w:fill="auto"/>
            <w:noWrap/>
          </w:tcPr>
          <w:p w14:paraId="0D7C8BDA" w14:textId="77777777" w:rsidR="0041530E" w:rsidRPr="00DE04F0" w:rsidRDefault="0041530E" w:rsidP="003A31B4">
            <w:pPr>
              <w:keepNext/>
              <w:keepLines/>
              <w:spacing w:after="0"/>
              <w:jc w:val="center"/>
              <w:rPr>
                <w:rFonts w:ascii="Arial" w:hAnsi="Arial"/>
                <w:sz w:val="18"/>
                <w:lang w:eastAsia="fi-FI"/>
              </w:rPr>
            </w:pPr>
            <w:r>
              <w:rPr>
                <w:rFonts w:ascii="Arial" w:hAnsi="Arial"/>
                <w:sz w:val="18"/>
                <w:lang w:eastAsia="fi-FI"/>
              </w:rPr>
              <w:t>DC_71A_n</w:t>
            </w:r>
            <w:r>
              <w:rPr>
                <w:rFonts w:ascii="Arial" w:hAnsi="Arial" w:hint="eastAsia"/>
                <w:sz w:val="18"/>
                <w:lang w:eastAsia="zh-TW"/>
              </w:rPr>
              <w:t>25</w:t>
            </w:r>
            <w:r w:rsidRPr="00593A1A">
              <w:rPr>
                <w:rFonts w:ascii="Arial" w:hAnsi="Arial"/>
                <w:sz w:val="18"/>
                <w:lang w:eastAsia="fi-FI"/>
              </w:rPr>
              <w:t>A</w:t>
            </w:r>
          </w:p>
        </w:tc>
        <w:tc>
          <w:tcPr>
            <w:tcW w:w="2280" w:type="dxa"/>
          </w:tcPr>
          <w:p w14:paraId="7E0DD13B" w14:textId="77777777" w:rsidR="0041530E" w:rsidRPr="00DE04F0" w:rsidRDefault="0041530E" w:rsidP="003A31B4">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7320B69F" w14:textId="77777777" w:rsidR="0041530E" w:rsidRPr="00DE04F0" w:rsidRDefault="0041530E" w:rsidP="003A31B4">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490AEB12"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3707F7F4" w14:textId="77777777" w:rsidTr="003A31B4">
        <w:trPr>
          <w:trHeight w:val="187"/>
          <w:jc w:val="center"/>
        </w:trPr>
        <w:tc>
          <w:tcPr>
            <w:tcW w:w="2463" w:type="dxa"/>
            <w:shd w:val="clear" w:color="auto" w:fill="auto"/>
            <w:noWrap/>
            <w:vAlign w:val="center"/>
          </w:tcPr>
          <w:p w14:paraId="7D0DB4B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11DB84A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2D7D24AF"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34F50685"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69467DCA" w14:textId="77777777" w:rsidTr="003A31B4">
        <w:trPr>
          <w:trHeight w:val="187"/>
          <w:jc w:val="center"/>
        </w:trPr>
        <w:tc>
          <w:tcPr>
            <w:tcW w:w="2463" w:type="dxa"/>
            <w:shd w:val="clear" w:color="auto" w:fill="auto"/>
            <w:noWrap/>
          </w:tcPr>
          <w:p w14:paraId="47C02B19"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324247A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33C3CF40"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9F28E35" w14:textId="77777777" w:rsidR="0041530E" w:rsidRPr="00DE04F0" w:rsidRDefault="0041530E" w:rsidP="003A31B4">
            <w:pPr>
              <w:keepNext/>
              <w:keepLines/>
              <w:spacing w:after="0"/>
              <w:jc w:val="center"/>
              <w:rPr>
                <w:rFonts w:ascii="Arial" w:hAnsi="Arial"/>
                <w:sz w:val="18"/>
                <w:lang w:eastAsia="ja-JP"/>
              </w:rPr>
            </w:pPr>
          </w:p>
        </w:tc>
      </w:tr>
      <w:tr w:rsidR="0041530E" w:rsidRPr="00DE04F0" w14:paraId="77614020" w14:textId="77777777" w:rsidTr="003A31B4">
        <w:trPr>
          <w:trHeight w:val="187"/>
          <w:jc w:val="center"/>
        </w:trPr>
        <w:tc>
          <w:tcPr>
            <w:tcW w:w="2463" w:type="dxa"/>
            <w:shd w:val="clear" w:color="auto" w:fill="auto"/>
            <w:noWrap/>
          </w:tcPr>
          <w:p w14:paraId="50549602"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580BAC95"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52E8B282"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4151206"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679EED15" w14:textId="77777777" w:rsidTr="003A31B4">
        <w:trPr>
          <w:trHeight w:val="187"/>
          <w:jc w:val="center"/>
        </w:trPr>
        <w:tc>
          <w:tcPr>
            <w:tcW w:w="2463" w:type="dxa"/>
            <w:shd w:val="clear" w:color="auto" w:fill="auto"/>
            <w:noWrap/>
          </w:tcPr>
          <w:p w14:paraId="68E6048F" w14:textId="77777777" w:rsidR="0041530E" w:rsidRPr="00DE04F0" w:rsidRDefault="0041530E" w:rsidP="003A31B4">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5B49C261"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37B2FAAD"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684786DA"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B0D4864"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3F5B4025" w14:textId="77777777" w:rsidTr="003A31B4">
        <w:trPr>
          <w:trHeight w:val="187"/>
          <w:jc w:val="center"/>
        </w:trPr>
        <w:tc>
          <w:tcPr>
            <w:tcW w:w="2463" w:type="dxa"/>
            <w:shd w:val="clear" w:color="auto" w:fill="auto"/>
            <w:noWrap/>
          </w:tcPr>
          <w:p w14:paraId="56FA26C7" w14:textId="77777777" w:rsidR="0041530E" w:rsidRPr="00DE04F0" w:rsidRDefault="0041530E" w:rsidP="003A31B4">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55AE8C90" w14:textId="77777777" w:rsidR="0041530E" w:rsidRPr="00DE04F0" w:rsidRDefault="0041530E" w:rsidP="003A31B4">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24535C36"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D054CAC"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04E91614" w14:textId="77777777" w:rsidTr="003A31B4">
        <w:trPr>
          <w:trHeight w:val="187"/>
          <w:jc w:val="center"/>
        </w:trPr>
        <w:tc>
          <w:tcPr>
            <w:tcW w:w="2463" w:type="dxa"/>
            <w:shd w:val="clear" w:color="auto" w:fill="auto"/>
            <w:noWrap/>
          </w:tcPr>
          <w:p w14:paraId="2AB8A73B"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08F44978"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1EB33B91" w14:textId="77777777" w:rsidR="0041530E" w:rsidRPr="00DE04F0" w:rsidRDefault="0041530E" w:rsidP="003A31B4">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D00DB47"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571AF715" w14:textId="77777777" w:rsidTr="003A31B4">
        <w:trPr>
          <w:trHeight w:val="187"/>
          <w:jc w:val="center"/>
        </w:trPr>
        <w:tc>
          <w:tcPr>
            <w:tcW w:w="2463" w:type="dxa"/>
            <w:shd w:val="clear" w:color="auto" w:fill="auto"/>
            <w:noWrap/>
          </w:tcPr>
          <w:p w14:paraId="7D00A43A"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r w:rsidRPr="00DE04F0">
              <w:rPr>
                <w:rFonts w:ascii="Arial" w:hAnsi="Arial"/>
                <w:sz w:val="18"/>
                <w:vertAlign w:val="superscript"/>
                <w:lang w:eastAsia="fi-FI"/>
              </w:rPr>
              <w:t xml:space="preserve"> 21</w:t>
            </w:r>
          </w:p>
        </w:tc>
        <w:tc>
          <w:tcPr>
            <w:tcW w:w="2280" w:type="dxa"/>
          </w:tcPr>
          <w:p w14:paraId="1CA9304C" w14:textId="77777777" w:rsidR="0041530E" w:rsidRPr="00DE04F0" w:rsidRDefault="0041530E" w:rsidP="003A31B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Pr="00DE04F0">
              <w:rPr>
                <w:rFonts w:ascii="Arial" w:hAnsi="Arial"/>
                <w:sz w:val="18"/>
                <w:vertAlign w:val="superscript"/>
                <w:lang w:eastAsia="fi-FI"/>
              </w:rPr>
              <w:t>21</w:t>
            </w:r>
          </w:p>
        </w:tc>
        <w:tc>
          <w:tcPr>
            <w:tcW w:w="2738" w:type="dxa"/>
            <w:shd w:val="clear" w:color="auto" w:fill="auto"/>
            <w:noWrap/>
          </w:tcPr>
          <w:p w14:paraId="21AE8464" w14:textId="77777777" w:rsidR="0041530E" w:rsidRPr="00DE04F0" w:rsidRDefault="0041530E" w:rsidP="003A31B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F19AD52" w14:textId="77777777" w:rsidR="0041530E" w:rsidRPr="00DE04F0" w:rsidRDefault="0041530E" w:rsidP="003A31B4">
            <w:pPr>
              <w:keepNext/>
              <w:keepLines/>
              <w:spacing w:after="0"/>
              <w:jc w:val="center"/>
              <w:rPr>
                <w:rFonts w:ascii="Arial" w:hAnsi="Arial"/>
                <w:sz w:val="18"/>
                <w:lang w:eastAsia="zh-TW"/>
              </w:rPr>
            </w:pPr>
          </w:p>
        </w:tc>
      </w:tr>
      <w:tr w:rsidR="0041530E" w:rsidRPr="00DE04F0" w14:paraId="7CAB16E9" w14:textId="77777777" w:rsidTr="003A31B4">
        <w:trPr>
          <w:trHeight w:val="187"/>
          <w:jc w:val="center"/>
        </w:trPr>
        <w:tc>
          <w:tcPr>
            <w:tcW w:w="10219" w:type="dxa"/>
            <w:gridSpan w:val="4"/>
            <w:shd w:val="clear" w:color="auto" w:fill="auto"/>
            <w:noWrap/>
            <w:vAlign w:val="center"/>
          </w:tcPr>
          <w:p w14:paraId="4085C7BB" w14:textId="77777777" w:rsidR="0041530E" w:rsidRPr="00DE04F0" w:rsidRDefault="0041530E" w:rsidP="003A31B4">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674C285F" w14:textId="77777777" w:rsidR="0041530E" w:rsidRPr="00DE04F0" w:rsidRDefault="0041530E" w:rsidP="003A31B4">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FB5C3BD" w14:textId="77777777" w:rsidR="0041530E" w:rsidRPr="00DE04F0" w:rsidRDefault="0041530E" w:rsidP="003A31B4">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2B2313D6" w14:textId="77777777" w:rsidR="0041530E" w:rsidRPr="00DE04F0" w:rsidRDefault="0041530E" w:rsidP="003A31B4">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7BBCBB0D" w14:textId="77777777" w:rsidR="0041530E" w:rsidRPr="00DE04F0" w:rsidRDefault="0041530E" w:rsidP="003A31B4">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1260D86A" w14:textId="77777777" w:rsidR="0041530E" w:rsidRPr="00DE04F0" w:rsidRDefault="0041530E" w:rsidP="003A31B4">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285B0332" w14:textId="77777777" w:rsidR="0041530E" w:rsidRPr="00DE04F0" w:rsidRDefault="0041530E" w:rsidP="003A31B4">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469660D7" w14:textId="77777777" w:rsidR="0041530E" w:rsidRPr="00DE04F0" w:rsidRDefault="0041530E" w:rsidP="003A31B4">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120E037B" w14:textId="77777777" w:rsidR="0041530E" w:rsidRPr="00DE04F0" w:rsidRDefault="0041530E" w:rsidP="003A31B4">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fall back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3EA84453" w14:textId="77777777" w:rsidR="0041530E" w:rsidRPr="00DE04F0" w:rsidRDefault="0041530E" w:rsidP="003A31B4">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5851F84C" w14:textId="77777777" w:rsidR="0041530E" w:rsidRDefault="0041530E" w:rsidP="003A31B4">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for apply when the maximum power spectral density imbalance between downlink carriers is within 6 dB.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5BAF54C6" w14:textId="77777777" w:rsidR="0041530E" w:rsidRPr="00DE04F0" w:rsidRDefault="0041530E" w:rsidP="003A31B4">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70540F9C" w14:textId="77777777" w:rsidR="0041530E" w:rsidRPr="00DE04F0" w:rsidRDefault="0041530E" w:rsidP="003A31B4">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usec. The requirements also apply for these carriers when applicable EN-DC configuration is a subset of a higher order EN-DC configuration.</w:t>
            </w:r>
          </w:p>
          <w:p w14:paraId="63E7D226" w14:textId="77777777" w:rsidR="0041530E" w:rsidRPr="00DE04F0" w:rsidRDefault="0041530E" w:rsidP="003A31B4">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ＭＳ 明朝"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4F75ED05" w14:textId="77777777" w:rsidR="0041530E" w:rsidRPr="00DE04F0" w:rsidRDefault="0041530E" w:rsidP="003A31B4">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7A12C443" w14:textId="77777777" w:rsidR="0041530E" w:rsidRPr="00DE04F0" w:rsidRDefault="0041530E" w:rsidP="003A31B4">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The frequency range in band n41 is restricted for this band combination to 2595 – 2645 MHz.</w:t>
            </w:r>
          </w:p>
          <w:p w14:paraId="3D002A50" w14:textId="77777777" w:rsidR="0041530E" w:rsidRPr="00DE04F0" w:rsidRDefault="0041530E" w:rsidP="003A31B4">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4A640F29" w14:textId="77777777" w:rsidR="0041530E" w:rsidRPr="00DE04F0" w:rsidRDefault="0041530E" w:rsidP="003A31B4">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7BA67866" w14:textId="77777777" w:rsidR="0041530E" w:rsidRPr="00DE04F0" w:rsidRDefault="0041530E" w:rsidP="003A31B4">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3C65DF76" w14:textId="77777777" w:rsidR="0041530E" w:rsidRPr="00DE04F0" w:rsidRDefault="0041530E" w:rsidP="003A31B4">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2B3A75D4" w14:textId="77777777" w:rsidR="0041530E" w:rsidRDefault="0041530E" w:rsidP="003A31B4">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E04F0">
              <w:rPr>
                <w:rFonts w:ascii="Arial" w:hAnsi="Arial"/>
                <w:sz w:val="18"/>
                <w:lang w:eastAsia="ja-JP"/>
              </w:rPr>
              <w:t>.</w:t>
            </w:r>
          </w:p>
          <w:p w14:paraId="7CC7162F" w14:textId="77777777" w:rsidR="0041530E" w:rsidRPr="00DE04F0" w:rsidRDefault="0041530E" w:rsidP="003A31B4">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tc>
      </w:tr>
    </w:tbl>
    <w:p w14:paraId="4A9AE301" w14:textId="77777777" w:rsidR="0041530E" w:rsidRPr="00EF5447" w:rsidRDefault="0041530E" w:rsidP="0041530E"/>
    <w:p w14:paraId="1EC91496" w14:textId="0DC01F2B" w:rsidR="00BB00E2" w:rsidRPr="00F00C98" w:rsidRDefault="00BB00E2" w:rsidP="00BB00E2">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Unaffected parts omitted</w:t>
      </w:r>
      <w:r w:rsidRPr="00F00C98">
        <w:rPr>
          <w:rFonts w:ascii="Arial" w:hAnsi="Arial" w:cs="Arial"/>
          <w:b/>
          <w:bCs/>
          <w:color w:val="FF0000"/>
          <w:sz w:val="32"/>
          <w:szCs w:val="32"/>
          <w:lang w:eastAsia="ja-JP"/>
        </w:rPr>
        <w:t>---</w:t>
      </w:r>
    </w:p>
    <w:p w14:paraId="161E5C6E" w14:textId="77777777" w:rsidR="00BB00E2" w:rsidRPr="00BB00E2" w:rsidRDefault="00BB00E2" w:rsidP="00BB00E2">
      <w:pPr>
        <w:keepNext/>
        <w:keepLines/>
        <w:spacing w:before="120"/>
        <w:ind w:left="1985" w:hanging="1985"/>
        <w:outlineLvl w:val="5"/>
        <w:rPr>
          <w:rFonts w:ascii="Arial" w:hAnsi="Arial"/>
        </w:rPr>
      </w:pPr>
      <w:bookmarkStart w:id="86" w:name="_Toc29807306"/>
      <w:bookmarkStart w:id="87" w:name="_Toc36649020"/>
      <w:bookmarkStart w:id="88" w:name="_Toc36651745"/>
      <w:bookmarkStart w:id="89" w:name="_Toc37256679"/>
      <w:bookmarkStart w:id="90" w:name="_Toc37257020"/>
      <w:bookmarkStart w:id="91" w:name="_Toc45890767"/>
      <w:bookmarkStart w:id="92" w:name="_Toc45891991"/>
      <w:bookmarkStart w:id="93" w:name="_Toc45892401"/>
      <w:bookmarkStart w:id="94" w:name="_Toc45892811"/>
      <w:bookmarkStart w:id="95" w:name="_Toc52353225"/>
      <w:bookmarkStart w:id="96" w:name="_Toc53175048"/>
      <w:bookmarkStart w:id="97" w:name="_Toc61378387"/>
      <w:bookmarkStart w:id="98" w:name="_Toc61378862"/>
      <w:bookmarkStart w:id="99" w:name="_Toc67954055"/>
      <w:bookmarkStart w:id="100" w:name="_Toc68733722"/>
      <w:bookmarkStart w:id="101" w:name="_Toc68785038"/>
      <w:bookmarkStart w:id="102" w:name="_Toc76736998"/>
      <w:bookmarkStart w:id="103" w:name="_Toc77241410"/>
      <w:bookmarkStart w:id="104" w:name="_Toc77241915"/>
      <w:bookmarkStart w:id="105" w:name="_Toc83743291"/>
      <w:bookmarkStart w:id="106" w:name="_Toc83909812"/>
      <w:bookmarkStart w:id="107" w:name="_Toc91071779"/>
      <w:bookmarkStart w:id="108" w:name="_Hlk52295900"/>
      <w:r w:rsidRPr="00BB00E2">
        <w:rPr>
          <w:rFonts w:ascii="Arial" w:hAnsi="Arial"/>
        </w:rPr>
        <w:lastRenderedPageBreak/>
        <w:t>7.3B.2.3.5.1</w:t>
      </w:r>
      <w:r w:rsidRPr="00BB00E2">
        <w:rPr>
          <w:rFonts w:ascii="Arial" w:hAnsi="Arial"/>
        </w:rPr>
        <w:tab/>
        <w:t xml:space="preserve">MSD test points for intermodulation interference due to dual uplink operation for </w:t>
      </w:r>
      <w:r w:rsidRPr="00BB00E2">
        <w:rPr>
          <w:rFonts w:ascii="Arial" w:hAnsi="Arial"/>
          <w:lang w:eastAsia="zh-CN"/>
        </w:rPr>
        <w:t xml:space="preserve">PC3 </w:t>
      </w:r>
      <w:r w:rsidRPr="00BB00E2">
        <w:rPr>
          <w:rFonts w:ascii="Arial" w:hAnsi="Arial"/>
        </w:rPr>
        <w:t>EN-DC in NR FR1 involving two bands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bookmarkEnd w:id="108"/>
    <w:p w14:paraId="25CCB331" w14:textId="77777777" w:rsidR="00BB00E2" w:rsidRPr="00BB00E2" w:rsidRDefault="00BB00E2" w:rsidP="00BB00E2">
      <w:pPr>
        <w:keepNext/>
        <w:keepLines/>
        <w:spacing w:before="60"/>
        <w:jc w:val="center"/>
        <w:rPr>
          <w:rFonts w:ascii="Arial" w:hAnsi="Arial"/>
          <w:b/>
        </w:rPr>
      </w:pPr>
      <w:r w:rsidRPr="00BB00E2">
        <w:rPr>
          <w:rFonts w:ascii="Arial" w:hAnsi="Arial"/>
          <w:b/>
        </w:rPr>
        <w:t>Table 7.3B.2.3.5.1-1: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7"/>
        <w:gridCol w:w="836"/>
        <w:gridCol w:w="873"/>
        <w:gridCol w:w="747"/>
        <w:gridCol w:w="586"/>
        <w:gridCol w:w="914"/>
        <w:gridCol w:w="710"/>
        <w:gridCol w:w="729"/>
      </w:tblGrid>
      <w:tr w:rsidR="00BB00E2" w:rsidRPr="00BB00E2" w14:paraId="47FD6727" w14:textId="77777777" w:rsidTr="005C6614">
        <w:trPr>
          <w:trHeight w:val="187"/>
          <w:tblHeader/>
          <w:jc w:val="center"/>
        </w:trPr>
        <w:tc>
          <w:tcPr>
            <w:tcW w:w="5000" w:type="pct"/>
            <w:gridSpan w:val="8"/>
            <w:tcBorders>
              <w:bottom w:val="single" w:sz="4" w:space="0" w:color="auto"/>
            </w:tcBorders>
            <w:shd w:val="clear" w:color="auto" w:fill="auto"/>
          </w:tcPr>
          <w:p w14:paraId="3903205D" w14:textId="77777777" w:rsidR="00BB00E2" w:rsidRPr="00BB00E2" w:rsidRDefault="00BB00E2" w:rsidP="00BB00E2">
            <w:pPr>
              <w:keepNext/>
              <w:keepLines/>
              <w:spacing w:after="0"/>
              <w:jc w:val="center"/>
              <w:rPr>
                <w:rFonts w:ascii="Arial" w:eastAsiaTheme="minorEastAsia" w:hAnsi="Arial"/>
                <w:b/>
                <w:sz w:val="18"/>
                <w:lang w:eastAsia="ja-JP"/>
              </w:rPr>
            </w:pPr>
            <w:r w:rsidRPr="00BB00E2">
              <w:rPr>
                <w:rFonts w:ascii="Arial" w:eastAsiaTheme="minorEastAsia" w:hAnsi="Arial"/>
                <w:b/>
                <w:sz w:val="18"/>
                <w:lang w:eastAsia="ja-JP"/>
              </w:rPr>
              <w:lastRenderedPageBreak/>
              <w:t>NR or E-UTRA Band / Channel bandwidth / NRB / MSD</w:t>
            </w:r>
          </w:p>
        </w:tc>
      </w:tr>
      <w:tr w:rsidR="00BB00E2" w:rsidRPr="00BB00E2" w14:paraId="78380455" w14:textId="77777777" w:rsidTr="005C6614">
        <w:trPr>
          <w:trHeight w:val="187"/>
          <w:tblHeader/>
          <w:jc w:val="center"/>
        </w:trPr>
        <w:tc>
          <w:tcPr>
            <w:tcW w:w="1366" w:type="pct"/>
            <w:tcBorders>
              <w:bottom w:val="single" w:sz="4" w:space="0" w:color="auto"/>
            </w:tcBorders>
            <w:shd w:val="clear" w:color="auto" w:fill="auto"/>
          </w:tcPr>
          <w:p w14:paraId="5F6B1510" w14:textId="77777777" w:rsidR="00BB00E2" w:rsidRPr="00BB00E2" w:rsidRDefault="00BB00E2" w:rsidP="00BB00E2">
            <w:pPr>
              <w:keepNext/>
              <w:keepLines/>
              <w:spacing w:after="0"/>
              <w:jc w:val="center"/>
              <w:rPr>
                <w:rFonts w:ascii="Arial" w:hAnsi="Arial"/>
                <w:b/>
                <w:sz w:val="18"/>
              </w:rPr>
            </w:pPr>
            <w:r w:rsidRPr="00BB00E2">
              <w:rPr>
                <w:rFonts w:ascii="Arial" w:hAnsi="Arial"/>
                <w:b/>
                <w:sz w:val="18"/>
                <w:lang w:eastAsia="ja-JP"/>
              </w:rPr>
              <w:t>EN-DC</w:t>
            </w:r>
          </w:p>
          <w:p w14:paraId="2A13F51C" w14:textId="77777777" w:rsidR="00BB00E2" w:rsidRPr="00BB00E2" w:rsidRDefault="00BB00E2" w:rsidP="00BB00E2">
            <w:pPr>
              <w:keepNext/>
              <w:keepLines/>
              <w:spacing w:after="0"/>
              <w:jc w:val="center"/>
              <w:rPr>
                <w:rFonts w:ascii="Arial" w:hAnsi="Arial"/>
                <w:b/>
                <w:sz w:val="18"/>
                <w:lang w:eastAsia="ja-JP"/>
              </w:rPr>
            </w:pPr>
            <w:r w:rsidRPr="00BB00E2">
              <w:rPr>
                <w:rFonts w:ascii="Arial" w:hAnsi="Arial"/>
                <w:b/>
                <w:sz w:val="18"/>
              </w:rPr>
              <w:t>Configuration</w:t>
            </w:r>
          </w:p>
        </w:tc>
        <w:tc>
          <w:tcPr>
            <w:tcW w:w="563" w:type="pct"/>
            <w:tcBorders>
              <w:bottom w:val="single" w:sz="4" w:space="0" w:color="auto"/>
            </w:tcBorders>
            <w:shd w:val="clear" w:color="auto" w:fill="auto"/>
          </w:tcPr>
          <w:p w14:paraId="5AAEF508" w14:textId="77777777" w:rsidR="00BB00E2" w:rsidRPr="00BB00E2" w:rsidRDefault="00BB00E2" w:rsidP="00BB00E2">
            <w:pPr>
              <w:keepNext/>
              <w:keepLines/>
              <w:spacing w:after="0"/>
              <w:jc w:val="center"/>
              <w:rPr>
                <w:rFonts w:ascii="Arial" w:hAnsi="Arial"/>
                <w:b/>
                <w:sz w:val="18"/>
              </w:rPr>
            </w:pPr>
            <w:r w:rsidRPr="00BB00E2">
              <w:rPr>
                <w:rFonts w:ascii="Arial" w:hAnsi="Arial"/>
                <w:b/>
                <w:sz w:val="18"/>
              </w:rPr>
              <w:t xml:space="preserve">EUTRA or </w:t>
            </w:r>
            <w:r w:rsidRPr="00BB00E2">
              <w:rPr>
                <w:rFonts w:ascii="Arial" w:hAnsi="Arial"/>
                <w:b/>
                <w:sz w:val="18"/>
                <w:lang w:eastAsia="ja-JP"/>
              </w:rPr>
              <w:t>NR</w:t>
            </w:r>
            <w:r w:rsidRPr="00BB00E2">
              <w:rPr>
                <w:rFonts w:ascii="Arial" w:hAnsi="Arial"/>
                <w:b/>
                <w:sz w:val="18"/>
              </w:rPr>
              <w:t xml:space="preserve"> band</w:t>
            </w:r>
          </w:p>
        </w:tc>
        <w:tc>
          <w:tcPr>
            <w:tcW w:w="588" w:type="pct"/>
            <w:tcBorders>
              <w:bottom w:val="single" w:sz="4" w:space="0" w:color="auto"/>
            </w:tcBorders>
            <w:shd w:val="clear" w:color="auto" w:fill="auto"/>
          </w:tcPr>
          <w:p w14:paraId="04FB2726" w14:textId="77777777" w:rsidR="00BB00E2" w:rsidRPr="00BB00E2" w:rsidRDefault="00BB00E2" w:rsidP="00BB00E2">
            <w:pPr>
              <w:keepNext/>
              <w:keepLines/>
              <w:spacing w:after="0"/>
              <w:jc w:val="center"/>
              <w:rPr>
                <w:rFonts w:ascii="Arial" w:hAnsi="Arial"/>
                <w:b/>
                <w:sz w:val="18"/>
              </w:rPr>
            </w:pPr>
            <w:r w:rsidRPr="00BB00E2">
              <w:rPr>
                <w:rFonts w:ascii="Arial" w:hAnsi="Arial"/>
                <w:b/>
                <w:sz w:val="18"/>
              </w:rPr>
              <w:t>UL F</w:t>
            </w:r>
            <w:r w:rsidRPr="00BB00E2">
              <w:rPr>
                <w:rFonts w:ascii="Arial" w:hAnsi="Arial"/>
                <w:b/>
                <w:sz w:val="18"/>
                <w:vertAlign w:val="subscript"/>
              </w:rPr>
              <w:t>c</w:t>
            </w:r>
            <w:r w:rsidRPr="00BB00E2">
              <w:rPr>
                <w:rFonts w:ascii="Arial" w:hAnsi="Arial"/>
                <w:b/>
                <w:sz w:val="18"/>
              </w:rPr>
              <w:t xml:space="preserve"> </w:t>
            </w:r>
            <w:r w:rsidRPr="00BB00E2">
              <w:rPr>
                <w:rFonts w:ascii="Arial" w:hAnsi="Arial"/>
                <w:b/>
                <w:sz w:val="18"/>
              </w:rPr>
              <w:br/>
              <w:t>(MHz)</w:t>
            </w:r>
          </w:p>
        </w:tc>
        <w:tc>
          <w:tcPr>
            <w:tcW w:w="503" w:type="pct"/>
            <w:tcBorders>
              <w:bottom w:val="single" w:sz="4" w:space="0" w:color="auto"/>
            </w:tcBorders>
            <w:shd w:val="clear" w:color="auto" w:fill="auto"/>
          </w:tcPr>
          <w:p w14:paraId="32199E38" w14:textId="77777777" w:rsidR="00BB00E2" w:rsidRPr="00BB00E2" w:rsidRDefault="00BB00E2" w:rsidP="00BB00E2">
            <w:pPr>
              <w:keepNext/>
              <w:keepLines/>
              <w:spacing w:after="0"/>
              <w:jc w:val="center"/>
              <w:rPr>
                <w:rFonts w:ascii="Arial" w:hAnsi="Arial"/>
                <w:b/>
                <w:sz w:val="18"/>
              </w:rPr>
            </w:pPr>
            <w:r w:rsidRPr="00BB00E2">
              <w:rPr>
                <w:rFonts w:ascii="Arial" w:hAnsi="Arial"/>
                <w:b/>
                <w:sz w:val="18"/>
              </w:rPr>
              <w:t xml:space="preserve">UL/DL BW </w:t>
            </w:r>
            <w:r w:rsidRPr="00BB00E2">
              <w:rPr>
                <w:rFonts w:ascii="Arial" w:hAnsi="Arial"/>
                <w:b/>
                <w:sz w:val="18"/>
              </w:rPr>
              <w:br/>
              <w:t>(MHz)</w:t>
            </w:r>
          </w:p>
        </w:tc>
        <w:tc>
          <w:tcPr>
            <w:tcW w:w="395" w:type="pct"/>
            <w:tcBorders>
              <w:bottom w:val="single" w:sz="4" w:space="0" w:color="auto"/>
            </w:tcBorders>
            <w:shd w:val="clear" w:color="auto" w:fill="auto"/>
          </w:tcPr>
          <w:p w14:paraId="1BD793C7" w14:textId="77777777" w:rsidR="00BB00E2" w:rsidRPr="00BB00E2" w:rsidRDefault="00BB00E2" w:rsidP="00BB00E2">
            <w:pPr>
              <w:keepNext/>
              <w:keepLines/>
              <w:spacing w:after="0"/>
              <w:jc w:val="center"/>
              <w:rPr>
                <w:rFonts w:ascii="Arial" w:hAnsi="Arial"/>
                <w:b/>
                <w:sz w:val="18"/>
              </w:rPr>
            </w:pPr>
            <w:r w:rsidRPr="00BB00E2">
              <w:rPr>
                <w:rFonts w:ascii="Arial" w:hAnsi="Arial"/>
                <w:b/>
                <w:sz w:val="18"/>
              </w:rPr>
              <w:t xml:space="preserve">UL </w:t>
            </w:r>
            <w:r w:rsidRPr="00BB00E2">
              <w:rPr>
                <w:rFonts w:ascii="Arial" w:hAnsi="Arial"/>
                <w:b/>
                <w:sz w:val="18"/>
              </w:rPr>
              <w:br/>
              <w:t>L</w:t>
            </w:r>
            <w:r w:rsidRPr="00BB00E2">
              <w:rPr>
                <w:rFonts w:ascii="Arial" w:hAnsi="Arial"/>
                <w:b/>
                <w:sz w:val="18"/>
                <w:vertAlign w:val="subscript"/>
              </w:rPr>
              <w:t>CRB</w:t>
            </w:r>
          </w:p>
        </w:tc>
        <w:tc>
          <w:tcPr>
            <w:tcW w:w="616" w:type="pct"/>
            <w:tcBorders>
              <w:bottom w:val="single" w:sz="4" w:space="0" w:color="auto"/>
            </w:tcBorders>
            <w:shd w:val="clear" w:color="auto" w:fill="auto"/>
          </w:tcPr>
          <w:p w14:paraId="384CED12" w14:textId="77777777" w:rsidR="00BB00E2" w:rsidRPr="00BB00E2" w:rsidRDefault="00BB00E2" w:rsidP="00BB00E2">
            <w:pPr>
              <w:keepNext/>
              <w:keepLines/>
              <w:spacing w:after="0"/>
              <w:jc w:val="center"/>
              <w:rPr>
                <w:rFonts w:ascii="Arial" w:hAnsi="Arial"/>
                <w:b/>
                <w:sz w:val="18"/>
              </w:rPr>
            </w:pPr>
            <w:r w:rsidRPr="00BB00E2">
              <w:rPr>
                <w:rFonts w:ascii="Arial" w:hAnsi="Arial"/>
                <w:b/>
                <w:sz w:val="18"/>
              </w:rPr>
              <w:t>DL F</w:t>
            </w:r>
            <w:r w:rsidRPr="00BB00E2">
              <w:rPr>
                <w:rFonts w:ascii="Arial" w:hAnsi="Arial"/>
                <w:b/>
                <w:sz w:val="18"/>
                <w:vertAlign w:val="subscript"/>
              </w:rPr>
              <w:t>c</w:t>
            </w:r>
            <w:r w:rsidRPr="00BB00E2">
              <w:rPr>
                <w:rFonts w:ascii="Arial" w:hAnsi="Arial"/>
                <w:b/>
                <w:sz w:val="18"/>
              </w:rPr>
              <w:t xml:space="preserve"> (MHz)</w:t>
            </w:r>
          </w:p>
        </w:tc>
        <w:tc>
          <w:tcPr>
            <w:tcW w:w="478" w:type="pct"/>
            <w:tcBorders>
              <w:bottom w:val="single" w:sz="4" w:space="0" w:color="auto"/>
            </w:tcBorders>
            <w:shd w:val="clear" w:color="auto" w:fill="auto"/>
          </w:tcPr>
          <w:p w14:paraId="7A2F92B8" w14:textId="77777777" w:rsidR="00BB00E2" w:rsidRPr="00BB00E2" w:rsidRDefault="00BB00E2" w:rsidP="00BB00E2">
            <w:pPr>
              <w:keepNext/>
              <w:keepLines/>
              <w:spacing w:after="0"/>
              <w:jc w:val="center"/>
              <w:rPr>
                <w:rFonts w:ascii="Arial" w:hAnsi="Arial"/>
                <w:b/>
                <w:sz w:val="18"/>
              </w:rPr>
            </w:pPr>
            <w:r w:rsidRPr="00BB00E2">
              <w:rPr>
                <w:rFonts w:ascii="Arial" w:hAnsi="Arial"/>
                <w:b/>
                <w:sz w:val="18"/>
              </w:rPr>
              <w:t xml:space="preserve">MSD </w:t>
            </w:r>
            <w:r w:rsidRPr="00BB00E2">
              <w:rPr>
                <w:rFonts w:ascii="Arial" w:hAnsi="Arial"/>
                <w:b/>
                <w:sz w:val="18"/>
              </w:rPr>
              <w:br/>
              <w:t>(dB)</w:t>
            </w:r>
          </w:p>
        </w:tc>
        <w:tc>
          <w:tcPr>
            <w:tcW w:w="491" w:type="pct"/>
            <w:tcBorders>
              <w:bottom w:val="single" w:sz="4" w:space="0" w:color="auto"/>
            </w:tcBorders>
          </w:tcPr>
          <w:p w14:paraId="0E1C8C1E" w14:textId="77777777" w:rsidR="00BB00E2" w:rsidRPr="00BB00E2" w:rsidRDefault="00BB00E2" w:rsidP="00BB00E2">
            <w:pPr>
              <w:keepNext/>
              <w:keepLines/>
              <w:spacing w:after="0"/>
              <w:jc w:val="center"/>
              <w:rPr>
                <w:rFonts w:ascii="Arial" w:hAnsi="Arial"/>
                <w:b/>
                <w:sz w:val="18"/>
              </w:rPr>
            </w:pPr>
            <w:r w:rsidRPr="00BB00E2">
              <w:rPr>
                <w:rFonts w:ascii="Arial" w:hAnsi="Arial"/>
                <w:b/>
                <w:sz w:val="18"/>
              </w:rPr>
              <w:t>IMD order</w:t>
            </w:r>
          </w:p>
        </w:tc>
      </w:tr>
      <w:tr w:rsidR="00BB00E2" w:rsidRPr="00BB00E2" w14:paraId="3BE5D7A9" w14:textId="77777777" w:rsidTr="005C6614">
        <w:trPr>
          <w:trHeight w:val="187"/>
          <w:jc w:val="center"/>
        </w:trPr>
        <w:tc>
          <w:tcPr>
            <w:tcW w:w="1366" w:type="pct"/>
            <w:tcBorders>
              <w:bottom w:val="nil"/>
            </w:tcBorders>
            <w:shd w:val="clear" w:color="auto" w:fill="auto"/>
          </w:tcPr>
          <w:p w14:paraId="180B1BE1"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rPr>
              <w:t>DC_</w:t>
            </w:r>
            <w:r w:rsidRPr="00BB00E2">
              <w:rPr>
                <w:rFonts w:ascii="Arial" w:hAnsi="Arial"/>
                <w:sz w:val="18"/>
                <w:lang w:eastAsia="zh-TW"/>
              </w:rPr>
              <w:t>1</w:t>
            </w:r>
            <w:r w:rsidRPr="00BB00E2">
              <w:rPr>
                <w:rFonts w:ascii="Arial" w:hAnsi="Arial"/>
                <w:sz w:val="18"/>
              </w:rPr>
              <w:t>_n</w:t>
            </w:r>
            <w:r w:rsidRPr="00BB00E2">
              <w:rPr>
                <w:rFonts w:ascii="Arial" w:hAnsi="Arial"/>
                <w:sz w:val="18"/>
                <w:lang w:eastAsia="zh-TW"/>
              </w:rPr>
              <w:t>3</w:t>
            </w:r>
          </w:p>
        </w:tc>
        <w:tc>
          <w:tcPr>
            <w:tcW w:w="563" w:type="pct"/>
            <w:shd w:val="clear" w:color="auto" w:fill="auto"/>
          </w:tcPr>
          <w:p w14:paraId="7D3948E6"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1</w:t>
            </w:r>
          </w:p>
        </w:tc>
        <w:tc>
          <w:tcPr>
            <w:tcW w:w="588" w:type="pct"/>
            <w:shd w:val="clear" w:color="auto" w:fill="auto"/>
            <w:noWrap/>
          </w:tcPr>
          <w:p w14:paraId="19AE884F"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1950</w:t>
            </w:r>
          </w:p>
        </w:tc>
        <w:tc>
          <w:tcPr>
            <w:tcW w:w="503" w:type="pct"/>
            <w:shd w:val="clear" w:color="auto" w:fill="auto"/>
            <w:noWrap/>
          </w:tcPr>
          <w:p w14:paraId="57AFEFC7"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5</w:t>
            </w:r>
          </w:p>
        </w:tc>
        <w:tc>
          <w:tcPr>
            <w:tcW w:w="395" w:type="pct"/>
            <w:shd w:val="clear" w:color="auto" w:fill="auto"/>
            <w:noWrap/>
          </w:tcPr>
          <w:p w14:paraId="138E7E29"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25</w:t>
            </w:r>
          </w:p>
        </w:tc>
        <w:tc>
          <w:tcPr>
            <w:tcW w:w="616" w:type="pct"/>
            <w:shd w:val="clear" w:color="auto" w:fill="auto"/>
            <w:noWrap/>
          </w:tcPr>
          <w:p w14:paraId="5C8AAEB4"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2140</w:t>
            </w:r>
          </w:p>
        </w:tc>
        <w:tc>
          <w:tcPr>
            <w:tcW w:w="478" w:type="pct"/>
            <w:shd w:val="clear" w:color="auto" w:fill="auto"/>
            <w:noWrap/>
          </w:tcPr>
          <w:p w14:paraId="4F5D17FD"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lang w:eastAsia="zh-TW"/>
              </w:rPr>
              <w:t>23</w:t>
            </w:r>
          </w:p>
        </w:tc>
        <w:tc>
          <w:tcPr>
            <w:tcW w:w="491" w:type="pct"/>
          </w:tcPr>
          <w:p w14:paraId="416E34A1"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IMD3</w:t>
            </w:r>
          </w:p>
        </w:tc>
      </w:tr>
      <w:tr w:rsidR="00BB00E2" w:rsidRPr="00BB00E2" w14:paraId="72928D3F" w14:textId="77777777" w:rsidTr="005C6614">
        <w:trPr>
          <w:trHeight w:val="187"/>
          <w:jc w:val="center"/>
        </w:trPr>
        <w:tc>
          <w:tcPr>
            <w:tcW w:w="1366" w:type="pct"/>
            <w:tcBorders>
              <w:top w:val="nil"/>
              <w:bottom w:val="single" w:sz="4" w:space="0" w:color="auto"/>
            </w:tcBorders>
            <w:shd w:val="clear" w:color="auto" w:fill="auto"/>
          </w:tcPr>
          <w:p w14:paraId="7B8F39B2" w14:textId="77777777" w:rsidR="00BB00E2" w:rsidRPr="00BB00E2" w:rsidRDefault="00BB00E2" w:rsidP="00BB00E2">
            <w:pPr>
              <w:keepNext/>
              <w:keepLines/>
              <w:spacing w:after="0"/>
              <w:jc w:val="center"/>
              <w:rPr>
                <w:rFonts w:ascii="Arial" w:eastAsia="ＭＳ 明朝" w:hAnsi="Arial"/>
                <w:sz w:val="18"/>
              </w:rPr>
            </w:pPr>
          </w:p>
        </w:tc>
        <w:tc>
          <w:tcPr>
            <w:tcW w:w="563" w:type="pct"/>
            <w:shd w:val="clear" w:color="auto" w:fill="auto"/>
          </w:tcPr>
          <w:p w14:paraId="40A5508F"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n3</w:t>
            </w:r>
          </w:p>
        </w:tc>
        <w:tc>
          <w:tcPr>
            <w:tcW w:w="588" w:type="pct"/>
            <w:shd w:val="clear" w:color="auto" w:fill="auto"/>
            <w:noWrap/>
          </w:tcPr>
          <w:p w14:paraId="21105132"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1760</w:t>
            </w:r>
          </w:p>
        </w:tc>
        <w:tc>
          <w:tcPr>
            <w:tcW w:w="503" w:type="pct"/>
            <w:shd w:val="clear" w:color="auto" w:fill="auto"/>
            <w:noWrap/>
          </w:tcPr>
          <w:p w14:paraId="0A07BD70"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5</w:t>
            </w:r>
          </w:p>
        </w:tc>
        <w:tc>
          <w:tcPr>
            <w:tcW w:w="395" w:type="pct"/>
            <w:shd w:val="clear" w:color="auto" w:fill="auto"/>
            <w:noWrap/>
          </w:tcPr>
          <w:p w14:paraId="65FB3618"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25</w:t>
            </w:r>
          </w:p>
        </w:tc>
        <w:tc>
          <w:tcPr>
            <w:tcW w:w="616" w:type="pct"/>
            <w:shd w:val="clear" w:color="auto" w:fill="auto"/>
            <w:noWrap/>
          </w:tcPr>
          <w:p w14:paraId="715730B3"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1855</w:t>
            </w:r>
          </w:p>
        </w:tc>
        <w:tc>
          <w:tcPr>
            <w:tcW w:w="478" w:type="pct"/>
            <w:shd w:val="clear" w:color="auto" w:fill="auto"/>
            <w:noWrap/>
          </w:tcPr>
          <w:p w14:paraId="38F43824"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lang w:eastAsia="zh-TW"/>
              </w:rPr>
              <w:t>N/A</w:t>
            </w:r>
          </w:p>
        </w:tc>
        <w:tc>
          <w:tcPr>
            <w:tcW w:w="491" w:type="pct"/>
          </w:tcPr>
          <w:p w14:paraId="0C1A9353"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N/A</w:t>
            </w:r>
          </w:p>
        </w:tc>
      </w:tr>
      <w:tr w:rsidR="00BB00E2" w:rsidRPr="00BB00E2" w14:paraId="3E86B3B0" w14:textId="77777777" w:rsidTr="005C6614">
        <w:trPr>
          <w:trHeight w:val="187"/>
          <w:jc w:val="center"/>
        </w:trPr>
        <w:tc>
          <w:tcPr>
            <w:tcW w:w="1366" w:type="pct"/>
            <w:tcBorders>
              <w:bottom w:val="nil"/>
            </w:tcBorders>
            <w:shd w:val="clear" w:color="auto" w:fill="auto"/>
          </w:tcPr>
          <w:p w14:paraId="7B41AFA1" w14:textId="77777777" w:rsidR="00BB00E2" w:rsidRPr="00BB00E2" w:rsidRDefault="00BB00E2" w:rsidP="00BB00E2">
            <w:pPr>
              <w:keepNext/>
              <w:keepLines/>
              <w:spacing w:after="0"/>
              <w:jc w:val="center"/>
              <w:rPr>
                <w:rFonts w:ascii="Arial" w:eastAsia="ＭＳ 明朝" w:hAnsi="Arial"/>
                <w:sz w:val="18"/>
              </w:rPr>
            </w:pPr>
            <w:r w:rsidRPr="00BB00E2">
              <w:rPr>
                <w:rFonts w:ascii="Arial" w:eastAsia="ＭＳ 明朝" w:hAnsi="Arial"/>
                <w:sz w:val="18"/>
              </w:rPr>
              <w:t>DC_1C_n3</w:t>
            </w:r>
          </w:p>
        </w:tc>
        <w:tc>
          <w:tcPr>
            <w:tcW w:w="563" w:type="pct"/>
            <w:shd w:val="clear" w:color="auto" w:fill="auto"/>
          </w:tcPr>
          <w:p w14:paraId="21FBBC89"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lang w:eastAsia="zh-TW"/>
              </w:rPr>
              <w:t>1C</w:t>
            </w:r>
          </w:p>
        </w:tc>
        <w:tc>
          <w:tcPr>
            <w:tcW w:w="588" w:type="pct"/>
            <w:shd w:val="clear" w:color="auto" w:fill="auto"/>
            <w:noWrap/>
          </w:tcPr>
          <w:p w14:paraId="517C8FC9"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lang w:eastAsia="zh-TW"/>
              </w:rPr>
              <w:t>1950</w:t>
            </w:r>
          </w:p>
          <w:p w14:paraId="32A4FED1"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lang w:eastAsia="zh-TW"/>
              </w:rPr>
              <w:t>1970</w:t>
            </w:r>
          </w:p>
        </w:tc>
        <w:tc>
          <w:tcPr>
            <w:tcW w:w="503" w:type="pct"/>
            <w:shd w:val="clear" w:color="auto" w:fill="auto"/>
            <w:noWrap/>
          </w:tcPr>
          <w:p w14:paraId="7ED067DF"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lang w:eastAsia="zh-TW"/>
              </w:rPr>
              <w:t>20</w:t>
            </w:r>
          </w:p>
          <w:p w14:paraId="1C2DCEF3"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lang w:eastAsia="zh-TW"/>
              </w:rPr>
              <w:t>20</w:t>
            </w:r>
          </w:p>
        </w:tc>
        <w:tc>
          <w:tcPr>
            <w:tcW w:w="395" w:type="pct"/>
            <w:shd w:val="clear" w:color="auto" w:fill="auto"/>
            <w:noWrap/>
          </w:tcPr>
          <w:p w14:paraId="2468FA59"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sz w:val="18"/>
                <w:lang w:eastAsia="ja-JP"/>
              </w:rPr>
              <w:t>1 (RBstart=0)</w:t>
            </w:r>
          </w:p>
          <w:p w14:paraId="6A58F967"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lang w:eastAsia="ja-JP"/>
              </w:rPr>
              <w:t>1 (RBstart=67)</w:t>
            </w:r>
          </w:p>
        </w:tc>
        <w:tc>
          <w:tcPr>
            <w:tcW w:w="616" w:type="pct"/>
            <w:shd w:val="clear" w:color="auto" w:fill="auto"/>
            <w:noWrap/>
          </w:tcPr>
          <w:p w14:paraId="7264D2C9"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lang w:eastAsia="zh-TW"/>
              </w:rPr>
              <w:t>2140</w:t>
            </w:r>
          </w:p>
          <w:p w14:paraId="20F75837"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lang w:eastAsia="zh-TW"/>
              </w:rPr>
              <w:t>2160</w:t>
            </w:r>
          </w:p>
        </w:tc>
        <w:tc>
          <w:tcPr>
            <w:tcW w:w="478" w:type="pct"/>
            <w:shd w:val="clear" w:color="auto" w:fill="auto"/>
            <w:noWrap/>
          </w:tcPr>
          <w:p w14:paraId="4BFFFEBC"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lang w:eastAsia="zh-TW"/>
              </w:rPr>
              <w:t>N/A</w:t>
            </w:r>
          </w:p>
        </w:tc>
        <w:tc>
          <w:tcPr>
            <w:tcW w:w="491" w:type="pct"/>
          </w:tcPr>
          <w:p w14:paraId="36DC5A73"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lang w:eastAsia="zh-TW"/>
              </w:rPr>
              <w:t>N/A</w:t>
            </w:r>
          </w:p>
        </w:tc>
      </w:tr>
      <w:tr w:rsidR="00BB00E2" w:rsidRPr="00BB00E2" w14:paraId="725B3D5E" w14:textId="77777777" w:rsidTr="005C6614">
        <w:trPr>
          <w:trHeight w:val="187"/>
          <w:jc w:val="center"/>
        </w:trPr>
        <w:tc>
          <w:tcPr>
            <w:tcW w:w="1366" w:type="pct"/>
            <w:tcBorders>
              <w:top w:val="nil"/>
              <w:bottom w:val="single" w:sz="4" w:space="0" w:color="auto"/>
            </w:tcBorders>
            <w:shd w:val="clear" w:color="auto" w:fill="auto"/>
          </w:tcPr>
          <w:p w14:paraId="50A82C78" w14:textId="77777777" w:rsidR="00BB00E2" w:rsidRPr="00BB00E2" w:rsidRDefault="00BB00E2" w:rsidP="00BB00E2">
            <w:pPr>
              <w:keepNext/>
              <w:keepLines/>
              <w:spacing w:after="0"/>
              <w:jc w:val="center"/>
              <w:rPr>
                <w:rFonts w:ascii="Arial" w:eastAsia="ＭＳ 明朝" w:hAnsi="Arial"/>
                <w:sz w:val="18"/>
              </w:rPr>
            </w:pPr>
          </w:p>
        </w:tc>
        <w:tc>
          <w:tcPr>
            <w:tcW w:w="563" w:type="pct"/>
            <w:shd w:val="clear" w:color="auto" w:fill="auto"/>
          </w:tcPr>
          <w:p w14:paraId="5EBEE703"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lang w:eastAsia="zh-TW"/>
              </w:rPr>
              <w:t>n3</w:t>
            </w:r>
          </w:p>
        </w:tc>
        <w:tc>
          <w:tcPr>
            <w:tcW w:w="588" w:type="pct"/>
            <w:shd w:val="clear" w:color="auto" w:fill="auto"/>
            <w:noWrap/>
          </w:tcPr>
          <w:p w14:paraId="5CB13BC0"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lang w:eastAsia="zh-TW"/>
              </w:rPr>
              <w:t>N/A</w:t>
            </w:r>
          </w:p>
        </w:tc>
        <w:tc>
          <w:tcPr>
            <w:tcW w:w="503" w:type="pct"/>
            <w:shd w:val="clear" w:color="auto" w:fill="auto"/>
            <w:noWrap/>
          </w:tcPr>
          <w:p w14:paraId="164E108A"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lang w:eastAsia="zh-TW"/>
              </w:rPr>
              <w:t>5</w:t>
            </w:r>
          </w:p>
        </w:tc>
        <w:tc>
          <w:tcPr>
            <w:tcW w:w="395" w:type="pct"/>
            <w:shd w:val="clear" w:color="auto" w:fill="auto"/>
            <w:noWrap/>
          </w:tcPr>
          <w:p w14:paraId="4BDD452A"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lang w:eastAsia="zh-TW"/>
              </w:rPr>
              <w:t>N/A</w:t>
            </w:r>
          </w:p>
        </w:tc>
        <w:tc>
          <w:tcPr>
            <w:tcW w:w="616" w:type="pct"/>
            <w:shd w:val="clear" w:color="auto" w:fill="auto"/>
            <w:noWrap/>
          </w:tcPr>
          <w:p w14:paraId="02B33D98"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lang w:eastAsia="zh-TW"/>
              </w:rPr>
              <w:t>1877.5</w:t>
            </w:r>
          </w:p>
        </w:tc>
        <w:tc>
          <w:tcPr>
            <w:tcW w:w="478" w:type="pct"/>
            <w:shd w:val="clear" w:color="auto" w:fill="auto"/>
            <w:noWrap/>
          </w:tcPr>
          <w:p w14:paraId="314EA1D3"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lang w:eastAsia="zh-TW"/>
              </w:rPr>
              <w:t>36</w:t>
            </w:r>
          </w:p>
        </w:tc>
        <w:tc>
          <w:tcPr>
            <w:tcW w:w="491" w:type="pct"/>
          </w:tcPr>
          <w:p w14:paraId="30A2D893"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lang w:eastAsia="zh-TW"/>
              </w:rPr>
              <w:t>IMD5</w:t>
            </w:r>
          </w:p>
        </w:tc>
      </w:tr>
      <w:tr w:rsidR="00BB00E2" w:rsidRPr="00BB00E2" w14:paraId="4E99F104" w14:textId="77777777" w:rsidTr="005C6614">
        <w:trPr>
          <w:trHeight w:val="187"/>
          <w:jc w:val="center"/>
        </w:trPr>
        <w:tc>
          <w:tcPr>
            <w:tcW w:w="1366" w:type="pct"/>
            <w:tcBorders>
              <w:bottom w:val="nil"/>
            </w:tcBorders>
            <w:shd w:val="clear" w:color="auto" w:fill="auto"/>
          </w:tcPr>
          <w:p w14:paraId="314E214E"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cs="Arial"/>
                <w:sz w:val="18"/>
              </w:rPr>
              <w:t>DC_1A_n8A</w:t>
            </w:r>
          </w:p>
        </w:tc>
        <w:tc>
          <w:tcPr>
            <w:tcW w:w="563" w:type="pct"/>
            <w:shd w:val="clear" w:color="auto" w:fill="auto"/>
          </w:tcPr>
          <w:p w14:paraId="1D608561" w14:textId="77777777" w:rsidR="00BB00E2" w:rsidRPr="00BB00E2" w:rsidRDefault="00BB00E2" w:rsidP="00BB00E2">
            <w:pPr>
              <w:keepNext/>
              <w:keepLines/>
              <w:spacing w:after="0"/>
              <w:jc w:val="center"/>
              <w:rPr>
                <w:rFonts w:ascii="Arial" w:hAnsi="Arial"/>
                <w:sz w:val="18"/>
              </w:rPr>
            </w:pPr>
            <w:r w:rsidRPr="00BB00E2">
              <w:rPr>
                <w:rFonts w:ascii="Arial" w:hAnsi="Arial"/>
                <w:sz w:val="18"/>
              </w:rPr>
              <w:t>1</w:t>
            </w:r>
          </w:p>
        </w:tc>
        <w:tc>
          <w:tcPr>
            <w:tcW w:w="588" w:type="pct"/>
            <w:shd w:val="clear" w:color="auto" w:fill="auto"/>
            <w:noWrap/>
          </w:tcPr>
          <w:p w14:paraId="1AE99E20"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1965</w:t>
            </w:r>
          </w:p>
        </w:tc>
        <w:tc>
          <w:tcPr>
            <w:tcW w:w="503" w:type="pct"/>
            <w:shd w:val="clear" w:color="auto" w:fill="auto"/>
            <w:noWrap/>
          </w:tcPr>
          <w:p w14:paraId="0F63FAD5"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5</w:t>
            </w:r>
          </w:p>
        </w:tc>
        <w:tc>
          <w:tcPr>
            <w:tcW w:w="395" w:type="pct"/>
            <w:shd w:val="clear" w:color="auto" w:fill="auto"/>
            <w:noWrap/>
          </w:tcPr>
          <w:p w14:paraId="099A829E"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25</w:t>
            </w:r>
          </w:p>
        </w:tc>
        <w:tc>
          <w:tcPr>
            <w:tcW w:w="616" w:type="pct"/>
            <w:shd w:val="clear" w:color="auto" w:fill="auto"/>
            <w:noWrap/>
          </w:tcPr>
          <w:p w14:paraId="07919495"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2155</w:t>
            </w:r>
          </w:p>
        </w:tc>
        <w:tc>
          <w:tcPr>
            <w:tcW w:w="478" w:type="pct"/>
            <w:shd w:val="clear" w:color="auto" w:fill="auto"/>
            <w:noWrap/>
          </w:tcPr>
          <w:p w14:paraId="76FDDFE8"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cs="Arial"/>
                <w:sz w:val="18"/>
              </w:rPr>
              <w:t>6</w:t>
            </w:r>
            <w:r w:rsidRPr="00BB00E2">
              <w:rPr>
                <w:rFonts w:ascii="Arial" w:hAnsi="Arial" w:cs="Arial"/>
                <w:sz w:val="18"/>
                <w:lang w:eastAsia="zh-CN"/>
              </w:rPr>
              <w:t>.0</w:t>
            </w:r>
          </w:p>
        </w:tc>
        <w:tc>
          <w:tcPr>
            <w:tcW w:w="491" w:type="pct"/>
          </w:tcPr>
          <w:p w14:paraId="0483C7F0" w14:textId="77777777" w:rsidR="00BB00E2" w:rsidRPr="00BB00E2" w:rsidRDefault="00BB00E2" w:rsidP="00BB00E2">
            <w:pPr>
              <w:keepNext/>
              <w:keepLines/>
              <w:spacing w:after="0"/>
              <w:jc w:val="center"/>
              <w:rPr>
                <w:rFonts w:ascii="Arial" w:hAnsi="Arial"/>
                <w:sz w:val="18"/>
              </w:rPr>
            </w:pPr>
            <w:r w:rsidRPr="00BB00E2">
              <w:rPr>
                <w:rFonts w:ascii="Arial" w:hAnsi="Arial"/>
                <w:sz w:val="18"/>
              </w:rPr>
              <w:t>IMD4</w:t>
            </w:r>
          </w:p>
        </w:tc>
      </w:tr>
      <w:tr w:rsidR="00BB00E2" w:rsidRPr="00BB00E2" w14:paraId="445FCF5B" w14:textId="77777777" w:rsidTr="005C6614">
        <w:trPr>
          <w:trHeight w:val="187"/>
          <w:jc w:val="center"/>
        </w:trPr>
        <w:tc>
          <w:tcPr>
            <w:tcW w:w="1366" w:type="pct"/>
            <w:tcBorders>
              <w:top w:val="nil"/>
              <w:bottom w:val="single" w:sz="4" w:space="0" w:color="auto"/>
            </w:tcBorders>
            <w:shd w:val="clear" w:color="auto" w:fill="auto"/>
          </w:tcPr>
          <w:p w14:paraId="02C01474" w14:textId="77777777" w:rsidR="00BB00E2" w:rsidRPr="00BB00E2" w:rsidRDefault="00BB00E2" w:rsidP="00BB00E2">
            <w:pPr>
              <w:keepNext/>
              <w:keepLines/>
              <w:spacing w:after="0"/>
              <w:jc w:val="center"/>
              <w:rPr>
                <w:rFonts w:ascii="Arial" w:eastAsia="ＭＳ 明朝" w:hAnsi="Arial"/>
                <w:sz w:val="18"/>
              </w:rPr>
            </w:pPr>
          </w:p>
        </w:tc>
        <w:tc>
          <w:tcPr>
            <w:tcW w:w="563" w:type="pct"/>
            <w:shd w:val="clear" w:color="auto" w:fill="auto"/>
          </w:tcPr>
          <w:p w14:paraId="1DDD4C22"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n8</w:t>
            </w:r>
          </w:p>
        </w:tc>
        <w:tc>
          <w:tcPr>
            <w:tcW w:w="588" w:type="pct"/>
            <w:shd w:val="clear" w:color="auto" w:fill="auto"/>
            <w:noWrap/>
          </w:tcPr>
          <w:p w14:paraId="4DBE6B5A"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887.5</w:t>
            </w:r>
          </w:p>
        </w:tc>
        <w:tc>
          <w:tcPr>
            <w:tcW w:w="503" w:type="pct"/>
            <w:shd w:val="clear" w:color="auto" w:fill="auto"/>
            <w:noWrap/>
          </w:tcPr>
          <w:p w14:paraId="1D29329D"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5</w:t>
            </w:r>
          </w:p>
        </w:tc>
        <w:tc>
          <w:tcPr>
            <w:tcW w:w="395" w:type="pct"/>
            <w:shd w:val="clear" w:color="auto" w:fill="auto"/>
            <w:noWrap/>
          </w:tcPr>
          <w:p w14:paraId="50877F7C"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25</w:t>
            </w:r>
          </w:p>
        </w:tc>
        <w:tc>
          <w:tcPr>
            <w:tcW w:w="616" w:type="pct"/>
            <w:shd w:val="clear" w:color="auto" w:fill="auto"/>
            <w:noWrap/>
          </w:tcPr>
          <w:p w14:paraId="793298B4"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932.5</w:t>
            </w:r>
          </w:p>
        </w:tc>
        <w:tc>
          <w:tcPr>
            <w:tcW w:w="478" w:type="pct"/>
            <w:shd w:val="clear" w:color="auto" w:fill="auto"/>
            <w:noWrap/>
          </w:tcPr>
          <w:p w14:paraId="2519175F"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cs="Arial"/>
                <w:sz w:val="18"/>
              </w:rPr>
              <w:t>N/A</w:t>
            </w:r>
          </w:p>
        </w:tc>
        <w:tc>
          <w:tcPr>
            <w:tcW w:w="491" w:type="pct"/>
          </w:tcPr>
          <w:p w14:paraId="4EA2533B"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N/A</w:t>
            </w:r>
          </w:p>
        </w:tc>
      </w:tr>
      <w:tr w:rsidR="00BB00E2" w:rsidRPr="00BB00E2" w14:paraId="1CEF11D2" w14:textId="77777777" w:rsidTr="005C6614">
        <w:trPr>
          <w:trHeight w:val="187"/>
          <w:jc w:val="center"/>
        </w:trPr>
        <w:tc>
          <w:tcPr>
            <w:tcW w:w="1366" w:type="pct"/>
            <w:tcBorders>
              <w:bottom w:val="nil"/>
            </w:tcBorders>
            <w:shd w:val="clear" w:color="auto" w:fill="auto"/>
          </w:tcPr>
          <w:p w14:paraId="2AA2B67E" w14:textId="77777777" w:rsidR="00BB00E2" w:rsidRPr="00BB00E2" w:rsidRDefault="00BB00E2" w:rsidP="00BB00E2">
            <w:pPr>
              <w:keepNext/>
              <w:keepLines/>
              <w:spacing w:after="0"/>
              <w:jc w:val="center"/>
              <w:rPr>
                <w:rFonts w:ascii="Arial" w:hAnsi="Arial"/>
                <w:sz w:val="18"/>
                <w:lang w:eastAsia="zh-CN"/>
              </w:rPr>
            </w:pPr>
            <w:bookmarkStart w:id="109" w:name="OLE_LINK38"/>
            <w:r w:rsidRPr="00BB00E2">
              <w:rPr>
                <w:rFonts w:ascii="Arial" w:hAnsi="Arial"/>
                <w:sz w:val="18"/>
                <w:lang w:eastAsia="zh-CN"/>
              </w:rPr>
              <w:t>DC_1A_n71A</w:t>
            </w:r>
          </w:p>
          <w:p w14:paraId="3F3FD0D9"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lang w:eastAsia="zh-CN"/>
              </w:rPr>
              <w:t>DC_1A_n71B</w:t>
            </w:r>
            <w:bookmarkEnd w:id="109"/>
          </w:p>
        </w:tc>
        <w:tc>
          <w:tcPr>
            <w:tcW w:w="563" w:type="pct"/>
            <w:shd w:val="clear" w:color="auto" w:fill="auto"/>
          </w:tcPr>
          <w:p w14:paraId="0E3BDCD7"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CN"/>
              </w:rPr>
              <w:t>1</w:t>
            </w:r>
          </w:p>
        </w:tc>
        <w:tc>
          <w:tcPr>
            <w:tcW w:w="588" w:type="pct"/>
            <w:shd w:val="clear" w:color="auto" w:fill="auto"/>
            <w:noWrap/>
          </w:tcPr>
          <w:p w14:paraId="2993ECF0"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CN"/>
              </w:rPr>
              <w:t>1958</w:t>
            </w:r>
          </w:p>
        </w:tc>
        <w:tc>
          <w:tcPr>
            <w:tcW w:w="503" w:type="pct"/>
            <w:shd w:val="clear" w:color="auto" w:fill="auto"/>
            <w:noWrap/>
          </w:tcPr>
          <w:p w14:paraId="2AF57BF2"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CN"/>
              </w:rPr>
              <w:t>5</w:t>
            </w:r>
          </w:p>
        </w:tc>
        <w:tc>
          <w:tcPr>
            <w:tcW w:w="395" w:type="pct"/>
            <w:shd w:val="clear" w:color="auto" w:fill="auto"/>
            <w:noWrap/>
          </w:tcPr>
          <w:p w14:paraId="26A0B4B4"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CN"/>
              </w:rPr>
              <w:t>25</w:t>
            </w:r>
          </w:p>
        </w:tc>
        <w:tc>
          <w:tcPr>
            <w:tcW w:w="616" w:type="pct"/>
            <w:shd w:val="clear" w:color="auto" w:fill="auto"/>
            <w:noWrap/>
          </w:tcPr>
          <w:p w14:paraId="7E41234C"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CN"/>
              </w:rPr>
              <w:t>2148</w:t>
            </w:r>
          </w:p>
        </w:tc>
        <w:tc>
          <w:tcPr>
            <w:tcW w:w="478" w:type="pct"/>
            <w:shd w:val="clear" w:color="auto" w:fill="auto"/>
            <w:noWrap/>
          </w:tcPr>
          <w:p w14:paraId="23F40682"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CN"/>
              </w:rPr>
              <w:t>N/A</w:t>
            </w:r>
          </w:p>
        </w:tc>
        <w:tc>
          <w:tcPr>
            <w:tcW w:w="491" w:type="pct"/>
          </w:tcPr>
          <w:p w14:paraId="63AA7248"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N/A</w:t>
            </w:r>
          </w:p>
        </w:tc>
      </w:tr>
      <w:tr w:rsidR="00BB00E2" w:rsidRPr="00BB00E2" w14:paraId="0C8C9158" w14:textId="77777777" w:rsidTr="005C6614">
        <w:trPr>
          <w:trHeight w:val="187"/>
          <w:jc w:val="center"/>
        </w:trPr>
        <w:tc>
          <w:tcPr>
            <w:tcW w:w="1366" w:type="pct"/>
            <w:tcBorders>
              <w:top w:val="nil"/>
              <w:bottom w:val="single" w:sz="4" w:space="0" w:color="auto"/>
            </w:tcBorders>
            <w:shd w:val="clear" w:color="auto" w:fill="auto"/>
          </w:tcPr>
          <w:p w14:paraId="1A8B5AB7" w14:textId="77777777" w:rsidR="00BB00E2" w:rsidRPr="00BB00E2" w:rsidRDefault="00BB00E2" w:rsidP="00BB00E2">
            <w:pPr>
              <w:keepNext/>
              <w:keepLines/>
              <w:spacing w:after="0"/>
              <w:jc w:val="center"/>
              <w:rPr>
                <w:rFonts w:ascii="Arial" w:eastAsia="ＭＳ 明朝" w:hAnsi="Arial"/>
                <w:sz w:val="18"/>
              </w:rPr>
            </w:pPr>
          </w:p>
        </w:tc>
        <w:tc>
          <w:tcPr>
            <w:tcW w:w="563" w:type="pct"/>
            <w:tcBorders>
              <w:bottom w:val="single" w:sz="4" w:space="0" w:color="auto"/>
            </w:tcBorders>
            <w:shd w:val="clear" w:color="auto" w:fill="auto"/>
          </w:tcPr>
          <w:p w14:paraId="6F23E583"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CN"/>
              </w:rPr>
              <w:t>n71</w:t>
            </w:r>
          </w:p>
        </w:tc>
        <w:tc>
          <w:tcPr>
            <w:tcW w:w="588" w:type="pct"/>
            <w:tcBorders>
              <w:bottom w:val="single" w:sz="4" w:space="0" w:color="auto"/>
            </w:tcBorders>
            <w:shd w:val="clear" w:color="auto" w:fill="auto"/>
            <w:noWrap/>
          </w:tcPr>
          <w:p w14:paraId="4F28B3EC"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CN"/>
              </w:rPr>
              <w:t>668</w:t>
            </w:r>
          </w:p>
        </w:tc>
        <w:tc>
          <w:tcPr>
            <w:tcW w:w="503" w:type="pct"/>
            <w:tcBorders>
              <w:bottom w:val="single" w:sz="4" w:space="0" w:color="auto"/>
            </w:tcBorders>
            <w:shd w:val="clear" w:color="auto" w:fill="auto"/>
            <w:noWrap/>
          </w:tcPr>
          <w:p w14:paraId="678B3CC6"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CN"/>
              </w:rPr>
              <w:t>5</w:t>
            </w:r>
          </w:p>
        </w:tc>
        <w:tc>
          <w:tcPr>
            <w:tcW w:w="395" w:type="pct"/>
            <w:tcBorders>
              <w:bottom w:val="single" w:sz="4" w:space="0" w:color="auto"/>
            </w:tcBorders>
            <w:shd w:val="clear" w:color="auto" w:fill="auto"/>
            <w:noWrap/>
          </w:tcPr>
          <w:p w14:paraId="63A7622D"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CN"/>
              </w:rPr>
              <w:t>25</w:t>
            </w:r>
          </w:p>
        </w:tc>
        <w:tc>
          <w:tcPr>
            <w:tcW w:w="616" w:type="pct"/>
            <w:tcBorders>
              <w:bottom w:val="single" w:sz="4" w:space="0" w:color="auto"/>
            </w:tcBorders>
            <w:shd w:val="clear" w:color="auto" w:fill="auto"/>
            <w:noWrap/>
          </w:tcPr>
          <w:p w14:paraId="276E47EB"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CN"/>
              </w:rPr>
              <w:t>622</w:t>
            </w:r>
          </w:p>
        </w:tc>
        <w:tc>
          <w:tcPr>
            <w:tcW w:w="478" w:type="pct"/>
            <w:shd w:val="clear" w:color="auto" w:fill="auto"/>
            <w:noWrap/>
          </w:tcPr>
          <w:p w14:paraId="4CC9C79B"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CN"/>
              </w:rPr>
              <w:t>15.1</w:t>
            </w:r>
          </w:p>
        </w:tc>
        <w:tc>
          <w:tcPr>
            <w:tcW w:w="491" w:type="pct"/>
            <w:tcBorders>
              <w:bottom w:val="single" w:sz="4" w:space="0" w:color="auto"/>
            </w:tcBorders>
          </w:tcPr>
          <w:p w14:paraId="73FB58DA"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IMD3</w:t>
            </w:r>
          </w:p>
        </w:tc>
      </w:tr>
      <w:tr w:rsidR="00BB00E2" w:rsidRPr="00BB00E2" w14:paraId="60DBCA8C" w14:textId="77777777" w:rsidTr="005C6614">
        <w:trPr>
          <w:trHeight w:val="187"/>
          <w:jc w:val="center"/>
        </w:trPr>
        <w:tc>
          <w:tcPr>
            <w:tcW w:w="1366" w:type="pct"/>
            <w:tcBorders>
              <w:bottom w:val="nil"/>
            </w:tcBorders>
            <w:shd w:val="clear" w:color="auto" w:fill="auto"/>
          </w:tcPr>
          <w:p w14:paraId="07B0910C" w14:textId="77777777" w:rsidR="00BB00E2" w:rsidRPr="00BB00E2" w:rsidRDefault="00BB00E2" w:rsidP="00BB00E2">
            <w:pPr>
              <w:keepNext/>
              <w:keepLines/>
              <w:spacing w:after="0"/>
              <w:jc w:val="center"/>
              <w:rPr>
                <w:rFonts w:ascii="Arial" w:eastAsia="ＭＳ 明朝" w:hAnsi="Arial"/>
                <w:sz w:val="18"/>
              </w:rPr>
            </w:pPr>
            <w:r w:rsidRPr="00BB00E2">
              <w:rPr>
                <w:rFonts w:ascii="Arial" w:eastAsia="ＭＳ 明朝" w:hAnsi="Arial"/>
                <w:sz w:val="18"/>
              </w:rPr>
              <w:t>DC_1A_n77A,</w:t>
            </w:r>
          </w:p>
          <w:p w14:paraId="1BB9360E" w14:textId="77777777" w:rsidR="00BB00E2" w:rsidRPr="00BB00E2" w:rsidRDefault="00BB00E2" w:rsidP="00BB00E2">
            <w:pPr>
              <w:keepNext/>
              <w:keepLines/>
              <w:spacing w:after="0"/>
              <w:jc w:val="center"/>
              <w:rPr>
                <w:rFonts w:ascii="Arial" w:hAnsi="Arial" w:cs="Arial"/>
                <w:kern w:val="2"/>
                <w:sz w:val="18"/>
                <w:szCs w:val="24"/>
                <w:lang w:eastAsia="zh-TW"/>
              </w:rPr>
            </w:pPr>
            <w:r w:rsidRPr="00BB00E2">
              <w:rPr>
                <w:rFonts w:ascii="Arial" w:hAnsi="Arial" w:cs="Arial"/>
                <w:kern w:val="2"/>
                <w:sz w:val="18"/>
                <w:szCs w:val="24"/>
                <w:lang w:eastAsia="ja-JP"/>
              </w:rPr>
              <w:t>DC_1A_SUL_n77A-n84A</w:t>
            </w:r>
            <w:r w:rsidRPr="00BB00E2">
              <w:rPr>
                <w:rFonts w:ascii="Arial" w:hAnsi="Arial" w:cs="Arial"/>
                <w:kern w:val="2"/>
                <w:sz w:val="18"/>
                <w:szCs w:val="24"/>
                <w:lang w:eastAsia="zh-TW"/>
              </w:rPr>
              <w:t>,</w:t>
            </w:r>
          </w:p>
          <w:p w14:paraId="2B5B6F82" w14:textId="77777777" w:rsidR="00BB00E2" w:rsidRPr="00BB00E2" w:rsidRDefault="00BB00E2" w:rsidP="00BB00E2">
            <w:pPr>
              <w:keepNext/>
              <w:keepLines/>
              <w:spacing w:after="0"/>
              <w:jc w:val="center"/>
              <w:rPr>
                <w:rFonts w:ascii="Arial" w:eastAsia="ＭＳ 明朝" w:hAnsi="Arial"/>
                <w:sz w:val="18"/>
                <w:lang w:eastAsia="zh-TW"/>
              </w:rPr>
            </w:pPr>
            <w:r w:rsidRPr="00BB00E2">
              <w:rPr>
                <w:rFonts w:ascii="Arial" w:hAnsi="Arial" w:cs="Arial"/>
                <w:kern w:val="2"/>
                <w:sz w:val="18"/>
                <w:szCs w:val="24"/>
                <w:lang w:eastAsia="ja-JP"/>
              </w:rPr>
              <w:t>DC_1A_n77(2A),</w:t>
            </w:r>
          </w:p>
        </w:tc>
        <w:tc>
          <w:tcPr>
            <w:tcW w:w="563" w:type="pct"/>
            <w:tcBorders>
              <w:bottom w:val="nil"/>
            </w:tcBorders>
            <w:shd w:val="clear" w:color="auto" w:fill="auto"/>
          </w:tcPr>
          <w:p w14:paraId="6DD19F72" w14:textId="77777777" w:rsidR="00BB00E2" w:rsidRPr="00BB00E2" w:rsidRDefault="00BB00E2" w:rsidP="00BB00E2">
            <w:pPr>
              <w:keepNext/>
              <w:keepLines/>
              <w:spacing w:after="0"/>
              <w:jc w:val="center"/>
              <w:rPr>
                <w:rFonts w:ascii="Arial" w:hAnsi="Arial"/>
                <w:sz w:val="18"/>
              </w:rPr>
            </w:pPr>
            <w:r w:rsidRPr="00BB00E2">
              <w:rPr>
                <w:rFonts w:ascii="Arial" w:hAnsi="Arial"/>
                <w:sz w:val="18"/>
              </w:rPr>
              <w:t>1</w:t>
            </w:r>
          </w:p>
        </w:tc>
        <w:tc>
          <w:tcPr>
            <w:tcW w:w="588" w:type="pct"/>
            <w:tcBorders>
              <w:bottom w:val="nil"/>
            </w:tcBorders>
            <w:shd w:val="clear" w:color="auto" w:fill="auto"/>
            <w:noWrap/>
          </w:tcPr>
          <w:p w14:paraId="1DDED4B9" w14:textId="77777777" w:rsidR="00BB00E2" w:rsidRPr="00BB00E2" w:rsidRDefault="00BB00E2" w:rsidP="00BB00E2">
            <w:pPr>
              <w:keepNext/>
              <w:keepLines/>
              <w:spacing w:after="0"/>
              <w:jc w:val="center"/>
              <w:rPr>
                <w:rFonts w:ascii="Arial" w:hAnsi="Arial"/>
                <w:sz w:val="18"/>
              </w:rPr>
            </w:pPr>
            <w:r w:rsidRPr="00BB00E2">
              <w:rPr>
                <w:rFonts w:ascii="Arial" w:hAnsi="Arial"/>
                <w:sz w:val="18"/>
              </w:rPr>
              <w:t>1950</w:t>
            </w:r>
          </w:p>
        </w:tc>
        <w:tc>
          <w:tcPr>
            <w:tcW w:w="503" w:type="pct"/>
            <w:tcBorders>
              <w:bottom w:val="nil"/>
            </w:tcBorders>
            <w:shd w:val="clear" w:color="auto" w:fill="auto"/>
            <w:noWrap/>
          </w:tcPr>
          <w:p w14:paraId="08937DE0" w14:textId="77777777" w:rsidR="00BB00E2" w:rsidRPr="00BB00E2" w:rsidRDefault="00BB00E2" w:rsidP="00BB00E2">
            <w:pPr>
              <w:keepNext/>
              <w:keepLines/>
              <w:spacing w:after="0"/>
              <w:jc w:val="center"/>
              <w:rPr>
                <w:rFonts w:ascii="Arial" w:hAnsi="Arial"/>
                <w:sz w:val="18"/>
              </w:rPr>
            </w:pPr>
            <w:r w:rsidRPr="00BB00E2">
              <w:rPr>
                <w:rFonts w:ascii="Arial" w:hAnsi="Arial"/>
                <w:sz w:val="18"/>
              </w:rPr>
              <w:t>5</w:t>
            </w:r>
          </w:p>
        </w:tc>
        <w:tc>
          <w:tcPr>
            <w:tcW w:w="395" w:type="pct"/>
            <w:tcBorders>
              <w:bottom w:val="nil"/>
            </w:tcBorders>
            <w:shd w:val="clear" w:color="auto" w:fill="auto"/>
            <w:noWrap/>
          </w:tcPr>
          <w:p w14:paraId="1D50A47D" w14:textId="77777777" w:rsidR="00BB00E2" w:rsidRPr="00BB00E2" w:rsidRDefault="00BB00E2" w:rsidP="00BB00E2">
            <w:pPr>
              <w:keepNext/>
              <w:keepLines/>
              <w:spacing w:after="0"/>
              <w:jc w:val="center"/>
              <w:rPr>
                <w:rFonts w:ascii="Arial" w:hAnsi="Arial"/>
                <w:sz w:val="18"/>
              </w:rPr>
            </w:pPr>
            <w:r w:rsidRPr="00BB00E2">
              <w:rPr>
                <w:rFonts w:ascii="Arial" w:hAnsi="Arial"/>
                <w:sz w:val="18"/>
              </w:rPr>
              <w:t>25</w:t>
            </w:r>
          </w:p>
        </w:tc>
        <w:tc>
          <w:tcPr>
            <w:tcW w:w="616" w:type="pct"/>
            <w:tcBorders>
              <w:bottom w:val="nil"/>
            </w:tcBorders>
            <w:shd w:val="clear" w:color="auto" w:fill="auto"/>
            <w:noWrap/>
          </w:tcPr>
          <w:p w14:paraId="39C30609" w14:textId="77777777" w:rsidR="00BB00E2" w:rsidRPr="00BB00E2" w:rsidRDefault="00BB00E2" w:rsidP="00BB00E2">
            <w:pPr>
              <w:keepNext/>
              <w:keepLines/>
              <w:spacing w:after="0"/>
              <w:jc w:val="center"/>
              <w:rPr>
                <w:rFonts w:ascii="Arial" w:hAnsi="Arial"/>
                <w:sz w:val="18"/>
              </w:rPr>
            </w:pPr>
            <w:r w:rsidRPr="00BB00E2">
              <w:rPr>
                <w:rFonts w:ascii="Arial" w:hAnsi="Arial"/>
                <w:sz w:val="18"/>
              </w:rPr>
              <w:t>2140</w:t>
            </w:r>
          </w:p>
        </w:tc>
        <w:tc>
          <w:tcPr>
            <w:tcW w:w="478" w:type="pct"/>
            <w:shd w:val="clear" w:color="auto" w:fill="auto"/>
            <w:noWrap/>
          </w:tcPr>
          <w:p w14:paraId="09CB4AB5" w14:textId="77777777" w:rsidR="00BB00E2" w:rsidRPr="00BB00E2" w:rsidRDefault="00BB00E2" w:rsidP="00BB00E2">
            <w:pPr>
              <w:keepNext/>
              <w:keepLines/>
              <w:spacing w:after="0"/>
              <w:jc w:val="center"/>
              <w:rPr>
                <w:rFonts w:ascii="Arial" w:hAnsi="Arial"/>
                <w:sz w:val="18"/>
              </w:rPr>
            </w:pPr>
            <w:r w:rsidRPr="00BB00E2">
              <w:rPr>
                <w:rFonts w:ascii="Arial" w:hAnsi="Arial"/>
                <w:sz w:val="18"/>
              </w:rPr>
              <w:t>29.8</w:t>
            </w:r>
          </w:p>
        </w:tc>
        <w:tc>
          <w:tcPr>
            <w:tcW w:w="491" w:type="pct"/>
            <w:tcBorders>
              <w:bottom w:val="nil"/>
            </w:tcBorders>
            <w:shd w:val="clear" w:color="auto" w:fill="auto"/>
          </w:tcPr>
          <w:p w14:paraId="56FDC783" w14:textId="77777777" w:rsidR="00BB00E2" w:rsidRPr="00BB00E2" w:rsidRDefault="00BB00E2" w:rsidP="00BB00E2">
            <w:pPr>
              <w:keepNext/>
              <w:keepLines/>
              <w:spacing w:after="0"/>
              <w:jc w:val="center"/>
              <w:rPr>
                <w:rFonts w:ascii="Arial" w:hAnsi="Arial"/>
                <w:sz w:val="18"/>
              </w:rPr>
            </w:pPr>
            <w:r w:rsidRPr="00BB00E2">
              <w:rPr>
                <w:rFonts w:ascii="Arial" w:hAnsi="Arial"/>
                <w:sz w:val="18"/>
              </w:rPr>
              <w:t>IMD2</w:t>
            </w:r>
            <w:r w:rsidRPr="00BB00E2">
              <w:rPr>
                <w:rFonts w:ascii="Arial" w:hAnsi="Arial"/>
                <w:sz w:val="18"/>
                <w:vertAlign w:val="superscript"/>
              </w:rPr>
              <w:t>3</w:t>
            </w:r>
          </w:p>
        </w:tc>
      </w:tr>
      <w:tr w:rsidR="00BB00E2" w:rsidRPr="00BB00E2" w14:paraId="02B2768A" w14:textId="77777777" w:rsidTr="005C6614">
        <w:trPr>
          <w:trHeight w:val="187"/>
          <w:jc w:val="center"/>
        </w:trPr>
        <w:tc>
          <w:tcPr>
            <w:tcW w:w="1366" w:type="pct"/>
            <w:tcBorders>
              <w:top w:val="nil"/>
              <w:bottom w:val="nil"/>
            </w:tcBorders>
            <w:shd w:val="clear" w:color="auto" w:fill="auto"/>
          </w:tcPr>
          <w:p w14:paraId="6AF65484" w14:textId="77777777" w:rsidR="00BB00E2" w:rsidRPr="00BB00E2" w:rsidRDefault="00BB00E2" w:rsidP="00BB00E2">
            <w:pPr>
              <w:keepNext/>
              <w:keepLines/>
              <w:spacing w:after="0"/>
              <w:jc w:val="center"/>
              <w:rPr>
                <w:rFonts w:ascii="Arial" w:eastAsia="ＭＳ 明朝" w:hAnsi="Arial"/>
                <w:sz w:val="18"/>
              </w:rPr>
            </w:pPr>
          </w:p>
        </w:tc>
        <w:tc>
          <w:tcPr>
            <w:tcW w:w="563" w:type="pct"/>
            <w:tcBorders>
              <w:top w:val="nil"/>
            </w:tcBorders>
            <w:shd w:val="clear" w:color="auto" w:fill="auto"/>
          </w:tcPr>
          <w:p w14:paraId="07154F3B" w14:textId="77777777" w:rsidR="00BB00E2" w:rsidRPr="00BB00E2" w:rsidRDefault="00BB00E2" w:rsidP="00BB00E2">
            <w:pPr>
              <w:keepNext/>
              <w:keepLines/>
              <w:spacing w:after="0"/>
              <w:jc w:val="center"/>
              <w:rPr>
                <w:rFonts w:ascii="Arial" w:hAnsi="Arial"/>
                <w:sz w:val="18"/>
              </w:rPr>
            </w:pPr>
          </w:p>
        </w:tc>
        <w:tc>
          <w:tcPr>
            <w:tcW w:w="588" w:type="pct"/>
            <w:tcBorders>
              <w:top w:val="nil"/>
            </w:tcBorders>
            <w:shd w:val="clear" w:color="auto" w:fill="auto"/>
            <w:noWrap/>
          </w:tcPr>
          <w:p w14:paraId="578D46E6" w14:textId="77777777" w:rsidR="00BB00E2" w:rsidRPr="00BB00E2" w:rsidRDefault="00BB00E2" w:rsidP="00BB00E2">
            <w:pPr>
              <w:keepNext/>
              <w:keepLines/>
              <w:spacing w:after="0"/>
              <w:jc w:val="center"/>
              <w:rPr>
                <w:rFonts w:ascii="Arial" w:hAnsi="Arial"/>
                <w:sz w:val="18"/>
              </w:rPr>
            </w:pPr>
          </w:p>
        </w:tc>
        <w:tc>
          <w:tcPr>
            <w:tcW w:w="503" w:type="pct"/>
            <w:tcBorders>
              <w:top w:val="nil"/>
            </w:tcBorders>
            <w:shd w:val="clear" w:color="auto" w:fill="auto"/>
            <w:noWrap/>
          </w:tcPr>
          <w:p w14:paraId="61E5D5CC" w14:textId="77777777" w:rsidR="00BB00E2" w:rsidRPr="00BB00E2" w:rsidRDefault="00BB00E2" w:rsidP="00BB00E2">
            <w:pPr>
              <w:keepNext/>
              <w:keepLines/>
              <w:spacing w:after="0"/>
              <w:jc w:val="center"/>
              <w:rPr>
                <w:rFonts w:ascii="Arial" w:hAnsi="Arial"/>
                <w:sz w:val="18"/>
              </w:rPr>
            </w:pPr>
          </w:p>
        </w:tc>
        <w:tc>
          <w:tcPr>
            <w:tcW w:w="395" w:type="pct"/>
            <w:tcBorders>
              <w:top w:val="nil"/>
            </w:tcBorders>
            <w:shd w:val="clear" w:color="auto" w:fill="auto"/>
            <w:noWrap/>
          </w:tcPr>
          <w:p w14:paraId="4947D0B2" w14:textId="77777777" w:rsidR="00BB00E2" w:rsidRPr="00BB00E2" w:rsidRDefault="00BB00E2" w:rsidP="00BB00E2">
            <w:pPr>
              <w:keepNext/>
              <w:keepLines/>
              <w:spacing w:after="0"/>
              <w:jc w:val="center"/>
              <w:rPr>
                <w:rFonts w:ascii="Arial" w:hAnsi="Arial"/>
                <w:sz w:val="18"/>
              </w:rPr>
            </w:pPr>
          </w:p>
        </w:tc>
        <w:tc>
          <w:tcPr>
            <w:tcW w:w="616" w:type="pct"/>
            <w:tcBorders>
              <w:top w:val="nil"/>
            </w:tcBorders>
            <w:shd w:val="clear" w:color="auto" w:fill="auto"/>
            <w:noWrap/>
          </w:tcPr>
          <w:p w14:paraId="631E117B" w14:textId="77777777" w:rsidR="00BB00E2" w:rsidRPr="00BB00E2" w:rsidRDefault="00BB00E2" w:rsidP="00BB00E2">
            <w:pPr>
              <w:keepNext/>
              <w:keepLines/>
              <w:spacing w:after="0"/>
              <w:jc w:val="center"/>
              <w:rPr>
                <w:rFonts w:ascii="Arial" w:hAnsi="Arial"/>
                <w:sz w:val="18"/>
              </w:rPr>
            </w:pPr>
          </w:p>
        </w:tc>
        <w:tc>
          <w:tcPr>
            <w:tcW w:w="478" w:type="pct"/>
            <w:shd w:val="clear" w:color="auto" w:fill="auto"/>
            <w:noWrap/>
          </w:tcPr>
          <w:p w14:paraId="13918D34" w14:textId="77777777" w:rsidR="00BB00E2" w:rsidRPr="00BB00E2" w:rsidRDefault="00BB00E2" w:rsidP="00BB00E2">
            <w:pPr>
              <w:keepNext/>
              <w:keepLines/>
              <w:spacing w:after="0"/>
              <w:jc w:val="center"/>
              <w:rPr>
                <w:rFonts w:ascii="Arial" w:hAnsi="Arial"/>
                <w:sz w:val="18"/>
              </w:rPr>
            </w:pPr>
          </w:p>
        </w:tc>
        <w:tc>
          <w:tcPr>
            <w:tcW w:w="491" w:type="pct"/>
            <w:tcBorders>
              <w:top w:val="nil"/>
            </w:tcBorders>
            <w:shd w:val="clear" w:color="auto" w:fill="auto"/>
          </w:tcPr>
          <w:p w14:paraId="51E2BE7C" w14:textId="77777777" w:rsidR="00BB00E2" w:rsidRPr="00BB00E2" w:rsidRDefault="00BB00E2" w:rsidP="00BB00E2">
            <w:pPr>
              <w:keepNext/>
              <w:keepLines/>
              <w:spacing w:after="0"/>
              <w:jc w:val="center"/>
              <w:rPr>
                <w:rFonts w:ascii="Arial" w:hAnsi="Arial"/>
                <w:sz w:val="18"/>
              </w:rPr>
            </w:pPr>
          </w:p>
        </w:tc>
      </w:tr>
      <w:tr w:rsidR="00BB00E2" w:rsidRPr="00BB00E2" w14:paraId="3AFC052D" w14:textId="77777777" w:rsidTr="005C6614">
        <w:trPr>
          <w:trHeight w:val="187"/>
          <w:jc w:val="center"/>
        </w:trPr>
        <w:tc>
          <w:tcPr>
            <w:tcW w:w="1366" w:type="pct"/>
            <w:tcBorders>
              <w:top w:val="nil"/>
              <w:bottom w:val="single" w:sz="4" w:space="0" w:color="auto"/>
            </w:tcBorders>
            <w:shd w:val="clear" w:color="auto" w:fill="auto"/>
          </w:tcPr>
          <w:p w14:paraId="137A374B" w14:textId="77777777" w:rsidR="00BB00E2" w:rsidRPr="00BB00E2" w:rsidRDefault="00BB00E2" w:rsidP="00BB00E2">
            <w:pPr>
              <w:keepNext/>
              <w:keepLines/>
              <w:spacing w:after="0"/>
              <w:jc w:val="center"/>
              <w:rPr>
                <w:rFonts w:ascii="Arial" w:eastAsia="ＭＳ 明朝" w:hAnsi="Arial"/>
                <w:sz w:val="18"/>
              </w:rPr>
            </w:pPr>
          </w:p>
        </w:tc>
        <w:tc>
          <w:tcPr>
            <w:tcW w:w="563" w:type="pct"/>
            <w:tcBorders>
              <w:bottom w:val="single" w:sz="4" w:space="0" w:color="auto"/>
            </w:tcBorders>
            <w:shd w:val="clear" w:color="auto" w:fill="auto"/>
          </w:tcPr>
          <w:p w14:paraId="52A803B3"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n77</w:t>
            </w:r>
          </w:p>
        </w:tc>
        <w:tc>
          <w:tcPr>
            <w:tcW w:w="588" w:type="pct"/>
            <w:tcBorders>
              <w:bottom w:val="single" w:sz="4" w:space="0" w:color="auto"/>
            </w:tcBorders>
            <w:shd w:val="clear" w:color="auto" w:fill="auto"/>
            <w:noWrap/>
          </w:tcPr>
          <w:p w14:paraId="12A2D780" w14:textId="77777777" w:rsidR="00BB00E2" w:rsidRPr="00BB00E2" w:rsidRDefault="00BB00E2" w:rsidP="00BB00E2">
            <w:pPr>
              <w:keepNext/>
              <w:keepLines/>
              <w:spacing w:after="0"/>
              <w:jc w:val="center"/>
              <w:rPr>
                <w:rFonts w:ascii="Arial" w:hAnsi="Arial"/>
                <w:sz w:val="18"/>
              </w:rPr>
            </w:pPr>
            <w:r w:rsidRPr="00BB00E2">
              <w:rPr>
                <w:rFonts w:ascii="Arial" w:hAnsi="Arial"/>
                <w:sz w:val="18"/>
              </w:rPr>
              <w:t>4090</w:t>
            </w:r>
          </w:p>
        </w:tc>
        <w:tc>
          <w:tcPr>
            <w:tcW w:w="503" w:type="pct"/>
            <w:tcBorders>
              <w:bottom w:val="single" w:sz="4" w:space="0" w:color="auto"/>
            </w:tcBorders>
            <w:shd w:val="clear" w:color="auto" w:fill="auto"/>
            <w:noWrap/>
          </w:tcPr>
          <w:p w14:paraId="0C320B71" w14:textId="77777777" w:rsidR="00BB00E2" w:rsidRPr="00BB00E2" w:rsidRDefault="00BB00E2" w:rsidP="00BB00E2">
            <w:pPr>
              <w:keepNext/>
              <w:keepLines/>
              <w:spacing w:after="0"/>
              <w:jc w:val="center"/>
              <w:rPr>
                <w:rFonts w:ascii="Arial" w:hAnsi="Arial"/>
                <w:sz w:val="18"/>
              </w:rPr>
            </w:pPr>
            <w:r w:rsidRPr="00BB00E2">
              <w:rPr>
                <w:rFonts w:ascii="Arial" w:hAnsi="Arial"/>
                <w:sz w:val="18"/>
              </w:rPr>
              <w:t>10</w:t>
            </w:r>
          </w:p>
        </w:tc>
        <w:tc>
          <w:tcPr>
            <w:tcW w:w="395" w:type="pct"/>
            <w:tcBorders>
              <w:bottom w:val="single" w:sz="4" w:space="0" w:color="auto"/>
            </w:tcBorders>
            <w:shd w:val="clear" w:color="auto" w:fill="auto"/>
            <w:noWrap/>
          </w:tcPr>
          <w:p w14:paraId="76ED9B87" w14:textId="77777777" w:rsidR="00BB00E2" w:rsidRPr="00BB00E2" w:rsidRDefault="00BB00E2" w:rsidP="00BB00E2">
            <w:pPr>
              <w:keepNext/>
              <w:keepLines/>
              <w:spacing w:after="0"/>
              <w:jc w:val="center"/>
              <w:rPr>
                <w:rFonts w:ascii="Arial" w:hAnsi="Arial"/>
                <w:sz w:val="18"/>
              </w:rPr>
            </w:pPr>
            <w:r w:rsidRPr="00BB00E2">
              <w:rPr>
                <w:rFonts w:ascii="Arial" w:hAnsi="Arial"/>
                <w:sz w:val="18"/>
              </w:rPr>
              <w:t>50</w:t>
            </w:r>
          </w:p>
        </w:tc>
        <w:tc>
          <w:tcPr>
            <w:tcW w:w="616" w:type="pct"/>
            <w:tcBorders>
              <w:bottom w:val="single" w:sz="4" w:space="0" w:color="auto"/>
            </w:tcBorders>
            <w:shd w:val="clear" w:color="auto" w:fill="auto"/>
            <w:noWrap/>
          </w:tcPr>
          <w:p w14:paraId="14749410" w14:textId="77777777" w:rsidR="00BB00E2" w:rsidRPr="00BB00E2" w:rsidRDefault="00BB00E2" w:rsidP="00BB00E2">
            <w:pPr>
              <w:keepNext/>
              <w:keepLines/>
              <w:spacing w:after="0"/>
              <w:jc w:val="center"/>
              <w:rPr>
                <w:rFonts w:ascii="Arial" w:hAnsi="Arial"/>
                <w:sz w:val="18"/>
              </w:rPr>
            </w:pPr>
            <w:r w:rsidRPr="00BB00E2">
              <w:rPr>
                <w:rFonts w:ascii="Arial" w:hAnsi="Arial"/>
                <w:sz w:val="18"/>
              </w:rPr>
              <w:t>4090</w:t>
            </w:r>
          </w:p>
        </w:tc>
        <w:tc>
          <w:tcPr>
            <w:tcW w:w="478" w:type="pct"/>
            <w:shd w:val="clear" w:color="auto" w:fill="auto"/>
            <w:noWrap/>
          </w:tcPr>
          <w:p w14:paraId="5760F3C4"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rPr>
              <w:t>N/A</w:t>
            </w:r>
          </w:p>
        </w:tc>
        <w:tc>
          <w:tcPr>
            <w:tcW w:w="491" w:type="pct"/>
            <w:tcBorders>
              <w:bottom w:val="single" w:sz="4" w:space="0" w:color="auto"/>
            </w:tcBorders>
          </w:tcPr>
          <w:p w14:paraId="3D748AC2"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N/A</w:t>
            </w:r>
          </w:p>
        </w:tc>
      </w:tr>
      <w:tr w:rsidR="00BB00E2" w:rsidRPr="00BB00E2" w14:paraId="79A846E7" w14:textId="77777777" w:rsidTr="005C6614">
        <w:trPr>
          <w:trHeight w:val="187"/>
          <w:jc w:val="center"/>
        </w:trPr>
        <w:tc>
          <w:tcPr>
            <w:tcW w:w="1366" w:type="pct"/>
            <w:tcBorders>
              <w:bottom w:val="nil"/>
            </w:tcBorders>
            <w:shd w:val="clear" w:color="auto" w:fill="auto"/>
          </w:tcPr>
          <w:p w14:paraId="715F5ADF" w14:textId="77777777" w:rsidR="00BB00E2" w:rsidRPr="00BB00E2" w:rsidRDefault="00BB00E2" w:rsidP="00BB00E2">
            <w:pPr>
              <w:keepNext/>
              <w:keepLines/>
              <w:spacing w:after="0"/>
              <w:jc w:val="center"/>
              <w:rPr>
                <w:rFonts w:ascii="Arial" w:eastAsia="ＭＳ 明朝" w:hAnsi="Arial"/>
                <w:sz w:val="18"/>
              </w:rPr>
            </w:pPr>
            <w:r w:rsidRPr="00BB00E2">
              <w:rPr>
                <w:rFonts w:ascii="Arial" w:eastAsia="ＭＳ 明朝" w:hAnsi="Arial"/>
                <w:sz w:val="18"/>
              </w:rPr>
              <w:t>DC_1A_n77A,</w:t>
            </w:r>
          </w:p>
          <w:p w14:paraId="722E20CF"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rPr>
              <w:t>DC_1A_SUL_n77A-n84A,</w:t>
            </w:r>
          </w:p>
          <w:p w14:paraId="6EAD9284" w14:textId="77777777" w:rsidR="00BB00E2" w:rsidRPr="00BB00E2" w:rsidRDefault="00BB00E2" w:rsidP="00BB00E2">
            <w:pPr>
              <w:keepNext/>
              <w:keepLines/>
              <w:spacing w:after="0"/>
              <w:jc w:val="center"/>
              <w:rPr>
                <w:rFonts w:ascii="Arial" w:hAnsi="Arial" w:cs="Arial"/>
                <w:kern w:val="2"/>
                <w:sz w:val="18"/>
                <w:szCs w:val="24"/>
                <w:lang w:eastAsia="ja-JP"/>
              </w:rPr>
            </w:pPr>
            <w:r w:rsidRPr="00BB00E2">
              <w:rPr>
                <w:rFonts w:ascii="Arial" w:hAnsi="Arial" w:cs="Arial"/>
                <w:kern w:val="2"/>
                <w:sz w:val="18"/>
                <w:szCs w:val="24"/>
                <w:lang w:eastAsia="ja-JP"/>
              </w:rPr>
              <w:t>DC_1A_n77(2A),</w:t>
            </w:r>
          </w:p>
          <w:p w14:paraId="13DAD2C2"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cs="Arial" w:hint="eastAsia"/>
                <w:kern w:val="2"/>
                <w:sz w:val="18"/>
                <w:szCs w:val="24"/>
                <w:lang w:eastAsia="ja-JP"/>
              </w:rPr>
              <w:t>D</w:t>
            </w:r>
            <w:r w:rsidRPr="00BB00E2">
              <w:rPr>
                <w:rFonts w:ascii="Arial" w:hAnsi="Arial" w:cs="Arial"/>
                <w:kern w:val="2"/>
                <w:sz w:val="18"/>
                <w:szCs w:val="24"/>
                <w:lang w:eastAsia="ja-JP"/>
              </w:rPr>
              <w:t>C_1A_n77(3A),</w:t>
            </w:r>
          </w:p>
          <w:p w14:paraId="4CD4193E" w14:textId="77777777" w:rsidR="00BB00E2" w:rsidRPr="00BB00E2" w:rsidRDefault="00BB00E2" w:rsidP="00BB00E2">
            <w:pPr>
              <w:keepNext/>
              <w:keepLines/>
              <w:spacing w:after="0"/>
              <w:jc w:val="center"/>
              <w:rPr>
                <w:rFonts w:ascii="Arial" w:eastAsia="ＭＳ 明朝" w:hAnsi="Arial"/>
                <w:sz w:val="18"/>
              </w:rPr>
            </w:pPr>
            <w:r w:rsidRPr="00BB00E2">
              <w:rPr>
                <w:rFonts w:ascii="Arial" w:eastAsia="ＭＳ 明朝" w:hAnsi="Arial"/>
                <w:sz w:val="18"/>
              </w:rPr>
              <w:t>DC_1A_n78A,</w:t>
            </w:r>
          </w:p>
          <w:p w14:paraId="7FD94546" w14:textId="77777777" w:rsidR="00BB00E2" w:rsidRPr="00BB00E2" w:rsidRDefault="00BB00E2" w:rsidP="00BB00E2">
            <w:pPr>
              <w:keepNext/>
              <w:keepLines/>
              <w:spacing w:after="0"/>
              <w:jc w:val="center"/>
              <w:rPr>
                <w:rFonts w:ascii="Arial" w:hAnsi="Arial"/>
                <w:sz w:val="18"/>
                <w:lang w:eastAsia="zh-TW"/>
              </w:rPr>
            </w:pPr>
            <w:r w:rsidRPr="00BB00E2">
              <w:rPr>
                <w:rFonts w:ascii="Arial" w:eastAsia="ＭＳ 明朝" w:hAnsi="Arial"/>
                <w:sz w:val="18"/>
              </w:rPr>
              <w:t>DC_1A_SUL_n78A-n84A</w:t>
            </w:r>
            <w:r w:rsidRPr="00BB00E2">
              <w:rPr>
                <w:rFonts w:ascii="Arial" w:hAnsi="Arial"/>
                <w:sz w:val="18"/>
                <w:lang w:eastAsia="zh-TW"/>
              </w:rPr>
              <w:t>,</w:t>
            </w:r>
          </w:p>
          <w:p w14:paraId="4D4381E5" w14:textId="77777777" w:rsidR="00BB00E2" w:rsidRPr="00BB00E2" w:rsidRDefault="00BB00E2" w:rsidP="00BB00E2">
            <w:pPr>
              <w:keepNext/>
              <w:keepLines/>
              <w:spacing w:after="0"/>
              <w:jc w:val="center"/>
              <w:rPr>
                <w:rFonts w:ascii="Arial" w:hAnsi="Arial"/>
                <w:sz w:val="18"/>
                <w:lang w:eastAsia="zh-TW"/>
              </w:rPr>
            </w:pPr>
            <w:r w:rsidRPr="00BB00E2">
              <w:rPr>
                <w:rFonts w:ascii="Arial" w:eastAsia="ＭＳ 明朝" w:hAnsi="Arial"/>
                <w:sz w:val="18"/>
              </w:rPr>
              <w:t>DC_1A_n78(2A)</w:t>
            </w:r>
          </w:p>
          <w:p w14:paraId="31DB0496" w14:textId="77777777" w:rsidR="00BB00E2" w:rsidRPr="00BB00E2" w:rsidRDefault="00BB00E2" w:rsidP="00BB00E2">
            <w:pPr>
              <w:keepNext/>
              <w:keepLines/>
              <w:spacing w:after="0"/>
              <w:jc w:val="center"/>
              <w:rPr>
                <w:rFonts w:ascii="Arial" w:hAnsi="Arial"/>
                <w:sz w:val="18"/>
                <w:lang w:eastAsia="zh-TW"/>
              </w:rPr>
            </w:pPr>
            <w:r w:rsidRPr="00BB00E2">
              <w:rPr>
                <w:rFonts w:ascii="Arial" w:eastAsia="PMingLiU" w:hAnsi="Arial"/>
                <w:sz w:val="18"/>
                <w:lang w:eastAsia="zh-TW"/>
              </w:rPr>
              <w:t>DC_1A_n78(A-C)</w:t>
            </w:r>
          </w:p>
        </w:tc>
        <w:tc>
          <w:tcPr>
            <w:tcW w:w="563" w:type="pct"/>
            <w:tcBorders>
              <w:bottom w:val="nil"/>
            </w:tcBorders>
            <w:shd w:val="clear" w:color="auto" w:fill="auto"/>
          </w:tcPr>
          <w:p w14:paraId="3A4BB287" w14:textId="77777777" w:rsidR="00BB00E2" w:rsidRPr="00BB00E2" w:rsidRDefault="00BB00E2" w:rsidP="00BB00E2">
            <w:pPr>
              <w:keepNext/>
              <w:keepLines/>
              <w:spacing w:after="0"/>
              <w:jc w:val="center"/>
              <w:rPr>
                <w:rFonts w:ascii="Arial" w:hAnsi="Arial"/>
                <w:sz w:val="18"/>
              </w:rPr>
            </w:pPr>
            <w:r w:rsidRPr="00BB00E2">
              <w:rPr>
                <w:rFonts w:ascii="Arial" w:hAnsi="Arial"/>
                <w:sz w:val="18"/>
              </w:rPr>
              <w:t>1</w:t>
            </w:r>
          </w:p>
        </w:tc>
        <w:tc>
          <w:tcPr>
            <w:tcW w:w="588" w:type="pct"/>
            <w:tcBorders>
              <w:bottom w:val="nil"/>
            </w:tcBorders>
            <w:shd w:val="clear" w:color="auto" w:fill="auto"/>
            <w:noWrap/>
          </w:tcPr>
          <w:p w14:paraId="050CBC30" w14:textId="77777777" w:rsidR="00BB00E2" w:rsidRPr="00BB00E2" w:rsidRDefault="00BB00E2" w:rsidP="00BB00E2">
            <w:pPr>
              <w:keepNext/>
              <w:keepLines/>
              <w:spacing w:after="0"/>
              <w:jc w:val="center"/>
              <w:rPr>
                <w:rFonts w:ascii="Arial" w:hAnsi="Arial"/>
                <w:sz w:val="18"/>
              </w:rPr>
            </w:pPr>
            <w:r w:rsidRPr="00BB00E2">
              <w:rPr>
                <w:rFonts w:ascii="Arial" w:hAnsi="Arial"/>
                <w:sz w:val="18"/>
              </w:rPr>
              <w:t>1950</w:t>
            </w:r>
          </w:p>
        </w:tc>
        <w:tc>
          <w:tcPr>
            <w:tcW w:w="503" w:type="pct"/>
            <w:tcBorders>
              <w:bottom w:val="nil"/>
            </w:tcBorders>
            <w:shd w:val="clear" w:color="auto" w:fill="auto"/>
            <w:noWrap/>
          </w:tcPr>
          <w:p w14:paraId="549C3A6E" w14:textId="77777777" w:rsidR="00BB00E2" w:rsidRPr="00BB00E2" w:rsidRDefault="00BB00E2" w:rsidP="00BB00E2">
            <w:pPr>
              <w:keepNext/>
              <w:keepLines/>
              <w:spacing w:after="0"/>
              <w:jc w:val="center"/>
              <w:rPr>
                <w:rFonts w:ascii="Arial" w:hAnsi="Arial"/>
                <w:sz w:val="18"/>
              </w:rPr>
            </w:pPr>
            <w:r w:rsidRPr="00BB00E2">
              <w:rPr>
                <w:rFonts w:ascii="Arial" w:hAnsi="Arial"/>
                <w:sz w:val="18"/>
              </w:rPr>
              <w:t>5</w:t>
            </w:r>
          </w:p>
        </w:tc>
        <w:tc>
          <w:tcPr>
            <w:tcW w:w="395" w:type="pct"/>
            <w:tcBorders>
              <w:bottom w:val="nil"/>
            </w:tcBorders>
            <w:shd w:val="clear" w:color="auto" w:fill="auto"/>
            <w:noWrap/>
          </w:tcPr>
          <w:p w14:paraId="087A6242" w14:textId="77777777" w:rsidR="00BB00E2" w:rsidRPr="00BB00E2" w:rsidRDefault="00BB00E2" w:rsidP="00BB00E2">
            <w:pPr>
              <w:keepNext/>
              <w:keepLines/>
              <w:spacing w:after="0"/>
              <w:jc w:val="center"/>
              <w:rPr>
                <w:rFonts w:ascii="Arial" w:hAnsi="Arial"/>
                <w:sz w:val="18"/>
              </w:rPr>
            </w:pPr>
            <w:r w:rsidRPr="00BB00E2">
              <w:rPr>
                <w:rFonts w:ascii="Arial" w:hAnsi="Arial"/>
                <w:sz w:val="18"/>
              </w:rPr>
              <w:t>25</w:t>
            </w:r>
          </w:p>
        </w:tc>
        <w:tc>
          <w:tcPr>
            <w:tcW w:w="616" w:type="pct"/>
            <w:tcBorders>
              <w:bottom w:val="nil"/>
            </w:tcBorders>
            <w:shd w:val="clear" w:color="auto" w:fill="auto"/>
            <w:noWrap/>
          </w:tcPr>
          <w:p w14:paraId="5A183EB7" w14:textId="77777777" w:rsidR="00BB00E2" w:rsidRPr="00BB00E2" w:rsidRDefault="00BB00E2" w:rsidP="00BB00E2">
            <w:pPr>
              <w:keepNext/>
              <w:keepLines/>
              <w:spacing w:after="0"/>
              <w:jc w:val="center"/>
              <w:rPr>
                <w:rFonts w:ascii="Arial" w:hAnsi="Arial"/>
                <w:sz w:val="18"/>
              </w:rPr>
            </w:pPr>
            <w:r w:rsidRPr="00BB00E2">
              <w:rPr>
                <w:rFonts w:ascii="Arial" w:hAnsi="Arial"/>
                <w:sz w:val="18"/>
              </w:rPr>
              <w:t>2140</w:t>
            </w:r>
          </w:p>
        </w:tc>
        <w:tc>
          <w:tcPr>
            <w:tcW w:w="478" w:type="pct"/>
            <w:shd w:val="clear" w:color="auto" w:fill="auto"/>
            <w:noWrap/>
          </w:tcPr>
          <w:p w14:paraId="6F2AC9EB"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rPr>
              <w:t>8.0</w:t>
            </w:r>
          </w:p>
        </w:tc>
        <w:tc>
          <w:tcPr>
            <w:tcW w:w="491" w:type="pct"/>
            <w:tcBorders>
              <w:bottom w:val="nil"/>
            </w:tcBorders>
            <w:shd w:val="clear" w:color="auto" w:fill="auto"/>
          </w:tcPr>
          <w:p w14:paraId="57913B99" w14:textId="77777777" w:rsidR="00BB00E2" w:rsidRPr="00BB00E2" w:rsidRDefault="00BB00E2" w:rsidP="00BB00E2">
            <w:pPr>
              <w:keepNext/>
              <w:keepLines/>
              <w:spacing w:after="0"/>
              <w:jc w:val="center"/>
              <w:rPr>
                <w:rFonts w:ascii="Arial" w:hAnsi="Arial"/>
                <w:sz w:val="18"/>
              </w:rPr>
            </w:pPr>
            <w:r w:rsidRPr="00BB00E2">
              <w:rPr>
                <w:rFonts w:ascii="Arial" w:hAnsi="Arial"/>
                <w:sz w:val="18"/>
              </w:rPr>
              <w:t>IMD4</w:t>
            </w:r>
            <w:r w:rsidRPr="00BB00E2">
              <w:rPr>
                <w:rFonts w:ascii="Arial" w:hAnsi="Arial"/>
                <w:sz w:val="18"/>
                <w:vertAlign w:val="superscript"/>
              </w:rPr>
              <w:t>3</w:t>
            </w:r>
          </w:p>
        </w:tc>
      </w:tr>
      <w:tr w:rsidR="00BB00E2" w:rsidRPr="00BB00E2" w14:paraId="103819DA" w14:textId="77777777" w:rsidTr="005C6614">
        <w:trPr>
          <w:trHeight w:val="187"/>
          <w:jc w:val="center"/>
        </w:trPr>
        <w:tc>
          <w:tcPr>
            <w:tcW w:w="1366" w:type="pct"/>
            <w:tcBorders>
              <w:top w:val="nil"/>
              <w:bottom w:val="nil"/>
            </w:tcBorders>
            <w:shd w:val="clear" w:color="auto" w:fill="auto"/>
          </w:tcPr>
          <w:p w14:paraId="47B50274" w14:textId="77777777" w:rsidR="00BB00E2" w:rsidRPr="00BB00E2" w:rsidRDefault="00BB00E2" w:rsidP="00BB00E2">
            <w:pPr>
              <w:keepNext/>
              <w:keepLines/>
              <w:spacing w:after="0"/>
              <w:jc w:val="center"/>
              <w:rPr>
                <w:rFonts w:ascii="Arial" w:eastAsia="ＭＳ 明朝" w:hAnsi="Arial"/>
                <w:sz w:val="18"/>
              </w:rPr>
            </w:pPr>
          </w:p>
        </w:tc>
        <w:tc>
          <w:tcPr>
            <w:tcW w:w="563" w:type="pct"/>
            <w:tcBorders>
              <w:top w:val="nil"/>
            </w:tcBorders>
            <w:shd w:val="clear" w:color="auto" w:fill="auto"/>
          </w:tcPr>
          <w:p w14:paraId="062C03C5" w14:textId="77777777" w:rsidR="00BB00E2" w:rsidRPr="00BB00E2" w:rsidRDefault="00BB00E2" w:rsidP="00BB00E2">
            <w:pPr>
              <w:keepNext/>
              <w:keepLines/>
              <w:spacing w:after="0"/>
              <w:jc w:val="center"/>
              <w:rPr>
                <w:rFonts w:ascii="Arial" w:hAnsi="Arial"/>
                <w:sz w:val="18"/>
              </w:rPr>
            </w:pPr>
          </w:p>
        </w:tc>
        <w:tc>
          <w:tcPr>
            <w:tcW w:w="588" w:type="pct"/>
            <w:tcBorders>
              <w:top w:val="nil"/>
            </w:tcBorders>
            <w:shd w:val="clear" w:color="auto" w:fill="auto"/>
            <w:noWrap/>
          </w:tcPr>
          <w:p w14:paraId="6199580F" w14:textId="77777777" w:rsidR="00BB00E2" w:rsidRPr="00BB00E2" w:rsidRDefault="00BB00E2" w:rsidP="00BB00E2">
            <w:pPr>
              <w:keepNext/>
              <w:keepLines/>
              <w:spacing w:after="0"/>
              <w:jc w:val="center"/>
              <w:rPr>
                <w:rFonts w:ascii="Arial" w:hAnsi="Arial"/>
                <w:sz w:val="18"/>
              </w:rPr>
            </w:pPr>
          </w:p>
        </w:tc>
        <w:tc>
          <w:tcPr>
            <w:tcW w:w="503" w:type="pct"/>
            <w:tcBorders>
              <w:top w:val="nil"/>
            </w:tcBorders>
            <w:shd w:val="clear" w:color="auto" w:fill="auto"/>
            <w:noWrap/>
          </w:tcPr>
          <w:p w14:paraId="52D419D4" w14:textId="77777777" w:rsidR="00BB00E2" w:rsidRPr="00BB00E2" w:rsidRDefault="00BB00E2" w:rsidP="00BB00E2">
            <w:pPr>
              <w:keepNext/>
              <w:keepLines/>
              <w:spacing w:after="0"/>
              <w:jc w:val="center"/>
              <w:rPr>
                <w:rFonts w:ascii="Arial" w:hAnsi="Arial"/>
                <w:sz w:val="18"/>
              </w:rPr>
            </w:pPr>
          </w:p>
        </w:tc>
        <w:tc>
          <w:tcPr>
            <w:tcW w:w="395" w:type="pct"/>
            <w:tcBorders>
              <w:top w:val="nil"/>
            </w:tcBorders>
            <w:shd w:val="clear" w:color="auto" w:fill="auto"/>
            <w:noWrap/>
          </w:tcPr>
          <w:p w14:paraId="2DEFC6D0" w14:textId="77777777" w:rsidR="00BB00E2" w:rsidRPr="00BB00E2" w:rsidRDefault="00BB00E2" w:rsidP="00BB00E2">
            <w:pPr>
              <w:keepNext/>
              <w:keepLines/>
              <w:spacing w:after="0"/>
              <w:jc w:val="center"/>
              <w:rPr>
                <w:rFonts w:ascii="Arial" w:hAnsi="Arial"/>
                <w:sz w:val="18"/>
              </w:rPr>
            </w:pPr>
          </w:p>
        </w:tc>
        <w:tc>
          <w:tcPr>
            <w:tcW w:w="616" w:type="pct"/>
            <w:tcBorders>
              <w:top w:val="nil"/>
            </w:tcBorders>
            <w:shd w:val="clear" w:color="auto" w:fill="auto"/>
            <w:noWrap/>
          </w:tcPr>
          <w:p w14:paraId="62AAE982" w14:textId="77777777" w:rsidR="00BB00E2" w:rsidRPr="00BB00E2" w:rsidRDefault="00BB00E2" w:rsidP="00BB00E2">
            <w:pPr>
              <w:keepNext/>
              <w:keepLines/>
              <w:spacing w:after="0"/>
              <w:jc w:val="center"/>
              <w:rPr>
                <w:rFonts w:ascii="Arial" w:hAnsi="Arial"/>
                <w:sz w:val="18"/>
              </w:rPr>
            </w:pPr>
          </w:p>
        </w:tc>
        <w:tc>
          <w:tcPr>
            <w:tcW w:w="478" w:type="pct"/>
            <w:shd w:val="clear" w:color="auto" w:fill="auto"/>
            <w:noWrap/>
          </w:tcPr>
          <w:p w14:paraId="51CD1929" w14:textId="77777777" w:rsidR="00BB00E2" w:rsidRPr="00BB00E2" w:rsidRDefault="00BB00E2" w:rsidP="00BB00E2">
            <w:pPr>
              <w:keepNext/>
              <w:keepLines/>
              <w:spacing w:after="0"/>
              <w:jc w:val="center"/>
              <w:rPr>
                <w:rFonts w:ascii="Arial" w:eastAsia="ＭＳ 明朝" w:hAnsi="Arial"/>
                <w:sz w:val="18"/>
              </w:rPr>
            </w:pPr>
          </w:p>
        </w:tc>
        <w:tc>
          <w:tcPr>
            <w:tcW w:w="491" w:type="pct"/>
            <w:tcBorders>
              <w:top w:val="nil"/>
            </w:tcBorders>
            <w:shd w:val="clear" w:color="auto" w:fill="auto"/>
          </w:tcPr>
          <w:p w14:paraId="444B1A2D" w14:textId="77777777" w:rsidR="00BB00E2" w:rsidRPr="00BB00E2" w:rsidRDefault="00BB00E2" w:rsidP="00BB00E2">
            <w:pPr>
              <w:keepNext/>
              <w:keepLines/>
              <w:spacing w:after="0"/>
              <w:jc w:val="center"/>
              <w:rPr>
                <w:rFonts w:ascii="Arial" w:hAnsi="Arial"/>
                <w:sz w:val="18"/>
              </w:rPr>
            </w:pPr>
          </w:p>
        </w:tc>
      </w:tr>
      <w:tr w:rsidR="00BB00E2" w:rsidRPr="00BB00E2" w14:paraId="5CEC03C1" w14:textId="77777777" w:rsidTr="005C6614">
        <w:trPr>
          <w:trHeight w:val="187"/>
          <w:jc w:val="center"/>
        </w:trPr>
        <w:tc>
          <w:tcPr>
            <w:tcW w:w="1366" w:type="pct"/>
            <w:tcBorders>
              <w:top w:val="nil"/>
              <w:bottom w:val="single" w:sz="4" w:space="0" w:color="auto"/>
            </w:tcBorders>
            <w:shd w:val="clear" w:color="auto" w:fill="auto"/>
          </w:tcPr>
          <w:p w14:paraId="53446A14" w14:textId="77777777" w:rsidR="00BB00E2" w:rsidRPr="00BB00E2" w:rsidRDefault="00BB00E2" w:rsidP="00BB00E2">
            <w:pPr>
              <w:keepNext/>
              <w:keepLines/>
              <w:spacing w:after="0"/>
              <w:jc w:val="center"/>
              <w:rPr>
                <w:rFonts w:ascii="Arial" w:eastAsia="ＭＳ 明朝" w:hAnsi="Arial"/>
                <w:sz w:val="18"/>
              </w:rPr>
            </w:pPr>
          </w:p>
        </w:tc>
        <w:tc>
          <w:tcPr>
            <w:tcW w:w="563" w:type="pct"/>
            <w:shd w:val="clear" w:color="auto" w:fill="auto"/>
          </w:tcPr>
          <w:p w14:paraId="02A66FB7"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n77, n78</w:t>
            </w:r>
          </w:p>
        </w:tc>
        <w:tc>
          <w:tcPr>
            <w:tcW w:w="588" w:type="pct"/>
            <w:shd w:val="clear" w:color="auto" w:fill="auto"/>
            <w:noWrap/>
          </w:tcPr>
          <w:p w14:paraId="461868EA" w14:textId="77777777" w:rsidR="00BB00E2" w:rsidRPr="00BB00E2" w:rsidRDefault="00BB00E2" w:rsidP="00BB00E2">
            <w:pPr>
              <w:keepNext/>
              <w:keepLines/>
              <w:spacing w:after="0"/>
              <w:jc w:val="center"/>
              <w:rPr>
                <w:rFonts w:ascii="Arial" w:hAnsi="Arial"/>
                <w:sz w:val="18"/>
              </w:rPr>
            </w:pPr>
            <w:r w:rsidRPr="00BB00E2">
              <w:rPr>
                <w:rFonts w:ascii="Arial" w:hAnsi="Arial"/>
                <w:sz w:val="18"/>
              </w:rPr>
              <w:t>3710</w:t>
            </w:r>
          </w:p>
        </w:tc>
        <w:tc>
          <w:tcPr>
            <w:tcW w:w="503" w:type="pct"/>
            <w:shd w:val="clear" w:color="auto" w:fill="auto"/>
            <w:noWrap/>
          </w:tcPr>
          <w:p w14:paraId="317DC402" w14:textId="77777777" w:rsidR="00BB00E2" w:rsidRPr="00BB00E2" w:rsidRDefault="00BB00E2" w:rsidP="00BB00E2">
            <w:pPr>
              <w:keepNext/>
              <w:keepLines/>
              <w:spacing w:after="0"/>
              <w:jc w:val="center"/>
              <w:rPr>
                <w:rFonts w:ascii="Arial" w:hAnsi="Arial"/>
                <w:sz w:val="18"/>
              </w:rPr>
            </w:pPr>
            <w:r w:rsidRPr="00BB00E2">
              <w:rPr>
                <w:rFonts w:ascii="Arial" w:hAnsi="Arial"/>
                <w:sz w:val="18"/>
              </w:rPr>
              <w:t>10</w:t>
            </w:r>
          </w:p>
        </w:tc>
        <w:tc>
          <w:tcPr>
            <w:tcW w:w="395" w:type="pct"/>
            <w:shd w:val="clear" w:color="auto" w:fill="auto"/>
            <w:noWrap/>
          </w:tcPr>
          <w:p w14:paraId="40D559E4" w14:textId="77777777" w:rsidR="00BB00E2" w:rsidRPr="00BB00E2" w:rsidRDefault="00BB00E2" w:rsidP="00BB00E2">
            <w:pPr>
              <w:keepNext/>
              <w:keepLines/>
              <w:spacing w:after="0"/>
              <w:jc w:val="center"/>
              <w:rPr>
                <w:rFonts w:ascii="Arial" w:hAnsi="Arial"/>
                <w:sz w:val="18"/>
              </w:rPr>
            </w:pPr>
            <w:r w:rsidRPr="00BB00E2">
              <w:rPr>
                <w:rFonts w:ascii="Arial" w:hAnsi="Arial"/>
                <w:sz w:val="18"/>
              </w:rPr>
              <w:t>50</w:t>
            </w:r>
          </w:p>
        </w:tc>
        <w:tc>
          <w:tcPr>
            <w:tcW w:w="616" w:type="pct"/>
            <w:shd w:val="clear" w:color="auto" w:fill="auto"/>
            <w:noWrap/>
          </w:tcPr>
          <w:p w14:paraId="53E65F83" w14:textId="77777777" w:rsidR="00BB00E2" w:rsidRPr="00BB00E2" w:rsidRDefault="00BB00E2" w:rsidP="00BB00E2">
            <w:pPr>
              <w:keepNext/>
              <w:keepLines/>
              <w:spacing w:after="0"/>
              <w:jc w:val="center"/>
              <w:rPr>
                <w:rFonts w:ascii="Arial" w:hAnsi="Arial"/>
                <w:sz w:val="18"/>
              </w:rPr>
            </w:pPr>
            <w:r w:rsidRPr="00BB00E2">
              <w:rPr>
                <w:rFonts w:ascii="Arial" w:hAnsi="Arial"/>
                <w:sz w:val="18"/>
              </w:rPr>
              <w:t>3710</w:t>
            </w:r>
          </w:p>
        </w:tc>
        <w:tc>
          <w:tcPr>
            <w:tcW w:w="478" w:type="pct"/>
            <w:shd w:val="clear" w:color="auto" w:fill="auto"/>
            <w:noWrap/>
          </w:tcPr>
          <w:p w14:paraId="47EAFCB5"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rPr>
              <w:t>N/A</w:t>
            </w:r>
          </w:p>
        </w:tc>
        <w:tc>
          <w:tcPr>
            <w:tcW w:w="491" w:type="pct"/>
          </w:tcPr>
          <w:p w14:paraId="1CED769C"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N/A</w:t>
            </w:r>
          </w:p>
        </w:tc>
      </w:tr>
      <w:tr w:rsidR="00BB00E2" w:rsidRPr="00BB00E2" w14:paraId="0A00D4F5" w14:textId="77777777" w:rsidTr="005C6614">
        <w:trPr>
          <w:trHeight w:val="187"/>
          <w:jc w:val="center"/>
        </w:trPr>
        <w:tc>
          <w:tcPr>
            <w:tcW w:w="1366" w:type="pct"/>
            <w:tcBorders>
              <w:top w:val="nil"/>
              <w:bottom w:val="nil"/>
            </w:tcBorders>
            <w:shd w:val="clear" w:color="auto" w:fill="auto"/>
            <w:vAlign w:val="center"/>
          </w:tcPr>
          <w:p w14:paraId="6558EF15" w14:textId="77777777" w:rsidR="00BB00E2" w:rsidRPr="00BB00E2" w:rsidRDefault="00BB00E2" w:rsidP="00BB00E2">
            <w:pPr>
              <w:keepNext/>
              <w:keepLines/>
              <w:spacing w:after="0"/>
              <w:jc w:val="center"/>
              <w:rPr>
                <w:rFonts w:ascii="Arial" w:hAnsi="Arial"/>
                <w:sz w:val="18"/>
              </w:rPr>
            </w:pPr>
            <w:r w:rsidRPr="00BB00E2">
              <w:rPr>
                <w:rFonts w:ascii="Arial" w:hAnsi="Arial"/>
                <w:sz w:val="18"/>
              </w:rPr>
              <w:t>DC_2A_n46A</w:t>
            </w:r>
          </w:p>
        </w:tc>
        <w:tc>
          <w:tcPr>
            <w:tcW w:w="563" w:type="pct"/>
            <w:shd w:val="clear" w:color="auto" w:fill="auto"/>
            <w:vAlign w:val="center"/>
          </w:tcPr>
          <w:p w14:paraId="1FD8EF05" w14:textId="77777777" w:rsidR="00BB00E2" w:rsidRPr="00BB00E2" w:rsidRDefault="00BB00E2" w:rsidP="00BB00E2">
            <w:pPr>
              <w:keepNext/>
              <w:keepLines/>
              <w:spacing w:after="0"/>
              <w:jc w:val="center"/>
              <w:rPr>
                <w:rFonts w:ascii="Arial" w:hAnsi="Arial"/>
                <w:sz w:val="18"/>
              </w:rPr>
            </w:pPr>
            <w:r w:rsidRPr="00BB00E2">
              <w:rPr>
                <w:rFonts w:ascii="Arial" w:hAnsi="Arial"/>
                <w:sz w:val="18"/>
              </w:rPr>
              <w:t>2</w:t>
            </w:r>
          </w:p>
        </w:tc>
        <w:tc>
          <w:tcPr>
            <w:tcW w:w="588" w:type="pct"/>
            <w:shd w:val="clear" w:color="auto" w:fill="auto"/>
            <w:noWrap/>
            <w:vAlign w:val="center"/>
          </w:tcPr>
          <w:p w14:paraId="605645FE" w14:textId="77777777" w:rsidR="00BB00E2" w:rsidRPr="00BB00E2" w:rsidRDefault="00BB00E2" w:rsidP="00BB00E2">
            <w:pPr>
              <w:keepNext/>
              <w:keepLines/>
              <w:spacing w:after="0"/>
              <w:jc w:val="center"/>
              <w:rPr>
                <w:rFonts w:ascii="Arial" w:hAnsi="Arial"/>
                <w:sz w:val="18"/>
              </w:rPr>
            </w:pPr>
            <w:r w:rsidRPr="00BB00E2">
              <w:rPr>
                <w:rFonts w:ascii="Arial" w:hAnsi="Arial"/>
                <w:sz w:val="18"/>
              </w:rPr>
              <w:t>1880</w:t>
            </w:r>
          </w:p>
        </w:tc>
        <w:tc>
          <w:tcPr>
            <w:tcW w:w="503" w:type="pct"/>
            <w:shd w:val="clear" w:color="auto" w:fill="auto"/>
            <w:noWrap/>
            <w:vAlign w:val="center"/>
          </w:tcPr>
          <w:p w14:paraId="68C7FD6F" w14:textId="77777777" w:rsidR="00BB00E2" w:rsidRPr="00BB00E2" w:rsidRDefault="00BB00E2" w:rsidP="00BB00E2">
            <w:pPr>
              <w:keepNext/>
              <w:keepLines/>
              <w:spacing w:after="0"/>
              <w:jc w:val="center"/>
              <w:rPr>
                <w:rFonts w:ascii="Arial" w:hAnsi="Arial"/>
                <w:sz w:val="18"/>
              </w:rPr>
            </w:pPr>
            <w:r w:rsidRPr="00BB00E2">
              <w:rPr>
                <w:rFonts w:ascii="Arial" w:hAnsi="Arial"/>
                <w:sz w:val="18"/>
              </w:rPr>
              <w:t>5</w:t>
            </w:r>
          </w:p>
        </w:tc>
        <w:tc>
          <w:tcPr>
            <w:tcW w:w="395" w:type="pct"/>
            <w:shd w:val="clear" w:color="auto" w:fill="auto"/>
            <w:noWrap/>
            <w:vAlign w:val="center"/>
          </w:tcPr>
          <w:p w14:paraId="5B527532" w14:textId="77777777" w:rsidR="00BB00E2" w:rsidRPr="00BB00E2" w:rsidRDefault="00BB00E2" w:rsidP="00BB00E2">
            <w:pPr>
              <w:keepNext/>
              <w:keepLines/>
              <w:spacing w:after="0"/>
              <w:jc w:val="center"/>
              <w:rPr>
                <w:rFonts w:ascii="Arial" w:hAnsi="Arial"/>
                <w:sz w:val="18"/>
              </w:rPr>
            </w:pPr>
            <w:r w:rsidRPr="00BB00E2">
              <w:rPr>
                <w:rFonts w:ascii="Arial" w:hAnsi="Arial"/>
                <w:sz w:val="18"/>
              </w:rPr>
              <w:t>25</w:t>
            </w:r>
          </w:p>
        </w:tc>
        <w:tc>
          <w:tcPr>
            <w:tcW w:w="616" w:type="pct"/>
            <w:shd w:val="clear" w:color="auto" w:fill="auto"/>
            <w:noWrap/>
            <w:vAlign w:val="center"/>
          </w:tcPr>
          <w:p w14:paraId="0566F242" w14:textId="77777777" w:rsidR="00BB00E2" w:rsidRPr="00BB00E2" w:rsidRDefault="00BB00E2" w:rsidP="00BB00E2">
            <w:pPr>
              <w:keepNext/>
              <w:keepLines/>
              <w:spacing w:after="0"/>
              <w:jc w:val="center"/>
              <w:rPr>
                <w:rFonts w:ascii="Arial" w:hAnsi="Arial"/>
                <w:sz w:val="18"/>
              </w:rPr>
            </w:pPr>
            <w:r w:rsidRPr="00BB00E2">
              <w:rPr>
                <w:rFonts w:ascii="Arial" w:hAnsi="Arial"/>
                <w:sz w:val="18"/>
              </w:rPr>
              <w:t>1960</w:t>
            </w:r>
          </w:p>
        </w:tc>
        <w:tc>
          <w:tcPr>
            <w:tcW w:w="478" w:type="pct"/>
            <w:shd w:val="clear" w:color="auto" w:fill="auto"/>
            <w:noWrap/>
            <w:vAlign w:val="center"/>
          </w:tcPr>
          <w:p w14:paraId="59688173" w14:textId="77777777" w:rsidR="00BB00E2" w:rsidRPr="00BB00E2" w:rsidRDefault="00BB00E2" w:rsidP="00BB00E2">
            <w:pPr>
              <w:keepNext/>
              <w:keepLines/>
              <w:spacing w:after="0"/>
              <w:jc w:val="center"/>
              <w:rPr>
                <w:rFonts w:ascii="Arial" w:hAnsi="Arial"/>
                <w:sz w:val="18"/>
              </w:rPr>
            </w:pPr>
            <w:r w:rsidRPr="00BB00E2">
              <w:rPr>
                <w:rFonts w:ascii="Arial" w:hAnsi="Arial"/>
                <w:sz w:val="18"/>
              </w:rPr>
              <w:t>12.0</w:t>
            </w:r>
          </w:p>
        </w:tc>
        <w:tc>
          <w:tcPr>
            <w:tcW w:w="491" w:type="pct"/>
            <w:vAlign w:val="center"/>
          </w:tcPr>
          <w:p w14:paraId="193B10D1"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IMD3</w:t>
            </w:r>
          </w:p>
        </w:tc>
      </w:tr>
      <w:tr w:rsidR="00BB00E2" w:rsidRPr="00BB00E2" w14:paraId="58A3B433" w14:textId="77777777" w:rsidTr="005C6614">
        <w:trPr>
          <w:trHeight w:val="187"/>
          <w:jc w:val="center"/>
        </w:trPr>
        <w:tc>
          <w:tcPr>
            <w:tcW w:w="1366" w:type="pct"/>
            <w:tcBorders>
              <w:top w:val="nil"/>
              <w:bottom w:val="single" w:sz="4" w:space="0" w:color="auto"/>
            </w:tcBorders>
            <w:shd w:val="clear" w:color="auto" w:fill="auto"/>
            <w:vAlign w:val="center"/>
          </w:tcPr>
          <w:p w14:paraId="5CF662DD" w14:textId="77777777" w:rsidR="00BB00E2" w:rsidRPr="00BB00E2" w:rsidRDefault="00BB00E2" w:rsidP="00BB00E2">
            <w:pPr>
              <w:keepNext/>
              <w:keepLines/>
              <w:spacing w:after="0"/>
              <w:jc w:val="center"/>
              <w:rPr>
                <w:rFonts w:ascii="Arial" w:hAnsi="Arial"/>
                <w:sz w:val="18"/>
              </w:rPr>
            </w:pPr>
          </w:p>
        </w:tc>
        <w:tc>
          <w:tcPr>
            <w:tcW w:w="563" w:type="pct"/>
            <w:shd w:val="clear" w:color="auto" w:fill="auto"/>
            <w:vAlign w:val="center"/>
          </w:tcPr>
          <w:p w14:paraId="733BAA66"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n46</w:t>
            </w:r>
          </w:p>
        </w:tc>
        <w:tc>
          <w:tcPr>
            <w:tcW w:w="588" w:type="pct"/>
            <w:shd w:val="clear" w:color="auto" w:fill="auto"/>
            <w:noWrap/>
            <w:vAlign w:val="center"/>
          </w:tcPr>
          <w:p w14:paraId="5304FD65" w14:textId="77777777" w:rsidR="00BB00E2" w:rsidRPr="00BB00E2" w:rsidRDefault="00BB00E2" w:rsidP="00BB00E2">
            <w:pPr>
              <w:keepNext/>
              <w:keepLines/>
              <w:spacing w:after="0"/>
              <w:jc w:val="center"/>
              <w:rPr>
                <w:rFonts w:ascii="Arial" w:hAnsi="Arial"/>
                <w:sz w:val="18"/>
              </w:rPr>
            </w:pPr>
            <w:r w:rsidRPr="00BB00E2">
              <w:rPr>
                <w:rFonts w:ascii="Arial" w:hAnsi="Arial"/>
                <w:sz w:val="18"/>
              </w:rPr>
              <w:t>5720</w:t>
            </w:r>
          </w:p>
        </w:tc>
        <w:tc>
          <w:tcPr>
            <w:tcW w:w="503" w:type="pct"/>
            <w:shd w:val="clear" w:color="auto" w:fill="auto"/>
            <w:noWrap/>
            <w:vAlign w:val="center"/>
          </w:tcPr>
          <w:p w14:paraId="0179ECBA" w14:textId="77777777" w:rsidR="00BB00E2" w:rsidRPr="00BB00E2" w:rsidRDefault="00BB00E2" w:rsidP="00BB00E2">
            <w:pPr>
              <w:keepNext/>
              <w:keepLines/>
              <w:spacing w:after="0"/>
              <w:jc w:val="center"/>
              <w:rPr>
                <w:rFonts w:ascii="Arial" w:hAnsi="Arial"/>
                <w:sz w:val="18"/>
              </w:rPr>
            </w:pPr>
            <w:r w:rsidRPr="00BB00E2">
              <w:rPr>
                <w:rFonts w:ascii="Arial" w:hAnsi="Arial"/>
                <w:sz w:val="18"/>
              </w:rPr>
              <w:t>20</w:t>
            </w:r>
          </w:p>
        </w:tc>
        <w:tc>
          <w:tcPr>
            <w:tcW w:w="395" w:type="pct"/>
            <w:shd w:val="clear" w:color="auto" w:fill="auto"/>
            <w:noWrap/>
            <w:vAlign w:val="center"/>
          </w:tcPr>
          <w:p w14:paraId="3D7B57AA" w14:textId="77777777" w:rsidR="00BB00E2" w:rsidRPr="00BB00E2" w:rsidRDefault="00BB00E2" w:rsidP="00BB00E2">
            <w:pPr>
              <w:keepNext/>
              <w:keepLines/>
              <w:spacing w:after="0"/>
              <w:jc w:val="center"/>
              <w:rPr>
                <w:rFonts w:ascii="Arial" w:hAnsi="Arial"/>
                <w:sz w:val="18"/>
              </w:rPr>
            </w:pPr>
            <w:r w:rsidRPr="00BB00E2">
              <w:rPr>
                <w:rFonts w:ascii="Arial" w:hAnsi="Arial"/>
                <w:sz w:val="18"/>
              </w:rPr>
              <w:t>100</w:t>
            </w:r>
          </w:p>
        </w:tc>
        <w:tc>
          <w:tcPr>
            <w:tcW w:w="616" w:type="pct"/>
            <w:shd w:val="clear" w:color="auto" w:fill="auto"/>
            <w:noWrap/>
            <w:vAlign w:val="center"/>
          </w:tcPr>
          <w:p w14:paraId="3FDEE229" w14:textId="77777777" w:rsidR="00BB00E2" w:rsidRPr="00BB00E2" w:rsidRDefault="00BB00E2" w:rsidP="00BB00E2">
            <w:pPr>
              <w:keepNext/>
              <w:keepLines/>
              <w:spacing w:after="0"/>
              <w:jc w:val="center"/>
              <w:rPr>
                <w:rFonts w:ascii="Arial" w:hAnsi="Arial"/>
                <w:sz w:val="18"/>
              </w:rPr>
            </w:pPr>
            <w:r w:rsidRPr="00BB00E2">
              <w:rPr>
                <w:rFonts w:ascii="Arial" w:hAnsi="Arial"/>
                <w:sz w:val="18"/>
              </w:rPr>
              <w:t>5720</w:t>
            </w:r>
          </w:p>
        </w:tc>
        <w:tc>
          <w:tcPr>
            <w:tcW w:w="478" w:type="pct"/>
            <w:shd w:val="clear" w:color="auto" w:fill="auto"/>
            <w:noWrap/>
            <w:vAlign w:val="center"/>
          </w:tcPr>
          <w:p w14:paraId="6497162F"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N/A</w:t>
            </w:r>
          </w:p>
        </w:tc>
        <w:tc>
          <w:tcPr>
            <w:tcW w:w="491" w:type="pct"/>
          </w:tcPr>
          <w:p w14:paraId="133AFA5E"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N/A</w:t>
            </w:r>
          </w:p>
        </w:tc>
      </w:tr>
      <w:tr w:rsidR="00BB00E2" w:rsidRPr="00BB00E2" w14:paraId="13E64DBD" w14:textId="77777777" w:rsidTr="005C6614">
        <w:trPr>
          <w:trHeight w:val="187"/>
          <w:jc w:val="center"/>
        </w:trPr>
        <w:tc>
          <w:tcPr>
            <w:tcW w:w="1366" w:type="pct"/>
            <w:tcBorders>
              <w:bottom w:val="nil"/>
            </w:tcBorders>
            <w:shd w:val="clear" w:color="auto" w:fill="auto"/>
          </w:tcPr>
          <w:p w14:paraId="1B44F061" w14:textId="77777777" w:rsidR="00BB00E2" w:rsidRPr="00BB00E2" w:rsidRDefault="00BB00E2" w:rsidP="00BB00E2">
            <w:pPr>
              <w:keepNext/>
              <w:keepLines/>
              <w:spacing w:after="0"/>
              <w:jc w:val="center"/>
              <w:rPr>
                <w:rFonts w:ascii="Arial" w:hAnsi="Arial"/>
                <w:sz w:val="18"/>
              </w:rPr>
            </w:pPr>
            <w:r w:rsidRPr="00BB00E2">
              <w:rPr>
                <w:rFonts w:ascii="Arial" w:eastAsia="ＭＳ 明朝" w:hAnsi="Arial"/>
                <w:sz w:val="18"/>
              </w:rPr>
              <w:t>DC_2</w:t>
            </w:r>
            <w:r w:rsidRPr="00BB00E2">
              <w:rPr>
                <w:rFonts w:ascii="Arial" w:hAnsi="Arial"/>
                <w:sz w:val="18"/>
                <w:lang w:eastAsia="zh-TW"/>
              </w:rPr>
              <w:t>A</w:t>
            </w:r>
            <w:r w:rsidRPr="00BB00E2">
              <w:rPr>
                <w:rFonts w:ascii="Arial" w:eastAsia="ＭＳ 明朝" w:hAnsi="Arial"/>
                <w:sz w:val="18"/>
              </w:rPr>
              <w:t>_n48</w:t>
            </w:r>
            <w:r w:rsidRPr="00BB00E2">
              <w:rPr>
                <w:rFonts w:ascii="Arial" w:hAnsi="Arial"/>
                <w:sz w:val="18"/>
                <w:lang w:eastAsia="zh-TW"/>
              </w:rPr>
              <w:t>A</w:t>
            </w:r>
          </w:p>
        </w:tc>
        <w:tc>
          <w:tcPr>
            <w:tcW w:w="563" w:type="pct"/>
            <w:shd w:val="clear" w:color="auto" w:fill="auto"/>
          </w:tcPr>
          <w:p w14:paraId="3EC689A3"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2</w:t>
            </w:r>
          </w:p>
        </w:tc>
        <w:tc>
          <w:tcPr>
            <w:tcW w:w="588" w:type="pct"/>
            <w:shd w:val="clear" w:color="auto" w:fill="auto"/>
            <w:noWrap/>
          </w:tcPr>
          <w:p w14:paraId="619B083B"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cs="Arial"/>
                <w:sz w:val="18"/>
              </w:rPr>
              <w:t>1852.5</w:t>
            </w:r>
          </w:p>
        </w:tc>
        <w:tc>
          <w:tcPr>
            <w:tcW w:w="503" w:type="pct"/>
            <w:shd w:val="clear" w:color="auto" w:fill="auto"/>
            <w:noWrap/>
          </w:tcPr>
          <w:p w14:paraId="1397AD5B"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cs="Arial"/>
                <w:sz w:val="18"/>
              </w:rPr>
              <w:t>5</w:t>
            </w:r>
          </w:p>
        </w:tc>
        <w:tc>
          <w:tcPr>
            <w:tcW w:w="395" w:type="pct"/>
            <w:shd w:val="clear" w:color="auto" w:fill="auto"/>
            <w:noWrap/>
          </w:tcPr>
          <w:p w14:paraId="3CE24171"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cs="Arial"/>
                <w:sz w:val="18"/>
              </w:rPr>
              <w:t>25</w:t>
            </w:r>
          </w:p>
        </w:tc>
        <w:tc>
          <w:tcPr>
            <w:tcW w:w="616" w:type="pct"/>
            <w:shd w:val="clear" w:color="auto" w:fill="auto"/>
            <w:noWrap/>
          </w:tcPr>
          <w:p w14:paraId="4EF56D88" w14:textId="77777777" w:rsidR="00BB00E2" w:rsidRPr="00BB00E2" w:rsidRDefault="00BB00E2" w:rsidP="00BB00E2">
            <w:pPr>
              <w:keepNext/>
              <w:keepLines/>
              <w:spacing w:after="0"/>
              <w:jc w:val="center"/>
              <w:rPr>
                <w:rFonts w:ascii="Arial" w:hAnsi="Arial"/>
                <w:sz w:val="18"/>
                <w:lang w:eastAsia="ko-KR"/>
              </w:rPr>
            </w:pPr>
            <w:r w:rsidRPr="00BB00E2">
              <w:rPr>
                <w:rFonts w:ascii="Arial" w:eastAsia="Times New Roman" w:hAnsi="Arial"/>
                <w:sz w:val="18"/>
              </w:rPr>
              <w:t>1932.5</w:t>
            </w:r>
          </w:p>
        </w:tc>
        <w:tc>
          <w:tcPr>
            <w:tcW w:w="478" w:type="pct"/>
            <w:shd w:val="clear" w:color="auto" w:fill="auto"/>
            <w:noWrap/>
          </w:tcPr>
          <w:p w14:paraId="3877E04F"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lang w:eastAsia="zh-TW"/>
              </w:rPr>
              <w:t>12</w:t>
            </w:r>
          </w:p>
        </w:tc>
        <w:tc>
          <w:tcPr>
            <w:tcW w:w="491" w:type="pct"/>
          </w:tcPr>
          <w:p w14:paraId="69E511BC"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IMD4</w:t>
            </w:r>
          </w:p>
        </w:tc>
      </w:tr>
      <w:tr w:rsidR="00BB00E2" w:rsidRPr="00BB00E2" w14:paraId="35FDA07A" w14:textId="77777777" w:rsidTr="005C6614">
        <w:trPr>
          <w:trHeight w:val="187"/>
          <w:jc w:val="center"/>
        </w:trPr>
        <w:tc>
          <w:tcPr>
            <w:tcW w:w="1366" w:type="pct"/>
            <w:tcBorders>
              <w:top w:val="nil"/>
              <w:bottom w:val="single" w:sz="4" w:space="0" w:color="auto"/>
            </w:tcBorders>
            <w:shd w:val="clear" w:color="auto" w:fill="auto"/>
          </w:tcPr>
          <w:p w14:paraId="0541097B"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2B15618B"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n48</w:t>
            </w:r>
          </w:p>
        </w:tc>
        <w:tc>
          <w:tcPr>
            <w:tcW w:w="588" w:type="pct"/>
            <w:shd w:val="clear" w:color="auto" w:fill="auto"/>
            <w:noWrap/>
          </w:tcPr>
          <w:p w14:paraId="6E4BCB43"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cs="Arial"/>
                <w:sz w:val="18"/>
              </w:rPr>
              <w:t>3625</w:t>
            </w:r>
          </w:p>
        </w:tc>
        <w:tc>
          <w:tcPr>
            <w:tcW w:w="503" w:type="pct"/>
            <w:shd w:val="clear" w:color="auto" w:fill="auto"/>
            <w:noWrap/>
          </w:tcPr>
          <w:p w14:paraId="6CC1CB43"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lang w:eastAsia="zh-TW"/>
              </w:rPr>
              <w:t>20</w:t>
            </w:r>
          </w:p>
        </w:tc>
        <w:tc>
          <w:tcPr>
            <w:tcW w:w="395" w:type="pct"/>
            <w:shd w:val="clear" w:color="auto" w:fill="auto"/>
            <w:noWrap/>
          </w:tcPr>
          <w:p w14:paraId="619FC857"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lang w:eastAsia="zh-TW"/>
              </w:rPr>
              <w:t>100</w:t>
            </w:r>
          </w:p>
        </w:tc>
        <w:tc>
          <w:tcPr>
            <w:tcW w:w="616" w:type="pct"/>
            <w:shd w:val="clear" w:color="auto" w:fill="auto"/>
            <w:noWrap/>
          </w:tcPr>
          <w:p w14:paraId="49D5AD50"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cs="Arial"/>
                <w:sz w:val="18"/>
              </w:rPr>
              <w:t>3625</w:t>
            </w:r>
          </w:p>
        </w:tc>
        <w:tc>
          <w:tcPr>
            <w:tcW w:w="478" w:type="pct"/>
            <w:shd w:val="clear" w:color="auto" w:fill="auto"/>
            <w:noWrap/>
          </w:tcPr>
          <w:p w14:paraId="2566ABA2"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lang w:eastAsia="zh-TW"/>
              </w:rPr>
              <w:t>N/A</w:t>
            </w:r>
          </w:p>
        </w:tc>
        <w:tc>
          <w:tcPr>
            <w:tcW w:w="491" w:type="pct"/>
          </w:tcPr>
          <w:p w14:paraId="6ED329F5"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N/A</w:t>
            </w:r>
          </w:p>
        </w:tc>
      </w:tr>
      <w:tr w:rsidR="00BB00E2" w:rsidRPr="00BB00E2" w14:paraId="19D57CED" w14:textId="77777777" w:rsidTr="005C6614">
        <w:trPr>
          <w:trHeight w:val="187"/>
          <w:jc w:val="center"/>
        </w:trPr>
        <w:tc>
          <w:tcPr>
            <w:tcW w:w="1366" w:type="pct"/>
            <w:tcBorders>
              <w:bottom w:val="nil"/>
            </w:tcBorders>
            <w:shd w:val="clear" w:color="auto" w:fill="auto"/>
          </w:tcPr>
          <w:p w14:paraId="5E02478D"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rPr>
              <w:t>DC_2A_n66A</w:t>
            </w:r>
            <w:bookmarkStart w:id="110" w:name="OLE_LINK49"/>
            <w:bookmarkStart w:id="111" w:name="OLE_LINK50"/>
            <w:r w:rsidRPr="00BB00E2">
              <w:rPr>
                <w:rFonts w:ascii="Arial" w:hAnsi="Arial"/>
                <w:sz w:val="18"/>
              </w:rPr>
              <w:t>, DC_2A-2A_n66A</w:t>
            </w:r>
            <w:bookmarkEnd w:id="110"/>
            <w:bookmarkEnd w:id="111"/>
          </w:p>
          <w:p w14:paraId="187FE742" w14:textId="77777777" w:rsidR="00BB00E2" w:rsidRPr="00BB00E2" w:rsidRDefault="00BB00E2" w:rsidP="00BB00E2">
            <w:pPr>
              <w:keepNext/>
              <w:keepLines/>
              <w:spacing w:after="0"/>
              <w:jc w:val="center"/>
              <w:rPr>
                <w:rFonts w:ascii="Arial" w:eastAsia="ＭＳ 明朝" w:hAnsi="Arial"/>
                <w:sz w:val="18"/>
              </w:rPr>
            </w:pPr>
            <w:r w:rsidRPr="00BB00E2">
              <w:rPr>
                <w:rFonts w:ascii="Arial" w:eastAsia="ＭＳ 明朝" w:hAnsi="Arial"/>
                <w:sz w:val="18"/>
                <w:lang w:eastAsia="zh-CN"/>
              </w:rPr>
              <w:t>DC_2A_n66(2A)</w:t>
            </w:r>
          </w:p>
        </w:tc>
        <w:tc>
          <w:tcPr>
            <w:tcW w:w="563" w:type="pct"/>
            <w:shd w:val="clear" w:color="auto" w:fill="auto"/>
          </w:tcPr>
          <w:p w14:paraId="7DD78C31" w14:textId="77777777" w:rsidR="00BB00E2" w:rsidRPr="00BB00E2" w:rsidRDefault="00BB00E2" w:rsidP="00BB00E2">
            <w:pPr>
              <w:keepNext/>
              <w:keepLines/>
              <w:spacing w:after="0"/>
              <w:jc w:val="center"/>
              <w:rPr>
                <w:rFonts w:ascii="Arial" w:hAnsi="Arial"/>
                <w:sz w:val="18"/>
              </w:rPr>
            </w:pPr>
            <w:r w:rsidRPr="00BB00E2">
              <w:rPr>
                <w:rFonts w:ascii="Arial" w:hAnsi="Arial"/>
                <w:sz w:val="18"/>
              </w:rPr>
              <w:t>2</w:t>
            </w:r>
          </w:p>
        </w:tc>
        <w:tc>
          <w:tcPr>
            <w:tcW w:w="588" w:type="pct"/>
            <w:shd w:val="clear" w:color="auto" w:fill="auto"/>
            <w:noWrap/>
          </w:tcPr>
          <w:p w14:paraId="512A1D00"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1855</w:t>
            </w:r>
          </w:p>
        </w:tc>
        <w:tc>
          <w:tcPr>
            <w:tcW w:w="503" w:type="pct"/>
            <w:shd w:val="clear" w:color="auto" w:fill="auto"/>
            <w:noWrap/>
          </w:tcPr>
          <w:p w14:paraId="57A763BD"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5</w:t>
            </w:r>
          </w:p>
        </w:tc>
        <w:tc>
          <w:tcPr>
            <w:tcW w:w="395" w:type="pct"/>
            <w:shd w:val="clear" w:color="auto" w:fill="auto"/>
            <w:noWrap/>
          </w:tcPr>
          <w:p w14:paraId="4BAA223A"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25</w:t>
            </w:r>
          </w:p>
        </w:tc>
        <w:tc>
          <w:tcPr>
            <w:tcW w:w="616" w:type="pct"/>
            <w:shd w:val="clear" w:color="auto" w:fill="auto"/>
            <w:noWrap/>
          </w:tcPr>
          <w:p w14:paraId="58EFD95F"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1935</w:t>
            </w:r>
          </w:p>
        </w:tc>
        <w:tc>
          <w:tcPr>
            <w:tcW w:w="478" w:type="pct"/>
            <w:shd w:val="clear" w:color="auto" w:fill="auto"/>
            <w:noWrap/>
          </w:tcPr>
          <w:p w14:paraId="0472E43D"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lang w:eastAsia="ko-KR"/>
              </w:rPr>
              <w:t>20</w:t>
            </w:r>
          </w:p>
        </w:tc>
        <w:tc>
          <w:tcPr>
            <w:tcW w:w="491" w:type="pct"/>
          </w:tcPr>
          <w:p w14:paraId="46AA99A7" w14:textId="77777777" w:rsidR="00BB00E2" w:rsidRPr="00BB00E2" w:rsidRDefault="00BB00E2" w:rsidP="00BB00E2">
            <w:pPr>
              <w:keepNext/>
              <w:keepLines/>
              <w:spacing w:after="0"/>
              <w:jc w:val="center"/>
              <w:rPr>
                <w:rFonts w:ascii="Arial" w:hAnsi="Arial"/>
                <w:sz w:val="18"/>
              </w:rPr>
            </w:pPr>
            <w:r w:rsidRPr="00BB00E2">
              <w:rPr>
                <w:rFonts w:ascii="Arial" w:hAnsi="Arial"/>
                <w:sz w:val="18"/>
              </w:rPr>
              <w:t>IMD3</w:t>
            </w:r>
          </w:p>
        </w:tc>
      </w:tr>
      <w:tr w:rsidR="00BB00E2" w:rsidRPr="00BB00E2" w14:paraId="0733F85F" w14:textId="77777777" w:rsidTr="005C6614">
        <w:trPr>
          <w:trHeight w:val="187"/>
          <w:jc w:val="center"/>
        </w:trPr>
        <w:tc>
          <w:tcPr>
            <w:tcW w:w="1366" w:type="pct"/>
            <w:tcBorders>
              <w:top w:val="nil"/>
              <w:bottom w:val="single" w:sz="4" w:space="0" w:color="auto"/>
            </w:tcBorders>
            <w:shd w:val="clear" w:color="auto" w:fill="auto"/>
          </w:tcPr>
          <w:p w14:paraId="2E266119" w14:textId="77777777" w:rsidR="00BB00E2" w:rsidRPr="00BB00E2" w:rsidRDefault="00BB00E2" w:rsidP="00BB00E2">
            <w:pPr>
              <w:keepNext/>
              <w:keepLines/>
              <w:spacing w:after="0"/>
              <w:jc w:val="center"/>
              <w:rPr>
                <w:rFonts w:ascii="Arial" w:eastAsia="ＭＳ 明朝" w:hAnsi="Arial"/>
                <w:sz w:val="18"/>
              </w:rPr>
            </w:pPr>
          </w:p>
        </w:tc>
        <w:tc>
          <w:tcPr>
            <w:tcW w:w="563" w:type="pct"/>
            <w:shd w:val="clear" w:color="auto" w:fill="auto"/>
          </w:tcPr>
          <w:p w14:paraId="1167BD1F"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n66</w:t>
            </w:r>
          </w:p>
        </w:tc>
        <w:tc>
          <w:tcPr>
            <w:tcW w:w="588" w:type="pct"/>
            <w:shd w:val="clear" w:color="auto" w:fill="auto"/>
            <w:noWrap/>
          </w:tcPr>
          <w:p w14:paraId="53CF1B36"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1775</w:t>
            </w:r>
          </w:p>
        </w:tc>
        <w:tc>
          <w:tcPr>
            <w:tcW w:w="503" w:type="pct"/>
            <w:shd w:val="clear" w:color="auto" w:fill="auto"/>
            <w:noWrap/>
          </w:tcPr>
          <w:p w14:paraId="4B53D55C"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5</w:t>
            </w:r>
          </w:p>
        </w:tc>
        <w:tc>
          <w:tcPr>
            <w:tcW w:w="395" w:type="pct"/>
            <w:shd w:val="clear" w:color="auto" w:fill="auto"/>
            <w:noWrap/>
          </w:tcPr>
          <w:p w14:paraId="6A2D1617"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25</w:t>
            </w:r>
          </w:p>
        </w:tc>
        <w:tc>
          <w:tcPr>
            <w:tcW w:w="616" w:type="pct"/>
            <w:shd w:val="clear" w:color="auto" w:fill="auto"/>
            <w:noWrap/>
          </w:tcPr>
          <w:p w14:paraId="5EB5713B"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2175</w:t>
            </w:r>
          </w:p>
        </w:tc>
        <w:tc>
          <w:tcPr>
            <w:tcW w:w="478" w:type="pct"/>
            <w:shd w:val="clear" w:color="auto" w:fill="auto"/>
            <w:noWrap/>
          </w:tcPr>
          <w:p w14:paraId="71C5CE74"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lang w:eastAsia="ko-KR"/>
              </w:rPr>
              <w:t>N/A</w:t>
            </w:r>
          </w:p>
        </w:tc>
        <w:tc>
          <w:tcPr>
            <w:tcW w:w="491" w:type="pct"/>
          </w:tcPr>
          <w:p w14:paraId="4C8E392B"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N/A</w:t>
            </w:r>
          </w:p>
        </w:tc>
      </w:tr>
      <w:tr w:rsidR="00BB00E2" w:rsidRPr="00BB00E2" w14:paraId="4B4E5C4B" w14:textId="77777777" w:rsidTr="005C6614">
        <w:trPr>
          <w:trHeight w:val="187"/>
          <w:jc w:val="center"/>
        </w:trPr>
        <w:tc>
          <w:tcPr>
            <w:tcW w:w="1366" w:type="pct"/>
            <w:tcBorders>
              <w:bottom w:val="nil"/>
            </w:tcBorders>
            <w:shd w:val="clear" w:color="auto" w:fill="auto"/>
          </w:tcPr>
          <w:p w14:paraId="6FCC0E81"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rPr>
              <w:t>DC_2A_n66A, DC_2A-2A_n66A</w:t>
            </w:r>
          </w:p>
          <w:p w14:paraId="02555B56" w14:textId="77777777" w:rsidR="00BB00E2" w:rsidRPr="00BB00E2" w:rsidRDefault="00BB00E2" w:rsidP="00BB00E2">
            <w:pPr>
              <w:keepNext/>
              <w:keepLines/>
              <w:spacing w:after="0"/>
              <w:jc w:val="center"/>
              <w:rPr>
                <w:rFonts w:ascii="Arial" w:eastAsia="ＭＳ 明朝" w:hAnsi="Arial"/>
                <w:sz w:val="18"/>
              </w:rPr>
            </w:pPr>
            <w:r w:rsidRPr="00BB00E2">
              <w:rPr>
                <w:rFonts w:ascii="Arial" w:eastAsia="ＭＳ 明朝" w:hAnsi="Arial"/>
                <w:sz w:val="18"/>
                <w:lang w:eastAsia="zh-CN"/>
              </w:rPr>
              <w:t>DC_2A_n66(2A)</w:t>
            </w:r>
          </w:p>
        </w:tc>
        <w:tc>
          <w:tcPr>
            <w:tcW w:w="563" w:type="pct"/>
            <w:shd w:val="clear" w:color="auto" w:fill="auto"/>
          </w:tcPr>
          <w:p w14:paraId="1F9D9815" w14:textId="77777777" w:rsidR="00BB00E2" w:rsidRPr="00BB00E2" w:rsidRDefault="00BB00E2" w:rsidP="00BB00E2">
            <w:pPr>
              <w:keepNext/>
              <w:keepLines/>
              <w:spacing w:after="0"/>
              <w:jc w:val="center"/>
              <w:rPr>
                <w:rFonts w:ascii="Arial" w:hAnsi="Arial"/>
                <w:sz w:val="18"/>
              </w:rPr>
            </w:pPr>
            <w:r w:rsidRPr="00BB00E2">
              <w:rPr>
                <w:rFonts w:ascii="Arial" w:hAnsi="Arial"/>
                <w:sz w:val="18"/>
              </w:rPr>
              <w:t>2</w:t>
            </w:r>
          </w:p>
        </w:tc>
        <w:tc>
          <w:tcPr>
            <w:tcW w:w="588" w:type="pct"/>
            <w:shd w:val="clear" w:color="auto" w:fill="auto"/>
            <w:noWrap/>
          </w:tcPr>
          <w:p w14:paraId="7BE02D0D"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1883.3</w:t>
            </w:r>
          </w:p>
        </w:tc>
        <w:tc>
          <w:tcPr>
            <w:tcW w:w="503" w:type="pct"/>
            <w:shd w:val="clear" w:color="auto" w:fill="auto"/>
            <w:noWrap/>
          </w:tcPr>
          <w:p w14:paraId="622D513E"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5</w:t>
            </w:r>
          </w:p>
        </w:tc>
        <w:tc>
          <w:tcPr>
            <w:tcW w:w="395" w:type="pct"/>
            <w:shd w:val="clear" w:color="auto" w:fill="auto"/>
            <w:noWrap/>
          </w:tcPr>
          <w:p w14:paraId="7F92ABBC"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25</w:t>
            </w:r>
          </w:p>
        </w:tc>
        <w:tc>
          <w:tcPr>
            <w:tcW w:w="616" w:type="pct"/>
            <w:shd w:val="clear" w:color="auto" w:fill="auto"/>
            <w:noWrap/>
          </w:tcPr>
          <w:p w14:paraId="38D340EF"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1963.3</w:t>
            </w:r>
          </w:p>
        </w:tc>
        <w:tc>
          <w:tcPr>
            <w:tcW w:w="478" w:type="pct"/>
            <w:shd w:val="clear" w:color="auto" w:fill="auto"/>
            <w:noWrap/>
          </w:tcPr>
          <w:p w14:paraId="1B6EF18F"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lang w:eastAsia="ko-KR"/>
              </w:rPr>
              <w:t>N/A</w:t>
            </w:r>
          </w:p>
        </w:tc>
        <w:tc>
          <w:tcPr>
            <w:tcW w:w="491" w:type="pct"/>
          </w:tcPr>
          <w:p w14:paraId="0A35C189"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N/A</w:t>
            </w:r>
          </w:p>
        </w:tc>
      </w:tr>
      <w:tr w:rsidR="00BB00E2" w:rsidRPr="00BB00E2" w14:paraId="0916F51D" w14:textId="77777777" w:rsidTr="005C6614">
        <w:trPr>
          <w:trHeight w:val="187"/>
          <w:jc w:val="center"/>
        </w:trPr>
        <w:tc>
          <w:tcPr>
            <w:tcW w:w="1366" w:type="pct"/>
            <w:tcBorders>
              <w:top w:val="nil"/>
              <w:bottom w:val="single" w:sz="4" w:space="0" w:color="auto"/>
            </w:tcBorders>
            <w:shd w:val="clear" w:color="auto" w:fill="auto"/>
          </w:tcPr>
          <w:p w14:paraId="18377394" w14:textId="77777777" w:rsidR="00BB00E2" w:rsidRPr="00BB00E2" w:rsidRDefault="00BB00E2" w:rsidP="00BB00E2">
            <w:pPr>
              <w:keepNext/>
              <w:keepLines/>
              <w:spacing w:after="0"/>
              <w:jc w:val="center"/>
              <w:rPr>
                <w:rFonts w:ascii="Arial" w:eastAsia="ＭＳ 明朝" w:hAnsi="Arial"/>
                <w:sz w:val="18"/>
              </w:rPr>
            </w:pPr>
          </w:p>
        </w:tc>
        <w:tc>
          <w:tcPr>
            <w:tcW w:w="563" w:type="pct"/>
            <w:tcBorders>
              <w:bottom w:val="single" w:sz="4" w:space="0" w:color="auto"/>
            </w:tcBorders>
            <w:shd w:val="clear" w:color="auto" w:fill="auto"/>
          </w:tcPr>
          <w:p w14:paraId="2259AF70"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n66</w:t>
            </w:r>
          </w:p>
        </w:tc>
        <w:tc>
          <w:tcPr>
            <w:tcW w:w="588" w:type="pct"/>
            <w:tcBorders>
              <w:bottom w:val="single" w:sz="4" w:space="0" w:color="auto"/>
            </w:tcBorders>
            <w:shd w:val="clear" w:color="auto" w:fill="auto"/>
            <w:noWrap/>
          </w:tcPr>
          <w:p w14:paraId="65AC17C7"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1750</w:t>
            </w:r>
          </w:p>
        </w:tc>
        <w:tc>
          <w:tcPr>
            <w:tcW w:w="503" w:type="pct"/>
            <w:tcBorders>
              <w:bottom w:val="single" w:sz="4" w:space="0" w:color="auto"/>
            </w:tcBorders>
            <w:shd w:val="clear" w:color="auto" w:fill="auto"/>
            <w:noWrap/>
          </w:tcPr>
          <w:p w14:paraId="1619210F"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5</w:t>
            </w:r>
          </w:p>
        </w:tc>
        <w:tc>
          <w:tcPr>
            <w:tcW w:w="395" w:type="pct"/>
            <w:tcBorders>
              <w:bottom w:val="single" w:sz="4" w:space="0" w:color="auto"/>
            </w:tcBorders>
            <w:shd w:val="clear" w:color="auto" w:fill="auto"/>
            <w:noWrap/>
          </w:tcPr>
          <w:p w14:paraId="5D160846"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25</w:t>
            </w:r>
          </w:p>
        </w:tc>
        <w:tc>
          <w:tcPr>
            <w:tcW w:w="616" w:type="pct"/>
            <w:tcBorders>
              <w:bottom w:val="single" w:sz="4" w:space="0" w:color="auto"/>
            </w:tcBorders>
            <w:shd w:val="clear" w:color="auto" w:fill="auto"/>
            <w:noWrap/>
          </w:tcPr>
          <w:p w14:paraId="31485EBD"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2150</w:t>
            </w:r>
          </w:p>
        </w:tc>
        <w:tc>
          <w:tcPr>
            <w:tcW w:w="478" w:type="pct"/>
            <w:shd w:val="clear" w:color="auto" w:fill="auto"/>
            <w:noWrap/>
          </w:tcPr>
          <w:p w14:paraId="4067556C"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lang w:eastAsia="ko-KR"/>
              </w:rPr>
              <w:t>4</w:t>
            </w:r>
          </w:p>
        </w:tc>
        <w:tc>
          <w:tcPr>
            <w:tcW w:w="491" w:type="pct"/>
            <w:tcBorders>
              <w:bottom w:val="single" w:sz="4" w:space="0" w:color="auto"/>
            </w:tcBorders>
          </w:tcPr>
          <w:p w14:paraId="5744E521" w14:textId="77777777" w:rsidR="00BB00E2" w:rsidRPr="00BB00E2" w:rsidRDefault="00BB00E2" w:rsidP="00BB00E2">
            <w:pPr>
              <w:keepNext/>
              <w:keepLines/>
              <w:spacing w:after="0"/>
              <w:jc w:val="center"/>
              <w:rPr>
                <w:rFonts w:ascii="Arial" w:hAnsi="Arial"/>
                <w:sz w:val="18"/>
              </w:rPr>
            </w:pPr>
            <w:r w:rsidRPr="00BB00E2">
              <w:rPr>
                <w:rFonts w:ascii="Arial" w:hAnsi="Arial"/>
                <w:sz w:val="18"/>
              </w:rPr>
              <w:t>IMD5</w:t>
            </w:r>
          </w:p>
        </w:tc>
      </w:tr>
      <w:tr w:rsidR="00BB00E2" w:rsidRPr="00BB00E2" w14:paraId="05B33456" w14:textId="77777777" w:rsidTr="005C6614">
        <w:trPr>
          <w:trHeight w:val="187"/>
          <w:jc w:val="center"/>
        </w:trPr>
        <w:tc>
          <w:tcPr>
            <w:tcW w:w="1366" w:type="pct"/>
            <w:tcBorders>
              <w:top w:val="nil"/>
              <w:bottom w:val="nil"/>
            </w:tcBorders>
            <w:shd w:val="clear" w:color="auto" w:fill="auto"/>
          </w:tcPr>
          <w:p w14:paraId="50C61002"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sz w:val="18"/>
                <w:lang w:eastAsia="ja-JP"/>
              </w:rPr>
              <w:t>DC_2A_n77A</w:t>
            </w:r>
          </w:p>
          <w:p w14:paraId="5960F896"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lang w:eastAsia="ja-JP"/>
              </w:rPr>
              <w:t>DC_2A_n77(2A)</w:t>
            </w:r>
          </w:p>
          <w:p w14:paraId="782D86DA"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sz w:val="18"/>
                <w:lang w:eastAsia="ja-JP"/>
              </w:rPr>
              <w:t>DC_2A-2A_n77A</w:t>
            </w:r>
          </w:p>
          <w:p w14:paraId="059B5CC6"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sz w:val="18"/>
              </w:rPr>
              <w:t>DC_2A_n77(2A)</w:t>
            </w:r>
          </w:p>
          <w:p w14:paraId="3442C9E8"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ja-JP"/>
              </w:rPr>
              <w:t>DC_2A-2A_n77(2A)</w:t>
            </w:r>
          </w:p>
        </w:tc>
        <w:tc>
          <w:tcPr>
            <w:tcW w:w="563" w:type="pct"/>
            <w:tcBorders>
              <w:bottom w:val="nil"/>
            </w:tcBorders>
            <w:shd w:val="clear" w:color="auto" w:fill="auto"/>
          </w:tcPr>
          <w:p w14:paraId="0148A90B"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lang w:eastAsia="ja-JP"/>
              </w:rPr>
              <w:t>2</w:t>
            </w:r>
          </w:p>
        </w:tc>
        <w:tc>
          <w:tcPr>
            <w:tcW w:w="588" w:type="pct"/>
            <w:tcBorders>
              <w:bottom w:val="nil"/>
            </w:tcBorders>
            <w:shd w:val="clear" w:color="auto" w:fill="auto"/>
            <w:noWrap/>
          </w:tcPr>
          <w:p w14:paraId="5B89C3B7"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cs="Arial"/>
                <w:sz w:val="18"/>
                <w:szCs w:val="18"/>
                <w:lang w:eastAsia="ja-JP"/>
              </w:rPr>
              <w:t>1855</w:t>
            </w:r>
          </w:p>
        </w:tc>
        <w:tc>
          <w:tcPr>
            <w:tcW w:w="503" w:type="pct"/>
            <w:tcBorders>
              <w:bottom w:val="nil"/>
            </w:tcBorders>
            <w:shd w:val="clear" w:color="auto" w:fill="auto"/>
            <w:noWrap/>
          </w:tcPr>
          <w:p w14:paraId="4F263094"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cs="Arial"/>
                <w:sz w:val="18"/>
                <w:szCs w:val="18"/>
              </w:rPr>
              <w:t>5</w:t>
            </w:r>
          </w:p>
        </w:tc>
        <w:tc>
          <w:tcPr>
            <w:tcW w:w="395" w:type="pct"/>
            <w:tcBorders>
              <w:bottom w:val="nil"/>
            </w:tcBorders>
            <w:shd w:val="clear" w:color="auto" w:fill="auto"/>
            <w:noWrap/>
          </w:tcPr>
          <w:p w14:paraId="07226EB1"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cs="Arial"/>
                <w:sz w:val="18"/>
                <w:szCs w:val="18"/>
              </w:rPr>
              <w:t>25</w:t>
            </w:r>
          </w:p>
        </w:tc>
        <w:tc>
          <w:tcPr>
            <w:tcW w:w="616" w:type="pct"/>
            <w:tcBorders>
              <w:bottom w:val="nil"/>
            </w:tcBorders>
            <w:shd w:val="clear" w:color="auto" w:fill="auto"/>
            <w:noWrap/>
          </w:tcPr>
          <w:p w14:paraId="4EFD365F"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cs="Arial"/>
                <w:sz w:val="18"/>
                <w:szCs w:val="18"/>
                <w:lang w:eastAsia="ja-JP"/>
              </w:rPr>
              <w:t>1935</w:t>
            </w:r>
          </w:p>
        </w:tc>
        <w:tc>
          <w:tcPr>
            <w:tcW w:w="478" w:type="pct"/>
            <w:shd w:val="clear" w:color="auto" w:fill="auto"/>
            <w:noWrap/>
          </w:tcPr>
          <w:p w14:paraId="631BAB95" w14:textId="77777777" w:rsidR="00BB00E2" w:rsidRPr="00BB00E2" w:rsidRDefault="00BB00E2" w:rsidP="00BB00E2">
            <w:pPr>
              <w:keepNext/>
              <w:keepLines/>
              <w:spacing w:after="0"/>
              <w:jc w:val="center"/>
              <w:rPr>
                <w:rFonts w:ascii="Arial" w:hAnsi="Arial"/>
                <w:sz w:val="18"/>
                <w:lang w:eastAsia="ko-KR"/>
              </w:rPr>
            </w:pPr>
            <w:r w:rsidRPr="00BB00E2">
              <w:rPr>
                <w:rFonts w:ascii="Arial" w:eastAsia="ＭＳ 明朝" w:hAnsi="Arial" w:cs="Arial"/>
                <w:sz w:val="18"/>
                <w:szCs w:val="18"/>
                <w:lang w:eastAsia="ja-JP"/>
              </w:rPr>
              <w:t>26</w:t>
            </w:r>
          </w:p>
        </w:tc>
        <w:tc>
          <w:tcPr>
            <w:tcW w:w="491" w:type="pct"/>
            <w:tcBorders>
              <w:bottom w:val="nil"/>
            </w:tcBorders>
          </w:tcPr>
          <w:p w14:paraId="37926180"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rPr>
              <w:t>IMD2</w:t>
            </w:r>
          </w:p>
        </w:tc>
      </w:tr>
      <w:tr w:rsidR="00BB00E2" w:rsidRPr="00BB00E2" w14:paraId="76E9883C" w14:textId="77777777" w:rsidTr="005C6614">
        <w:trPr>
          <w:trHeight w:val="187"/>
          <w:jc w:val="center"/>
        </w:trPr>
        <w:tc>
          <w:tcPr>
            <w:tcW w:w="1366" w:type="pct"/>
            <w:tcBorders>
              <w:top w:val="nil"/>
              <w:bottom w:val="nil"/>
            </w:tcBorders>
            <w:shd w:val="clear" w:color="auto" w:fill="auto"/>
          </w:tcPr>
          <w:p w14:paraId="46EB69A2" w14:textId="77777777" w:rsidR="00BB00E2" w:rsidRPr="00BB00E2" w:rsidRDefault="00BB00E2" w:rsidP="00BB00E2">
            <w:pPr>
              <w:keepNext/>
              <w:keepLines/>
              <w:spacing w:after="0"/>
              <w:jc w:val="center"/>
              <w:rPr>
                <w:rFonts w:ascii="Arial" w:hAnsi="Arial"/>
                <w:sz w:val="18"/>
              </w:rPr>
            </w:pPr>
          </w:p>
        </w:tc>
        <w:tc>
          <w:tcPr>
            <w:tcW w:w="563" w:type="pct"/>
            <w:tcBorders>
              <w:top w:val="nil"/>
              <w:bottom w:val="single" w:sz="4" w:space="0" w:color="auto"/>
            </w:tcBorders>
            <w:shd w:val="clear" w:color="auto" w:fill="auto"/>
          </w:tcPr>
          <w:p w14:paraId="50405400" w14:textId="77777777" w:rsidR="00BB00E2" w:rsidRPr="00BB00E2" w:rsidRDefault="00BB00E2" w:rsidP="00BB00E2">
            <w:pPr>
              <w:keepNext/>
              <w:keepLines/>
              <w:spacing w:after="0"/>
              <w:jc w:val="center"/>
              <w:rPr>
                <w:rFonts w:ascii="Arial" w:hAnsi="Arial"/>
                <w:sz w:val="18"/>
              </w:rPr>
            </w:pPr>
          </w:p>
        </w:tc>
        <w:tc>
          <w:tcPr>
            <w:tcW w:w="588" w:type="pct"/>
            <w:tcBorders>
              <w:top w:val="nil"/>
              <w:bottom w:val="single" w:sz="4" w:space="0" w:color="auto"/>
            </w:tcBorders>
            <w:shd w:val="clear" w:color="auto" w:fill="auto"/>
            <w:noWrap/>
          </w:tcPr>
          <w:p w14:paraId="4EE37045" w14:textId="77777777" w:rsidR="00BB00E2" w:rsidRPr="00BB00E2" w:rsidRDefault="00BB00E2" w:rsidP="00BB00E2">
            <w:pPr>
              <w:keepNext/>
              <w:keepLines/>
              <w:spacing w:after="0"/>
              <w:jc w:val="center"/>
              <w:rPr>
                <w:rFonts w:ascii="Arial" w:hAnsi="Arial"/>
                <w:sz w:val="18"/>
                <w:lang w:eastAsia="ko-KR"/>
              </w:rPr>
            </w:pPr>
          </w:p>
        </w:tc>
        <w:tc>
          <w:tcPr>
            <w:tcW w:w="503" w:type="pct"/>
            <w:tcBorders>
              <w:top w:val="nil"/>
              <w:bottom w:val="single" w:sz="4" w:space="0" w:color="auto"/>
            </w:tcBorders>
            <w:shd w:val="clear" w:color="auto" w:fill="auto"/>
            <w:noWrap/>
          </w:tcPr>
          <w:p w14:paraId="0656F2F8" w14:textId="77777777" w:rsidR="00BB00E2" w:rsidRPr="00BB00E2" w:rsidRDefault="00BB00E2" w:rsidP="00BB00E2">
            <w:pPr>
              <w:keepNext/>
              <w:keepLines/>
              <w:spacing w:after="0"/>
              <w:jc w:val="center"/>
              <w:rPr>
                <w:rFonts w:ascii="Arial" w:hAnsi="Arial"/>
                <w:sz w:val="18"/>
                <w:lang w:eastAsia="ko-KR"/>
              </w:rPr>
            </w:pPr>
          </w:p>
        </w:tc>
        <w:tc>
          <w:tcPr>
            <w:tcW w:w="395" w:type="pct"/>
            <w:tcBorders>
              <w:top w:val="nil"/>
              <w:bottom w:val="single" w:sz="4" w:space="0" w:color="auto"/>
            </w:tcBorders>
            <w:shd w:val="clear" w:color="auto" w:fill="auto"/>
            <w:noWrap/>
          </w:tcPr>
          <w:p w14:paraId="50B3B6C9" w14:textId="77777777" w:rsidR="00BB00E2" w:rsidRPr="00BB00E2" w:rsidRDefault="00BB00E2" w:rsidP="00BB00E2">
            <w:pPr>
              <w:keepNext/>
              <w:keepLines/>
              <w:spacing w:after="0"/>
              <w:jc w:val="center"/>
              <w:rPr>
                <w:rFonts w:ascii="Arial" w:hAnsi="Arial"/>
                <w:sz w:val="18"/>
                <w:lang w:eastAsia="ko-KR"/>
              </w:rPr>
            </w:pPr>
          </w:p>
        </w:tc>
        <w:tc>
          <w:tcPr>
            <w:tcW w:w="616" w:type="pct"/>
            <w:tcBorders>
              <w:top w:val="nil"/>
              <w:bottom w:val="single" w:sz="4" w:space="0" w:color="auto"/>
            </w:tcBorders>
            <w:shd w:val="clear" w:color="auto" w:fill="auto"/>
            <w:noWrap/>
          </w:tcPr>
          <w:p w14:paraId="19781AAF" w14:textId="77777777" w:rsidR="00BB00E2" w:rsidRPr="00BB00E2" w:rsidRDefault="00BB00E2" w:rsidP="00BB00E2">
            <w:pPr>
              <w:keepNext/>
              <w:keepLines/>
              <w:spacing w:after="0"/>
              <w:jc w:val="center"/>
              <w:rPr>
                <w:rFonts w:ascii="Arial" w:hAnsi="Arial"/>
                <w:sz w:val="18"/>
                <w:lang w:eastAsia="ko-KR"/>
              </w:rPr>
            </w:pPr>
          </w:p>
        </w:tc>
        <w:tc>
          <w:tcPr>
            <w:tcW w:w="478" w:type="pct"/>
            <w:shd w:val="clear" w:color="auto" w:fill="auto"/>
            <w:noWrap/>
          </w:tcPr>
          <w:p w14:paraId="2FA46100" w14:textId="77777777" w:rsidR="00BB00E2" w:rsidRPr="00BB00E2" w:rsidRDefault="00BB00E2" w:rsidP="00BB00E2">
            <w:pPr>
              <w:keepNext/>
              <w:keepLines/>
              <w:spacing w:after="0"/>
              <w:jc w:val="center"/>
              <w:rPr>
                <w:rFonts w:ascii="Arial" w:hAnsi="Arial"/>
                <w:sz w:val="18"/>
                <w:lang w:eastAsia="ko-KR"/>
              </w:rPr>
            </w:pPr>
          </w:p>
        </w:tc>
        <w:tc>
          <w:tcPr>
            <w:tcW w:w="491" w:type="pct"/>
            <w:tcBorders>
              <w:top w:val="nil"/>
              <w:bottom w:val="single" w:sz="4" w:space="0" w:color="auto"/>
            </w:tcBorders>
          </w:tcPr>
          <w:p w14:paraId="502A0408" w14:textId="77777777" w:rsidR="00BB00E2" w:rsidRPr="00BB00E2" w:rsidRDefault="00BB00E2" w:rsidP="00BB00E2">
            <w:pPr>
              <w:keepNext/>
              <w:keepLines/>
              <w:spacing w:after="0"/>
              <w:jc w:val="center"/>
              <w:rPr>
                <w:rFonts w:ascii="Arial" w:hAnsi="Arial"/>
                <w:sz w:val="18"/>
              </w:rPr>
            </w:pPr>
          </w:p>
        </w:tc>
      </w:tr>
      <w:tr w:rsidR="00BB00E2" w:rsidRPr="00BB00E2" w14:paraId="666BFE08" w14:textId="77777777" w:rsidTr="005C6614">
        <w:trPr>
          <w:trHeight w:val="187"/>
          <w:jc w:val="center"/>
        </w:trPr>
        <w:tc>
          <w:tcPr>
            <w:tcW w:w="1366" w:type="pct"/>
            <w:tcBorders>
              <w:top w:val="nil"/>
              <w:bottom w:val="nil"/>
            </w:tcBorders>
            <w:shd w:val="clear" w:color="auto" w:fill="auto"/>
          </w:tcPr>
          <w:p w14:paraId="781C641F" w14:textId="77777777" w:rsidR="00BB00E2" w:rsidRPr="00BB00E2" w:rsidRDefault="00BB00E2" w:rsidP="00BB00E2">
            <w:pPr>
              <w:keepNext/>
              <w:keepLines/>
              <w:spacing w:after="0"/>
              <w:jc w:val="center"/>
              <w:rPr>
                <w:rFonts w:ascii="Arial" w:hAnsi="Arial"/>
                <w:sz w:val="18"/>
              </w:rPr>
            </w:pPr>
          </w:p>
        </w:tc>
        <w:tc>
          <w:tcPr>
            <w:tcW w:w="563" w:type="pct"/>
            <w:tcBorders>
              <w:bottom w:val="single" w:sz="4" w:space="0" w:color="auto"/>
            </w:tcBorders>
            <w:shd w:val="clear" w:color="auto" w:fill="auto"/>
          </w:tcPr>
          <w:p w14:paraId="743A030D" w14:textId="77777777" w:rsidR="00BB00E2" w:rsidRPr="00BB00E2" w:rsidRDefault="00BB00E2" w:rsidP="00BB00E2">
            <w:pPr>
              <w:keepNext/>
              <w:keepLines/>
              <w:spacing w:after="0"/>
              <w:jc w:val="center"/>
              <w:rPr>
                <w:rFonts w:ascii="Arial" w:hAnsi="Arial"/>
                <w:sz w:val="18"/>
              </w:rPr>
            </w:pPr>
            <w:r w:rsidRPr="00BB00E2">
              <w:rPr>
                <w:rFonts w:ascii="Arial" w:eastAsia="ＭＳ 明朝" w:hAnsi="Arial" w:cs="Arial"/>
                <w:sz w:val="18"/>
                <w:szCs w:val="18"/>
                <w:lang w:eastAsia="ja-JP"/>
              </w:rPr>
              <w:t>n77</w:t>
            </w:r>
          </w:p>
        </w:tc>
        <w:tc>
          <w:tcPr>
            <w:tcW w:w="588" w:type="pct"/>
            <w:tcBorders>
              <w:bottom w:val="single" w:sz="4" w:space="0" w:color="auto"/>
            </w:tcBorders>
            <w:shd w:val="clear" w:color="auto" w:fill="auto"/>
            <w:noWrap/>
          </w:tcPr>
          <w:p w14:paraId="70940B6C"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cs="Arial"/>
                <w:sz w:val="18"/>
                <w:szCs w:val="18"/>
                <w:lang w:eastAsia="ja-JP"/>
              </w:rPr>
              <w:t>3790</w:t>
            </w:r>
          </w:p>
        </w:tc>
        <w:tc>
          <w:tcPr>
            <w:tcW w:w="503" w:type="pct"/>
            <w:tcBorders>
              <w:bottom w:val="single" w:sz="4" w:space="0" w:color="auto"/>
            </w:tcBorders>
            <w:shd w:val="clear" w:color="auto" w:fill="auto"/>
            <w:noWrap/>
          </w:tcPr>
          <w:p w14:paraId="7A871841" w14:textId="77777777" w:rsidR="00BB00E2" w:rsidRPr="00BB00E2" w:rsidRDefault="00BB00E2" w:rsidP="00BB00E2">
            <w:pPr>
              <w:keepNext/>
              <w:keepLines/>
              <w:spacing w:after="0"/>
              <w:jc w:val="center"/>
              <w:rPr>
                <w:rFonts w:ascii="Arial" w:hAnsi="Arial"/>
                <w:sz w:val="18"/>
                <w:lang w:eastAsia="ko-KR"/>
              </w:rPr>
            </w:pPr>
            <w:r w:rsidRPr="00BB00E2">
              <w:rPr>
                <w:rFonts w:ascii="Arial" w:eastAsia="ＭＳ 明朝" w:hAnsi="Arial" w:cs="Arial"/>
                <w:sz w:val="18"/>
                <w:szCs w:val="18"/>
                <w:lang w:eastAsia="ja-JP"/>
              </w:rPr>
              <w:t>10</w:t>
            </w:r>
          </w:p>
        </w:tc>
        <w:tc>
          <w:tcPr>
            <w:tcW w:w="395" w:type="pct"/>
            <w:tcBorders>
              <w:bottom w:val="single" w:sz="4" w:space="0" w:color="auto"/>
            </w:tcBorders>
            <w:shd w:val="clear" w:color="auto" w:fill="auto"/>
            <w:noWrap/>
          </w:tcPr>
          <w:p w14:paraId="2BBA76B7"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cs="Arial"/>
                <w:sz w:val="18"/>
                <w:szCs w:val="18"/>
              </w:rPr>
              <w:t>50</w:t>
            </w:r>
          </w:p>
        </w:tc>
        <w:tc>
          <w:tcPr>
            <w:tcW w:w="616" w:type="pct"/>
            <w:tcBorders>
              <w:bottom w:val="single" w:sz="4" w:space="0" w:color="auto"/>
            </w:tcBorders>
            <w:shd w:val="clear" w:color="auto" w:fill="auto"/>
            <w:noWrap/>
          </w:tcPr>
          <w:p w14:paraId="2B69231F"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cs="Arial"/>
                <w:sz w:val="18"/>
                <w:szCs w:val="18"/>
                <w:lang w:eastAsia="ja-JP"/>
              </w:rPr>
              <w:t>3790</w:t>
            </w:r>
          </w:p>
        </w:tc>
        <w:tc>
          <w:tcPr>
            <w:tcW w:w="478" w:type="pct"/>
            <w:shd w:val="clear" w:color="auto" w:fill="auto"/>
            <w:noWrap/>
          </w:tcPr>
          <w:p w14:paraId="7B753187"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cs="Arial"/>
                <w:sz w:val="18"/>
                <w:szCs w:val="18"/>
                <w:lang w:eastAsia="ja-JP"/>
              </w:rPr>
              <w:t>N/A</w:t>
            </w:r>
          </w:p>
        </w:tc>
        <w:tc>
          <w:tcPr>
            <w:tcW w:w="491" w:type="pct"/>
            <w:tcBorders>
              <w:bottom w:val="single" w:sz="4" w:space="0" w:color="auto"/>
            </w:tcBorders>
          </w:tcPr>
          <w:p w14:paraId="59F9FD01"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lang w:eastAsia="ja-JP"/>
              </w:rPr>
              <w:t>N/A</w:t>
            </w:r>
          </w:p>
        </w:tc>
      </w:tr>
      <w:tr w:rsidR="00BB00E2" w:rsidRPr="00BB00E2" w14:paraId="34321F4E" w14:textId="77777777" w:rsidTr="005C6614">
        <w:trPr>
          <w:trHeight w:val="187"/>
          <w:jc w:val="center"/>
        </w:trPr>
        <w:tc>
          <w:tcPr>
            <w:tcW w:w="1366" w:type="pct"/>
            <w:tcBorders>
              <w:top w:val="nil"/>
              <w:bottom w:val="nil"/>
            </w:tcBorders>
            <w:shd w:val="clear" w:color="auto" w:fill="auto"/>
          </w:tcPr>
          <w:p w14:paraId="57FD5D9C" w14:textId="77777777" w:rsidR="00BB00E2" w:rsidRPr="00BB00E2" w:rsidRDefault="00BB00E2" w:rsidP="00BB00E2">
            <w:pPr>
              <w:keepNext/>
              <w:keepLines/>
              <w:spacing w:after="0"/>
              <w:jc w:val="center"/>
              <w:rPr>
                <w:rFonts w:ascii="Arial" w:hAnsi="Arial"/>
                <w:sz w:val="18"/>
              </w:rPr>
            </w:pPr>
          </w:p>
        </w:tc>
        <w:tc>
          <w:tcPr>
            <w:tcW w:w="563" w:type="pct"/>
            <w:tcBorders>
              <w:bottom w:val="nil"/>
            </w:tcBorders>
            <w:shd w:val="clear" w:color="auto" w:fill="auto"/>
          </w:tcPr>
          <w:p w14:paraId="2DFD084F"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lang w:eastAsia="ja-JP"/>
              </w:rPr>
              <w:t>2</w:t>
            </w:r>
          </w:p>
        </w:tc>
        <w:tc>
          <w:tcPr>
            <w:tcW w:w="588" w:type="pct"/>
            <w:tcBorders>
              <w:bottom w:val="nil"/>
            </w:tcBorders>
            <w:shd w:val="clear" w:color="auto" w:fill="auto"/>
            <w:noWrap/>
          </w:tcPr>
          <w:p w14:paraId="5F3481FC"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cs="Arial"/>
                <w:sz w:val="18"/>
                <w:szCs w:val="18"/>
                <w:lang w:eastAsia="ja-JP"/>
              </w:rPr>
              <w:t>1900</w:t>
            </w:r>
          </w:p>
        </w:tc>
        <w:tc>
          <w:tcPr>
            <w:tcW w:w="503" w:type="pct"/>
            <w:tcBorders>
              <w:bottom w:val="nil"/>
            </w:tcBorders>
            <w:shd w:val="clear" w:color="auto" w:fill="auto"/>
            <w:noWrap/>
          </w:tcPr>
          <w:p w14:paraId="7C6B7EBA"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cs="Arial"/>
                <w:sz w:val="18"/>
                <w:szCs w:val="18"/>
              </w:rPr>
              <w:t>5</w:t>
            </w:r>
          </w:p>
        </w:tc>
        <w:tc>
          <w:tcPr>
            <w:tcW w:w="395" w:type="pct"/>
            <w:tcBorders>
              <w:bottom w:val="nil"/>
            </w:tcBorders>
            <w:shd w:val="clear" w:color="auto" w:fill="auto"/>
            <w:noWrap/>
          </w:tcPr>
          <w:p w14:paraId="42E9B223"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cs="Arial"/>
                <w:sz w:val="18"/>
                <w:szCs w:val="18"/>
              </w:rPr>
              <w:t>25</w:t>
            </w:r>
          </w:p>
        </w:tc>
        <w:tc>
          <w:tcPr>
            <w:tcW w:w="616" w:type="pct"/>
            <w:tcBorders>
              <w:bottom w:val="nil"/>
            </w:tcBorders>
            <w:shd w:val="clear" w:color="auto" w:fill="auto"/>
            <w:noWrap/>
          </w:tcPr>
          <w:p w14:paraId="1A63B944"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cs="Arial"/>
                <w:sz w:val="18"/>
                <w:szCs w:val="18"/>
                <w:lang w:eastAsia="ja-JP"/>
              </w:rPr>
              <w:t>1980</w:t>
            </w:r>
          </w:p>
        </w:tc>
        <w:tc>
          <w:tcPr>
            <w:tcW w:w="478" w:type="pct"/>
            <w:shd w:val="clear" w:color="auto" w:fill="auto"/>
            <w:noWrap/>
          </w:tcPr>
          <w:p w14:paraId="7EC7234A" w14:textId="77777777" w:rsidR="00BB00E2" w:rsidRPr="00BB00E2" w:rsidRDefault="00BB00E2" w:rsidP="00BB00E2">
            <w:pPr>
              <w:keepNext/>
              <w:keepLines/>
              <w:spacing w:after="0"/>
              <w:jc w:val="center"/>
              <w:rPr>
                <w:rFonts w:ascii="Arial" w:hAnsi="Arial"/>
                <w:sz w:val="18"/>
                <w:lang w:eastAsia="ko-KR"/>
              </w:rPr>
            </w:pPr>
            <w:r w:rsidRPr="00BB00E2">
              <w:rPr>
                <w:rFonts w:ascii="Arial" w:eastAsia="ＭＳ 明朝" w:hAnsi="Arial" w:cs="Arial"/>
                <w:sz w:val="18"/>
                <w:szCs w:val="18"/>
                <w:lang w:eastAsia="ja-JP"/>
              </w:rPr>
              <w:t>8.0</w:t>
            </w:r>
          </w:p>
        </w:tc>
        <w:tc>
          <w:tcPr>
            <w:tcW w:w="491" w:type="pct"/>
            <w:tcBorders>
              <w:bottom w:val="nil"/>
            </w:tcBorders>
          </w:tcPr>
          <w:p w14:paraId="38A1D9ED"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rPr>
              <w:t>IMD4</w:t>
            </w:r>
          </w:p>
        </w:tc>
      </w:tr>
      <w:tr w:rsidR="00BB00E2" w:rsidRPr="00BB00E2" w14:paraId="702AFBC9" w14:textId="77777777" w:rsidTr="005C6614">
        <w:trPr>
          <w:trHeight w:val="187"/>
          <w:jc w:val="center"/>
        </w:trPr>
        <w:tc>
          <w:tcPr>
            <w:tcW w:w="1366" w:type="pct"/>
            <w:tcBorders>
              <w:top w:val="nil"/>
              <w:bottom w:val="nil"/>
            </w:tcBorders>
            <w:shd w:val="clear" w:color="auto" w:fill="auto"/>
          </w:tcPr>
          <w:p w14:paraId="01E7D4BF" w14:textId="77777777" w:rsidR="00BB00E2" w:rsidRPr="00BB00E2" w:rsidRDefault="00BB00E2" w:rsidP="00BB00E2">
            <w:pPr>
              <w:keepNext/>
              <w:keepLines/>
              <w:spacing w:after="0"/>
              <w:jc w:val="center"/>
              <w:rPr>
                <w:rFonts w:ascii="Arial" w:hAnsi="Arial"/>
                <w:sz w:val="18"/>
              </w:rPr>
            </w:pPr>
          </w:p>
        </w:tc>
        <w:tc>
          <w:tcPr>
            <w:tcW w:w="563" w:type="pct"/>
            <w:tcBorders>
              <w:top w:val="nil"/>
              <w:bottom w:val="single" w:sz="4" w:space="0" w:color="auto"/>
            </w:tcBorders>
            <w:shd w:val="clear" w:color="auto" w:fill="auto"/>
          </w:tcPr>
          <w:p w14:paraId="35D95BF5" w14:textId="77777777" w:rsidR="00BB00E2" w:rsidRPr="00BB00E2" w:rsidRDefault="00BB00E2" w:rsidP="00BB00E2">
            <w:pPr>
              <w:keepNext/>
              <w:keepLines/>
              <w:spacing w:after="0"/>
              <w:jc w:val="center"/>
              <w:rPr>
                <w:rFonts w:ascii="Arial" w:hAnsi="Arial"/>
                <w:sz w:val="18"/>
              </w:rPr>
            </w:pPr>
          </w:p>
        </w:tc>
        <w:tc>
          <w:tcPr>
            <w:tcW w:w="588" w:type="pct"/>
            <w:tcBorders>
              <w:top w:val="nil"/>
              <w:bottom w:val="single" w:sz="4" w:space="0" w:color="auto"/>
            </w:tcBorders>
            <w:shd w:val="clear" w:color="auto" w:fill="auto"/>
            <w:noWrap/>
          </w:tcPr>
          <w:p w14:paraId="6EA9A52A" w14:textId="77777777" w:rsidR="00BB00E2" w:rsidRPr="00BB00E2" w:rsidRDefault="00BB00E2" w:rsidP="00BB00E2">
            <w:pPr>
              <w:keepNext/>
              <w:keepLines/>
              <w:spacing w:after="0"/>
              <w:jc w:val="center"/>
              <w:rPr>
                <w:rFonts w:ascii="Arial" w:hAnsi="Arial"/>
                <w:sz w:val="18"/>
                <w:lang w:eastAsia="ko-KR"/>
              </w:rPr>
            </w:pPr>
          </w:p>
        </w:tc>
        <w:tc>
          <w:tcPr>
            <w:tcW w:w="503" w:type="pct"/>
            <w:tcBorders>
              <w:top w:val="nil"/>
              <w:bottom w:val="single" w:sz="4" w:space="0" w:color="auto"/>
            </w:tcBorders>
            <w:shd w:val="clear" w:color="auto" w:fill="auto"/>
            <w:noWrap/>
          </w:tcPr>
          <w:p w14:paraId="7D3220F5" w14:textId="77777777" w:rsidR="00BB00E2" w:rsidRPr="00BB00E2" w:rsidRDefault="00BB00E2" w:rsidP="00BB00E2">
            <w:pPr>
              <w:keepNext/>
              <w:keepLines/>
              <w:spacing w:after="0"/>
              <w:jc w:val="center"/>
              <w:rPr>
                <w:rFonts w:ascii="Arial" w:hAnsi="Arial"/>
                <w:sz w:val="18"/>
                <w:lang w:eastAsia="ko-KR"/>
              </w:rPr>
            </w:pPr>
          </w:p>
        </w:tc>
        <w:tc>
          <w:tcPr>
            <w:tcW w:w="395" w:type="pct"/>
            <w:tcBorders>
              <w:top w:val="nil"/>
              <w:bottom w:val="single" w:sz="4" w:space="0" w:color="auto"/>
            </w:tcBorders>
            <w:shd w:val="clear" w:color="auto" w:fill="auto"/>
            <w:noWrap/>
          </w:tcPr>
          <w:p w14:paraId="07275C01" w14:textId="77777777" w:rsidR="00BB00E2" w:rsidRPr="00BB00E2" w:rsidRDefault="00BB00E2" w:rsidP="00BB00E2">
            <w:pPr>
              <w:keepNext/>
              <w:keepLines/>
              <w:spacing w:after="0"/>
              <w:jc w:val="center"/>
              <w:rPr>
                <w:rFonts w:ascii="Arial" w:hAnsi="Arial"/>
                <w:sz w:val="18"/>
                <w:lang w:eastAsia="ko-KR"/>
              </w:rPr>
            </w:pPr>
          </w:p>
        </w:tc>
        <w:tc>
          <w:tcPr>
            <w:tcW w:w="616" w:type="pct"/>
            <w:tcBorders>
              <w:top w:val="nil"/>
              <w:bottom w:val="single" w:sz="4" w:space="0" w:color="auto"/>
            </w:tcBorders>
            <w:shd w:val="clear" w:color="auto" w:fill="auto"/>
            <w:noWrap/>
          </w:tcPr>
          <w:p w14:paraId="0C0155BA" w14:textId="77777777" w:rsidR="00BB00E2" w:rsidRPr="00BB00E2" w:rsidRDefault="00BB00E2" w:rsidP="00BB00E2">
            <w:pPr>
              <w:keepNext/>
              <w:keepLines/>
              <w:spacing w:after="0"/>
              <w:jc w:val="center"/>
              <w:rPr>
                <w:rFonts w:ascii="Arial" w:hAnsi="Arial"/>
                <w:sz w:val="18"/>
                <w:lang w:eastAsia="ko-KR"/>
              </w:rPr>
            </w:pPr>
          </w:p>
        </w:tc>
        <w:tc>
          <w:tcPr>
            <w:tcW w:w="478" w:type="pct"/>
            <w:shd w:val="clear" w:color="auto" w:fill="auto"/>
            <w:noWrap/>
          </w:tcPr>
          <w:p w14:paraId="2A427F5D" w14:textId="77777777" w:rsidR="00BB00E2" w:rsidRPr="00BB00E2" w:rsidRDefault="00BB00E2" w:rsidP="00BB00E2">
            <w:pPr>
              <w:keepNext/>
              <w:keepLines/>
              <w:spacing w:after="0"/>
              <w:jc w:val="center"/>
              <w:rPr>
                <w:rFonts w:ascii="Arial" w:hAnsi="Arial"/>
                <w:sz w:val="18"/>
                <w:lang w:eastAsia="ko-KR"/>
              </w:rPr>
            </w:pPr>
          </w:p>
        </w:tc>
        <w:tc>
          <w:tcPr>
            <w:tcW w:w="491" w:type="pct"/>
            <w:tcBorders>
              <w:top w:val="nil"/>
              <w:bottom w:val="single" w:sz="4" w:space="0" w:color="auto"/>
            </w:tcBorders>
          </w:tcPr>
          <w:p w14:paraId="541CCE81" w14:textId="77777777" w:rsidR="00BB00E2" w:rsidRPr="00BB00E2" w:rsidRDefault="00BB00E2" w:rsidP="00BB00E2">
            <w:pPr>
              <w:keepNext/>
              <w:keepLines/>
              <w:spacing w:after="0"/>
              <w:jc w:val="center"/>
              <w:rPr>
                <w:rFonts w:ascii="Arial" w:hAnsi="Arial"/>
                <w:sz w:val="18"/>
              </w:rPr>
            </w:pPr>
          </w:p>
        </w:tc>
      </w:tr>
      <w:tr w:rsidR="00BB00E2" w:rsidRPr="00BB00E2" w14:paraId="7D56A6CD" w14:textId="77777777" w:rsidTr="005C6614">
        <w:trPr>
          <w:trHeight w:val="187"/>
          <w:jc w:val="center"/>
        </w:trPr>
        <w:tc>
          <w:tcPr>
            <w:tcW w:w="1366" w:type="pct"/>
            <w:tcBorders>
              <w:top w:val="nil"/>
              <w:bottom w:val="nil"/>
            </w:tcBorders>
            <w:shd w:val="clear" w:color="auto" w:fill="auto"/>
          </w:tcPr>
          <w:p w14:paraId="3C0A2E74" w14:textId="77777777" w:rsidR="00BB00E2" w:rsidRPr="00BB00E2" w:rsidRDefault="00BB00E2" w:rsidP="00BB00E2">
            <w:pPr>
              <w:keepNext/>
              <w:keepLines/>
              <w:spacing w:after="0"/>
              <w:jc w:val="center"/>
              <w:rPr>
                <w:rFonts w:ascii="Arial" w:hAnsi="Arial"/>
                <w:sz w:val="18"/>
              </w:rPr>
            </w:pPr>
          </w:p>
        </w:tc>
        <w:tc>
          <w:tcPr>
            <w:tcW w:w="563" w:type="pct"/>
            <w:tcBorders>
              <w:bottom w:val="single" w:sz="4" w:space="0" w:color="auto"/>
            </w:tcBorders>
            <w:shd w:val="clear" w:color="auto" w:fill="auto"/>
          </w:tcPr>
          <w:p w14:paraId="6DA4E949" w14:textId="77777777" w:rsidR="00BB00E2" w:rsidRPr="00BB00E2" w:rsidRDefault="00BB00E2" w:rsidP="00BB00E2">
            <w:pPr>
              <w:keepNext/>
              <w:keepLines/>
              <w:spacing w:after="0"/>
              <w:jc w:val="center"/>
              <w:rPr>
                <w:rFonts w:ascii="Arial" w:hAnsi="Arial"/>
                <w:sz w:val="18"/>
              </w:rPr>
            </w:pPr>
            <w:r w:rsidRPr="00BB00E2">
              <w:rPr>
                <w:rFonts w:ascii="Arial" w:eastAsia="ＭＳ 明朝" w:hAnsi="Arial" w:cs="Arial"/>
                <w:sz w:val="18"/>
                <w:szCs w:val="18"/>
                <w:lang w:eastAsia="ja-JP"/>
              </w:rPr>
              <w:t>n7</w:t>
            </w:r>
            <w:r w:rsidRPr="00BB00E2">
              <w:rPr>
                <w:rFonts w:ascii="Arial" w:hAnsi="Arial" w:cs="Arial"/>
                <w:sz w:val="18"/>
                <w:szCs w:val="18"/>
                <w:lang w:eastAsia="zh-CN"/>
              </w:rPr>
              <w:t>7</w:t>
            </w:r>
          </w:p>
        </w:tc>
        <w:tc>
          <w:tcPr>
            <w:tcW w:w="588" w:type="pct"/>
            <w:tcBorders>
              <w:bottom w:val="single" w:sz="4" w:space="0" w:color="auto"/>
            </w:tcBorders>
            <w:shd w:val="clear" w:color="auto" w:fill="auto"/>
            <w:noWrap/>
          </w:tcPr>
          <w:p w14:paraId="6A968ADB"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cs="Arial"/>
                <w:sz w:val="18"/>
                <w:szCs w:val="18"/>
                <w:lang w:eastAsia="ja-JP"/>
              </w:rPr>
              <w:t>3720</w:t>
            </w:r>
          </w:p>
        </w:tc>
        <w:tc>
          <w:tcPr>
            <w:tcW w:w="503" w:type="pct"/>
            <w:tcBorders>
              <w:bottom w:val="single" w:sz="4" w:space="0" w:color="auto"/>
            </w:tcBorders>
            <w:shd w:val="clear" w:color="auto" w:fill="auto"/>
            <w:noWrap/>
          </w:tcPr>
          <w:p w14:paraId="2C59DEC8" w14:textId="77777777" w:rsidR="00BB00E2" w:rsidRPr="00BB00E2" w:rsidRDefault="00BB00E2" w:rsidP="00BB00E2">
            <w:pPr>
              <w:keepNext/>
              <w:keepLines/>
              <w:spacing w:after="0"/>
              <w:jc w:val="center"/>
              <w:rPr>
                <w:rFonts w:ascii="Arial" w:hAnsi="Arial"/>
                <w:sz w:val="18"/>
                <w:lang w:eastAsia="ko-KR"/>
              </w:rPr>
            </w:pPr>
            <w:r w:rsidRPr="00BB00E2">
              <w:rPr>
                <w:rFonts w:ascii="Arial" w:eastAsia="ＭＳ 明朝" w:hAnsi="Arial" w:cs="Arial"/>
                <w:sz w:val="18"/>
                <w:szCs w:val="18"/>
                <w:lang w:eastAsia="ja-JP"/>
              </w:rPr>
              <w:t>10</w:t>
            </w:r>
          </w:p>
        </w:tc>
        <w:tc>
          <w:tcPr>
            <w:tcW w:w="395" w:type="pct"/>
            <w:tcBorders>
              <w:bottom w:val="single" w:sz="4" w:space="0" w:color="auto"/>
            </w:tcBorders>
            <w:shd w:val="clear" w:color="auto" w:fill="auto"/>
            <w:noWrap/>
          </w:tcPr>
          <w:p w14:paraId="0EC475BA"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cs="Arial"/>
                <w:sz w:val="18"/>
                <w:szCs w:val="18"/>
              </w:rPr>
              <w:t>50</w:t>
            </w:r>
          </w:p>
        </w:tc>
        <w:tc>
          <w:tcPr>
            <w:tcW w:w="616" w:type="pct"/>
            <w:tcBorders>
              <w:bottom w:val="single" w:sz="4" w:space="0" w:color="auto"/>
            </w:tcBorders>
            <w:shd w:val="clear" w:color="auto" w:fill="auto"/>
            <w:noWrap/>
          </w:tcPr>
          <w:p w14:paraId="21E51699"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cs="Arial"/>
                <w:sz w:val="18"/>
                <w:szCs w:val="18"/>
                <w:lang w:eastAsia="ja-JP"/>
              </w:rPr>
              <w:t>3720</w:t>
            </w:r>
          </w:p>
        </w:tc>
        <w:tc>
          <w:tcPr>
            <w:tcW w:w="478" w:type="pct"/>
            <w:shd w:val="clear" w:color="auto" w:fill="auto"/>
            <w:noWrap/>
          </w:tcPr>
          <w:p w14:paraId="6CA09DA2"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cs="Arial"/>
                <w:sz w:val="18"/>
                <w:szCs w:val="18"/>
                <w:lang w:eastAsia="ja-JP"/>
              </w:rPr>
              <w:t>N/A</w:t>
            </w:r>
          </w:p>
        </w:tc>
        <w:tc>
          <w:tcPr>
            <w:tcW w:w="491" w:type="pct"/>
            <w:tcBorders>
              <w:bottom w:val="single" w:sz="4" w:space="0" w:color="auto"/>
            </w:tcBorders>
          </w:tcPr>
          <w:p w14:paraId="68CC3693"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lang w:eastAsia="ja-JP"/>
              </w:rPr>
              <w:t>N/A</w:t>
            </w:r>
          </w:p>
        </w:tc>
      </w:tr>
      <w:tr w:rsidR="00BB00E2" w:rsidRPr="00BB00E2" w14:paraId="534BD884" w14:textId="77777777" w:rsidTr="005C6614">
        <w:trPr>
          <w:trHeight w:val="187"/>
          <w:jc w:val="center"/>
        </w:trPr>
        <w:tc>
          <w:tcPr>
            <w:tcW w:w="1366" w:type="pct"/>
            <w:tcBorders>
              <w:top w:val="nil"/>
              <w:bottom w:val="nil"/>
            </w:tcBorders>
            <w:shd w:val="clear" w:color="auto" w:fill="auto"/>
          </w:tcPr>
          <w:p w14:paraId="0049FAEA" w14:textId="77777777" w:rsidR="00BB00E2" w:rsidRPr="00BB00E2" w:rsidRDefault="00BB00E2" w:rsidP="00BB00E2">
            <w:pPr>
              <w:keepNext/>
              <w:keepLines/>
              <w:spacing w:after="0"/>
              <w:jc w:val="center"/>
              <w:rPr>
                <w:rFonts w:ascii="Arial" w:hAnsi="Arial"/>
                <w:sz w:val="18"/>
              </w:rPr>
            </w:pPr>
          </w:p>
        </w:tc>
        <w:tc>
          <w:tcPr>
            <w:tcW w:w="563" w:type="pct"/>
            <w:tcBorders>
              <w:bottom w:val="nil"/>
            </w:tcBorders>
            <w:shd w:val="clear" w:color="auto" w:fill="auto"/>
          </w:tcPr>
          <w:p w14:paraId="312BA0FA"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cs="Arial"/>
                <w:sz w:val="18"/>
                <w:szCs w:val="18"/>
              </w:rPr>
              <w:t>2</w:t>
            </w:r>
          </w:p>
        </w:tc>
        <w:tc>
          <w:tcPr>
            <w:tcW w:w="588" w:type="pct"/>
            <w:tcBorders>
              <w:bottom w:val="nil"/>
            </w:tcBorders>
            <w:shd w:val="clear" w:color="auto" w:fill="auto"/>
            <w:noWrap/>
          </w:tcPr>
          <w:p w14:paraId="71CB529D"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cs="Arial"/>
                <w:sz w:val="18"/>
                <w:szCs w:val="18"/>
                <w:lang w:eastAsia="ja-JP"/>
              </w:rPr>
              <w:t>1885</w:t>
            </w:r>
          </w:p>
        </w:tc>
        <w:tc>
          <w:tcPr>
            <w:tcW w:w="503" w:type="pct"/>
            <w:tcBorders>
              <w:bottom w:val="nil"/>
            </w:tcBorders>
            <w:shd w:val="clear" w:color="auto" w:fill="auto"/>
            <w:noWrap/>
          </w:tcPr>
          <w:p w14:paraId="202D3751"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cs="Arial"/>
                <w:sz w:val="18"/>
                <w:szCs w:val="18"/>
              </w:rPr>
              <w:t>5</w:t>
            </w:r>
          </w:p>
        </w:tc>
        <w:tc>
          <w:tcPr>
            <w:tcW w:w="395" w:type="pct"/>
            <w:tcBorders>
              <w:bottom w:val="nil"/>
            </w:tcBorders>
            <w:shd w:val="clear" w:color="auto" w:fill="auto"/>
            <w:noWrap/>
          </w:tcPr>
          <w:p w14:paraId="01AFCFA8"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rPr>
              <w:t>25</w:t>
            </w:r>
          </w:p>
        </w:tc>
        <w:tc>
          <w:tcPr>
            <w:tcW w:w="616" w:type="pct"/>
            <w:tcBorders>
              <w:bottom w:val="nil"/>
            </w:tcBorders>
            <w:shd w:val="clear" w:color="auto" w:fill="auto"/>
            <w:noWrap/>
          </w:tcPr>
          <w:p w14:paraId="50BE2078"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cs="Arial"/>
                <w:sz w:val="18"/>
                <w:szCs w:val="18"/>
                <w:lang w:eastAsia="ja-JP"/>
              </w:rPr>
              <w:t>1965</w:t>
            </w:r>
          </w:p>
        </w:tc>
        <w:tc>
          <w:tcPr>
            <w:tcW w:w="478" w:type="pct"/>
            <w:shd w:val="clear" w:color="auto" w:fill="auto"/>
            <w:noWrap/>
          </w:tcPr>
          <w:p w14:paraId="28F07D87"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cs="Arial"/>
                <w:sz w:val="18"/>
                <w:szCs w:val="18"/>
              </w:rPr>
              <w:t>5</w:t>
            </w:r>
          </w:p>
        </w:tc>
        <w:tc>
          <w:tcPr>
            <w:tcW w:w="491" w:type="pct"/>
            <w:tcBorders>
              <w:bottom w:val="nil"/>
            </w:tcBorders>
          </w:tcPr>
          <w:p w14:paraId="2D0C7E09"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cs="Arial"/>
                <w:sz w:val="18"/>
                <w:szCs w:val="18"/>
              </w:rPr>
              <w:t>IMD5</w:t>
            </w:r>
          </w:p>
        </w:tc>
      </w:tr>
      <w:tr w:rsidR="00BB00E2" w:rsidRPr="00BB00E2" w14:paraId="4CD7248B" w14:textId="77777777" w:rsidTr="005C6614">
        <w:trPr>
          <w:trHeight w:val="187"/>
          <w:jc w:val="center"/>
        </w:trPr>
        <w:tc>
          <w:tcPr>
            <w:tcW w:w="1366" w:type="pct"/>
            <w:tcBorders>
              <w:top w:val="nil"/>
              <w:bottom w:val="nil"/>
            </w:tcBorders>
            <w:shd w:val="clear" w:color="auto" w:fill="auto"/>
          </w:tcPr>
          <w:p w14:paraId="1FBE111A" w14:textId="77777777" w:rsidR="00BB00E2" w:rsidRPr="00BB00E2" w:rsidRDefault="00BB00E2" w:rsidP="00BB00E2">
            <w:pPr>
              <w:keepNext/>
              <w:keepLines/>
              <w:spacing w:after="0"/>
              <w:jc w:val="center"/>
              <w:rPr>
                <w:rFonts w:ascii="Arial" w:hAnsi="Arial"/>
                <w:sz w:val="18"/>
              </w:rPr>
            </w:pPr>
          </w:p>
        </w:tc>
        <w:tc>
          <w:tcPr>
            <w:tcW w:w="563" w:type="pct"/>
            <w:tcBorders>
              <w:top w:val="nil"/>
              <w:bottom w:val="single" w:sz="4" w:space="0" w:color="auto"/>
            </w:tcBorders>
            <w:shd w:val="clear" w:color="auto" w:fill="auto"/>
          </w:tcPr>
          <w:p w14:paraId="59A2E16B" w14:textId="77777777" w:rsidR="00BB00E2" w:rsidRPr="00BB00E2" w:rsidRDefault="00BB00E2" w:rsidP="00BB00E2">
            <w:pPr>
              <w:keepNext/>
              <w:keepLines/>
              <w:spacing w:after="0"/>
              <w:jc w:val="center"/>
              <w:rPr>
                <w:rFonts w:ascii="Arial" w:hAnsi="Arial"/>
                <w:sz w:val="18"/>
                <w:lang w:eastAsia="ja-JP"/>
              </w:rPr>
            </w:pPr>
          </w:p>
        </w:tc>
        <w:tc>
          <w:tcPr>
            <w:tcW w:w="588" w:type="pct"/>
            <w:tcBorders>
              <w:top w:val="nil"/>
              <w:bottom w:val="single" w:sz="4" w:space="0" w:color="auto"/>
            </w:tcBorders>
            <w:shd w:val="clear" w:color="auto" w:fill="auto"/>
            <w:noWrap/>
          </w:tcPr>
          <w:p w14:paraId="58AEB0F1" w14:textId="77777777" w:rsidR="00BB00E2" w:rsidRPr="00BB00E2" w:rsidRDefault="00BB00E2" w:rsidP="00BB00E2">
            <w:pPr>
              <w:keepNext/>
              <w:keepLines/>
              <w:spacing w:after="0"/>
              <w:jc w:val="center"/>
              <w:rPr>
                <w:rFonts w:ascii="Arial" w:hAnsi="Arial"/>
                <w:sz w:val="18"/>
                <w:lang w:eastAsia="ja-JP"/>
              </w:rPr>
            </w:pPr>
          </w:p>
        </w:tc>
        <w:tc>
          <w:tcPr>
            <w:tcW w:w="503" w:type="pct"/>
            <w:tcBorders>
              <w:top w:val="nil"/>
              <w:bottom w:val="single" w:sz="4" w:space="0" w:color="auto"/>
            </w:tcBorders>
            <w:shd w:val="clear" w:color="auto" w:fill="auto"/>
            <w:noWrap/>
          </w:tcPr>
          <w:p w14:paraId="40C6FD0B" w14:textId="77777777" w:rsidR="00BB00E2" w:rsidRPr="00BB00E2" w:rsidRDefault="00BB00E2" w:rsidP="00BB00E2">
            <w:pPr>
              <w:keepNext/>
              <w:keepLines/>
              <w:spacing w:after="0"/>
              <w:jc w:val="center"/>
              <w:rPr>
                <w:rFonts w:ascii="Arial" w:hAnsi="Arial"/>
                <w:sz w:val="18"/>
                <w:lang w:eastAsia="ja-JP"/>
              </w:rPr>
            </w:pPr>
          </w:p>
        </w:tc>
        <w:tc>
          <w:tcPr>
            <w:tcW w:w="395" w:type="pct"/>
            <w:tcBorders>
              <w:top w:val="nil"/>
              <w:bottom w:val="single" w:sz="4" w:space="0" w:color="auto"/>
            </w:tcBorders>
            <w:shd w:val="clear" w:color="auto" w:fill="auto"/>
            <w:noWrap/>
          </w:tcPr>
          <w:p w14:paraId="2CE673A0" w14:textId="77777777" w:rsidR="00BB00E2" w:rsidRPr="00BB00E2" w:rsidRDefault="00BB00E2" w:rsidP="00BB00E2">
            <w:pPr>
              <w:keepNext/>
              <w:keepLines/>
              <w:spacing w:after="0"/>
              <w:jc w:val="center"/>
              <w:rPr>
                <w:rFonts w:ascii="Arial" w:hAnsi="Arial"/>
                <w:sz w:val="18"/>
              </w:rPr>
            </w:pPr>
          </w:p>
        </w:tc>
        <w:tc>
          <w:tcPr>
            <w:tcW w:w="616" w:type="pct"/>
            <w:tcBorders>
              <w:top w:val="nil"/>
              <w:bottom w:val="single" w:sz="4" w:space="0" w:color="auto"/>
            </w:tcBorders>
            <w:shd w:val="clear" w:color="auto" w:fill="auto"/>
            <w:noWrap/>
          </w:tcPr>
          <w:p w14:paraId="1FEE98CB" w14:textId="77777777" w:rsidR="00BB00E2" w:rsidRPr="00BB00E2" w:rsidRDefault="00BB00E2" w:rsidP="00BB00E2">
            <w:pPr>
              <w:keepNext/>
              <w:keepLines/>
              <w:spacing w:after="0"/>
              <w:jc w:val="center"/>
              <w:rPr>
                <w:rFonts w:ascii="Arial" w:hAnsi="Arial"/>
                <w:sz w:val="18"/>
                <w:lang w:eastAsia="ja-JP"/>
              </w:rPr>
            </w:pPr>
          </w:p>
        </w:tc>
        <w:tc>
          <w:tcPr>
            <w:tcW w:w="478" w:type="pct"/>
            <w:shd w:val="clear" w:color="auto" w:fill="auto"/>
            <w:noWrap/>
          </w:tcPr>
          <w:p w14:paraId="1F686B28" w14:textId="77777777" w:rsidR="00BB00E2" w:rsidRPr="00BB00E2" w:rsidRDefault="00BB00E2" w:rsidP="00BB00E2">
            <w:pPr>
              <w:keepNext/>
              <w:keepLines/>
              <w:spacing w:after="0"/>
              <w:jc w:val="center"/>
              <w:rPr>
                <w:rFonts w:ascii="Arial" w:hAnsi="Arial"/>
                <w:sz w:val="18"/>
                <w:lang w:eastAsia="ja-JP"/>
              </w:rPr>
            </w:pPr>
          </w:p>
        </w:tc>
        <w:tc>
          <w:tcPr>
            <w:tcW w:w="491" w:type="pct"/>
            <w:tcBorders>
              <w:top w:val="nil"/>
              <w:bottom w:val="single" w:sz="4" w:space="0" w:color="auto"/>
            </w:tcBorders>
          </w:tcPr>
          <w:p w14:paraId="03E394FB" w14:textId="77777777" w:rsidR="00BB00E2" w:rsidRPr="00BB00E2" w:rsidRDefault="00BB00E2" w:rsidP="00BB00E2">
            <w:pPr>
              <w:keepNext/>
              <w:keepLines/>
              <w:spacing w:after="0"/>
              <w:jc w:val="center"/>
              <w:rPr>
                <w:rFonts w:ascii="Arial" w:hAnsi="Arial"/>
                <w:sz w:val="18"/>
                <w:lang w:eastAsia="ja-JP"/>
              </w:rPr>
            </w:pPr>
          </w:p>
        </w:tc>
      </w:tr>
      <w:tr w:rsidR="00BB00E2" w:rsidRPr="00BB00E2" w14:paraId="5FEB1B0B" w14:textId="77777777" w:rsidTr="005C6614">
        <w:trPr>
          <w:trHeight w:val="187"/>
          <w:jc w:val="center"/>
        </w:trPr>
        <w:tc>
          <w:tcPr>
            <w:tcW w:w="1366" w:type="pct"/>
            <w:tcBorders>
              <w:top w:val="nil"/>
              <w:bottom w:val="single" w:sz="4" w:space="0" w:color="auto"/>
            </w:tcBorders>
            <w:shd w:val="clear" w:color="auto" w:fill="auto"/>
          </w:tcPr>
          <w:p w14:paraId="74A1CDA5" w14:textId="77777777" w:rsidR="00BB00E2" w:rsidRPr="00BB00E2" w:rsidRDefault="00BB00E2" w:rsidP="00BB00E2">
            <w:pPr>
              <w:keepNext/>
              <w:keepLines/>
              <w:spacing w:after="0"/>
              <w:jc w:val="center"/>
              <w:rPr>
                <w:rFonts w:ascii="Arial" w:hAnsi="Arial"/>
                <w:sz w:val="18"/>
              </w:rPr>
            </w:pPr>
          </w:p>
        </w:tc>
        <w:tc>
          <w:tcPr>
            <w:tcW w:w="563" w:type="pct"/>
            <w:tcBorders>
              <w:bottom w:val="single" w:sz="4" w:space="0" w:color="auto"/>
            </w:tcBorders>
            <w:shd w:val="clear" w:color="auto" w:fill="auto"/>
          </w:tcPr>
          <w:p w14:paraId="7E5B3B62"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cs="Arial"/>
                <w:sz w:val="18"/>
                <w:szCs w:val="18"/>
              </w:rPr>
              <w:t>n77</w:t>
            </w:r>
          </w:p>
        </w:tc>
        <w:tc>
          <w:tcPr>
            <w:tcW w:w="588" w:type="pct"/>
            <w:tcBorders>
              <w:bottom w:val="single" w:sz="4" w:space="0" w:color="auto"/>
            </w:tcBorders>
            <w:shd w:val="clear" w:color="auto" w:fill="auto"/>
            <w:noWrap/>
          </w:tcPr>
          <w:p w14:paraId="0D0215F7"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cs="Arial"/>
                <w:sz w:val="18"/>
                <w:szCs w:val="18"/>
                <w:lang w:eastAsia="ja-JP"/>
              </w:rPr>
              <w:t>3810</w:t>
            </w:r>
          </w:p>
        </w:tc>
        <w:tc>
          <w:tcPr>
            <w:tcW w:w="503" w:type="pct"/>
            <w:tcBorders>
              <w:bottom w:val="single" w:sz="4" w:space="0" w:color="auto"/>
            </w:tcBorders>
            <w:shd w:val="clear" w:color="auto" w:fill="auto"/>
            <w:noWrap/>
          </w:tcPr>
          <w:p w14:paraId="241165D8" w14:textId="77777777" w:rsidR="00BB00E2" w:rsidRPr="00BB00E2" w:rsidRDefault="00BB00E2" w:rsidP="00BB00E2">
            <w:pPr>
              <w:keepNext/>
              <w:keepLines/>
              <w:spacing w:after="0"/>
              <w:jc w:val="center"/>
              <w:rPr>
                <w:rFonts w:ascii="Arial" w:hAnsi="Arial"/>
                <w:sz w:val="18"/>
                <w:lang w:eastAsia="ja-JP"/>
              </w:rPr>
            </w:pPr>
            <w:r w:rsidRPr="00BB00E2">
              <w:rPr>
                <w:rFonts w:ascii="Arial" w:eastAsia="ＭＳ 明朝" w:hAnsi="Arial" w:cs="Arial"/>
                <w:sz w:val="18"/>
                <w:szCs w:val="18"/>
                <w:lang w:eastAsia="ja-JP"/>
              </w:rPr>
              <w:t>10</w:t>
            </w:r>
          </w:p>
        </w:tc>
        <w:tc>
          <w:tcPr>
            <w:tcW w:w="395" w:type="pct"/>
            <w:tcBorders>
              <w:bottom w:val="single" w:sz="4" w:space="0" w:color="auto"/>
            </w:tcBorders>
            <w:shd w:val="clear" w:color="auto" w:fill="auto"/>
            <w:noWrap/>
          </w:tcPr>
          <w:p w14:paraId="4A7CE363"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rPr>
              <w:t>50</w:t>
            </w:r>
          </w:p>
        </w:tc>
        <w:tc>
          <w:tcPr>
            <w:tcW w:w="616" w:type="pct"/>
            <w:tcBorders>
              <w:bottom w:val="single" w:sz="4" w:space="0" w:color="auto"/>
            </w:tcBorders>
            <w:shd w:val="clear" w:color="auto" w:fill="auto"/>
            <w:noWrap/>
          </w:tcPr>
          <w:p w14:paraId="342C3797"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cs="Arial"/>
                <w:sz w:val="18"/>
                <w:szCs w:val="18"/>
                <w:lang w:eastAsia="ja-JP"/>
              </w:rPr>
              <w:t>3810</w:t>
            </w:r>
          </w:p>
        </w:tc>
        <w:tc>
          <w:tcPr>
            <w:tcW w:w="478" w:type="pct"/>
            <w:shd w:val="clear" w:color="auto" w:fill="auto"/>
            <w:noWrap/>
          </w:tcPr>
          <w:p w14:paraId="1F5D618B"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cs="Arial"/>
                <w:sz w:val="18"/>
                <w:szCs w:val="18"/>
                <w:lang w:eastAsia="ja-JP"/>
              </w:rPr>
              <w:t>N/A</w:t>
            </w:r>
          </w:p>
        </w:tc>
        <w:tc>
          <w:tcPr>
            <w:tcW w:w="491" w:type="pct"/>
            <w:tcBorders>
              <w:bottom w:val="single" w:sz="4" w:space="0" w:color="auto"/>
            </w:tcBorders>
          </w:tcPr>
          <w:p w14:paraId="5C73C220"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cs="Arial"/>
                <w:sz w:val="18"/>
                <w:szCs w:val="18"/>
              </w:rPr>
              <w:t>N/A</w:t>
            </w:r>
          </w:p>
        </w:tc>
      </w:tr>
      <w:tr w:rsidR="00BB00E2" w:rsidRPr="00BB00E2" w14:paraId="7DE429B3" w14:textId="77777777" w:rsidTr="005C6614">
        <w:trPr>
          <w:trHeight w:val="187"/>
          <w:jc w:val="center"/>
        </w:trPr>
        <w:tc>
          <w:tcPr>
            <w:tcW w:w="1366" w:type="pct"/>
            <w:tcBorders>
              <w:bottom w:val="nil"/>
            </w:tcBorders>
            <w:shd w:val="clear" w:color="auto" w:fill="auto"/>
          </w:tcPr>
          <w:p w14:paraId="59795188" w14:textId="77777777" w:rsidR="00BB00E2" w:rsidRPr="00BB00E2" w:rsidRDefault="00BB00E2" w:rsidP="00BB00E2">
            <w:pPr>
              <w:keepNext/>
              <w:keepLines/>
              <w:spacing w:after="0"/>
              <w:jc w:val="center"/>
              <w:rPr>
                <w:rFonts w:ascii="Arial" w:hAnsi="Arial" w:cs="Arial"/>
                <w:sz w:val="18"/>
                <w:lang w:eastAsia="zh-TW"/>
              </w:rPr>
            </w:pPr>
            <w:r w:rsidRPr="00BB00E2">
              <w:rPr>
                <w:rFonts w:ascii="Arial" w:eastAsia="ＭＳ 明朝" w:hAnsi="Arial" w:cs="Arial"/>
                <w:sz w:val="18"/>
                <w:lang w:eastAsia="ja-JP"/>
              </w:rPr>
              <w:lastRenderedPageBreak/>
              <w:t>DC</w:t>
            </w:r>
            <w:r w:rsidRPr="00BB00E2">
              <w:rPr>
                <w:rFonts w:ascii="Arial" w:hAnsi="Arial" w:cs="Arial"/>
                <w:sz w:val="18"/>
                <w:lang w:eastAsia="ja-JP"/>
              </w:rPr>
              <w:t>_</w:t>
            </w:r>
            <w:r w:rsidRPr="00BB00E2">
              <w:rPr>
                <w:rFonts w:ascii="Arial" w:eastAsia="ＭＳ 明朝" w:hAnsi="Arial" w:cs="Arial"/>
                <w:sz w:val="18"/>
                <w:lang w:eastAsia="ja-JP"/>
              </w:rPr>
              <w:t>2</w:t>
            </w:r>
            <w:r w:rsidRPr="00BB00E2">
              <w:rPr>
                <w:rFonts w:ascii="Arial" w:hAnsi="Arial" w:cs="Arial"/>
                <w:sz w:val="18"/>
                <w:lang w:eastAsia="ja-JP"/>
              </w:rPr>
              <w:t>A_n</w:t>
            </w:r>
            <w:r w:rsidRPr="00BB00E2">
              <w:rPr>
                <w:rFonts w:ascii="Arial" w:eastAsia="ＭＳ 明朝" w:hAnsi="Arial" w:cs="Arial"/>
                <w:sz w:val="18"/>
                <w:lang w:eastAsia="ja-JP"/>
              </w:rPr>
              <w:t>78</w:t>
            </w:r>
            <w:r w:rsidRPr="00BB00E2">
              <w:rPr>
                <w:rFonts w:ascii="Arial" w:hAnsi="Arial" w:cs="Arial"/>
                <w:sz w:val="18"/>
                <w:lang w:eastAsia="ja-JP"/>
              </w:rPr>
              <w:t>A</w:t>
            </w:r>
          </w:p>
          <w:p w14:paraId="1E39B4C3" w14:textId="77777777" w:rsidR="00BB00E2" w:rsidRPr="00BB00E2" w:rsidRDefault="00BB00E2" w:rsidP="00BB00E2">
            <w:pPr>
              <w:keepNext/>
              <w:keepLines/>
              <w:spacing w:after="0"/>
              <w:jc w:val="center"/>
              <w:rPr>
                <w:rFonts w:ascii="Arial" w:eastAsia="ＭＳ 明朝" w:hAnsi="Arial"/>
                <w:sz w:val="18"/>
                <w:lang w:eastAsia="zh-TW"/>
              </w:rPr>
            </w:pPr>
            <w:r w:rsidRPr="00BB00E2">
              <w:rPr>
                <w:rFonts w:ascii="Arial" w:eastAsia="ＭＳ 明朝" w:hAnsi="Arial" w:cs="Arial"/>
                <w:sz w:val="18"/>
                <w:lang w:eastAsia="ja-JP"/>
              </w:rPr>
              <w:t>DC</w:t>
            </w:r>
            <w:r w:rsidRPr="00BB00E2">
              <w:rPr>
                <w:rFonts w:ascii="Arial" w:hAnsi="Arial" w:cs="Arial"/>
                <w:sz w:val="18"/>
                <w:lang w:eastAsia="ja-JP"/>
              </w:rPr>
              <w:t>_</w:t>
            </w:r>
            <w:r w:rsidRPr="00BB00E2">
              <w:rPr>
                <w:rFonts w:ascii="Arial" w:eastAsia="ＭＳ 明朝" w:hAnsi="Arial" w:cs="Arial"/>
                <w:sz w:val="18"/>
                <w:lang w:eastAsia="ja-JP"/>
              </w:rPr>
              <w:t>2</w:t>
            </w:r>
            <w:r w:rsidRPr="00BB00E2">
              <w:rPr>
                <w:rFonts w:ascii="Arial" w:hAnsi="Arial" w:cs="Arial"/>
                <w:sz w:val="18"/>
                <w:lang w:eastAsia="ja-JP"/>
              </w:rPr>
              <w:t>A_n</w:t>
            </w:r>
            <w:r w:rsidRPr="00BB00E2">
              <w:rPr>
                <w:rFonts w:ascii="Arial" w:eastAsia="ＭＳ 明朝" w:hAnsi="Arial" w:cs="Arial"/>
                <w:sz w:val="18"/>
                <w:lang w:eastAsia="ja-JP"/>
              </w:rPr>
              <w:t>78(2</w:t>
            </w:r>
            <w:r w:rsidRPr="00BB00E2">
              <w:rPr>
                <w:rFonts w:ascii="Arial" w:hAnsi="Arial" w:cs="Arial"/>
                <w:sz w:val="18"/>
                <w:lang w:eastAsia="ja-JP"/>
              </w:rPr>
              <w:t>A)</w:t>
            </w:r>
          </w:p>
          <w:p w14:paraId="26D854F7" w14:textId="77777777" w:rsidR="00BB00E2" w:rsidRPr="00BB00E2" w:rsidRDefault="00BB00E2" w:rsidP="00BB00E2">
            <w:pPr>
              <w:keepNext/>
              <w:keepLines/>
              <w:spacing w:after="0"/>
              <w:jc w:val="center"/>
              <w:rPr>
                <w:rFonts w:ascii="Arial" w:eastAsia="ＭＳ 明朝" w:hAnsi="Arial"/>
                <w:sz w:val="18"/>
              </w:rPr>
            </w:pPr>
            <w:r w:rsidRPr="00BB00E2">
              <w:rPr>
                <w:rFonts w:ascii="Arial" w:eastAsia="ＭＳ 明朝" w:hAnsi="Arial"/>
                <w:sz w:val="18"/>
              </w:rPr>
              <w:t>DC_2A-2A_n78(2A)</w:t>
            </w:r>
          </w:p>
          <w:p w14:paraId="54403D14" w14:textId="77777777" w:rsidR="00BB00E2" w:rsidRPr="00BB00E2" w:rsidRDefault="00BB00E2" w:rsidP="00BB00E2">
            <w:pPr>
              <w:keepNext/>
              <w:keepLines/>
              <w:spacing w:after="0"/>
              <w:jc w:val="center"/>
              <w:rPr>
                <w:rFonts w:ascii="Arial" w:eastAsia="ＭＳ 明朝" w:hAnsi="Arial"/>
                <w:sz w:val="18"/>
                <w:lang w:eastAsia="zh-TW"/>
              </w:rPr>
            </w:pPr>
          </w:p>
        </w:tc>
        <w:tc>
          <w:tcPr>
            <w:tcW w:w="563" w:type="pct"/>
            <w:tcBorders>
              <w:bottom w:val="nil"/>
            </w:tcBorders>
            <w:shd w:val="clear" w:color="auto" w:fill="auto"/>
          </w:tcPr>
          <w:p w14:paraId="3F740EB1"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ja-JP"/>
              </w:rPr>
              <w:t>2</w:t>
            </w:r>
          </w:p>
        </w:tc>
        <w:tc>
          <w:tcPr>
            <w:tcW w:w="588" w:type="pct"/>
            <w:tcBorders>
              <w:bottom w:val="nil"/>
            </w:tcBorders>
            <w:shd w:val="clear" w:color="auto" w:fill="auto"/>
            <w:noWrap/>
          </w:tcPr>
          <w:p w14:paraId="626481C0"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ja-JP"/>
              </w:rPr>
              <w:t>1855</w:t>
            </w:r>
          </w:p>
        </w:tc>
        <w:tc>
          <w:tcPr>
            <w:tcW w:w="503" w:type="pct"/>
            <w:tcBorders>
              <w:bottom w:val="nil"/>
            </w:tcBorders>
            <w:shd w:val="clear" w:color="auto" w:fill="auto"/>
            <w:noWrap/>
          </w:tcPr>
          <w:p w14:paraId="44D2A0B4"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5</w:t>
            </w:r>
          </w:p>
        </w:tc>
        <w:tc>
          <w:tcPr>
            <w:tcW w:w="395" w:type="pct"/>
            <w:tcBorders>
              <w:bottom w:val="nil"/>
            </w:tcBorders>
            <w:shd w:val="clear" w:color="auto" w:fill="auto"/>
            <w:noWrap/>
          </w:tcPr>
          <w:p w14:paraId="5F6C0031"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25</w:t>
            </w:r>
          </w:p>
        </w:tc>
        <w:tc>
          <w:tcPr>
            <w:tcW w:w="616" w:type="pct"/>
            <w:tcBorders>
              <w:bottom w:val="nil"/>
            </w:tcBorders>
            <w:shd w:val="clear" w:color="auto" w:fill="auto"/>
            <w:noWrap/>
          </w:tcPr>
          <w:p w14:paraId="4D5039BB"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ja-JP"/>
              </w:rPr>
              <w:t>1935</w:t>
            </w:r>
          </w:p>
        </w:tc>
        <w:tc>
          <w:tcPr>
            <w:tcW w:w="478" w:type="pct"/>
            <w:shd w:val="clear" w:color="auto" w:fill="auto"/>
            <w:noWrap/>
          </w:tcPr>
          <w:p w14:paraId="19C3A449" w14:textId="77777777" w:rsidR="00BB00E2" w:rsidRPr="00BB00E2" w:rsidRDefault="00BB00E2" w:rsidP="00BB00E2">
            <w:pPr>
              <w:keepNext/>
              <w:keepLines/>
              <w:spacing w:after="0"/>
              <w:jc w:val="center"/>
              <w:rPr>
                <w:rFonts w:ascii="Arial" w:eastAsia="ＭＳ 明朝" w:hAnsi="Arial"/>
                <w:sz w:val="18"/>
              </w:rPr>
            </w:pPr>
            <w:r w:rsidRPr="00BB00E2">
              <w:rPr>
                <w:rFonts w:ascii="Arial" w:eastAsia="ＭＳ 明朝" w:hAnsi="Arial" w:cs="Arial"/>
                <w:sz w:val="18"/>
                <w:lang w:eastAsia="ja-JP"/>
              </w:rPr>
              <w:t>26</w:t>
            </w:r>
          </w:p>
        </w:tc>
        <w:tc>
          <w:tcPr>
            <w:tcW w:w="491" w:type="pct"/>
            <w:tcBorders>
              <w:bottom w:val="nil"/>
            </w:tcBorders>
            <w:shd w:val="clear" w:color="auto" w:fill="auto"/>
          </w:tcPr>
          <w:p w14:paraId="018246D6"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IMD2</w:t>
            </w:r>
            <w:r w:rsidRPr="00BB00E2">
              <w:rPr>
                <w:rFonts w:ascii="Arial" w:hAnsi="Arial" w:cs="Arial"/>
                <w:sz w:val="18"/>
                <w:vertAlign w:val="superscript"/>
              </w:rPr>
              <w:t>3</w:t>
            </w:r>
          </w:p>
        </w:tc>
      </w:tr>
      <w:tr w:rsidR="00BB00E2" w:rsidRPr="00BB00E2" w14:paraId="69687A20" w14:textId="77777777" w:rsidTr="005C6614">
        <w:trPr>
          <w:trHeight w:val="187"/>
          <w:jc w:val="center"/>
        </w:trPr>
        <w:tc>
          <w:tcPr>
            <w:tcW w:w="1366" w:type="pct"/>
            <w:tcBorders>
              <w:top w:val="nil"/>
              <w:bottom w:val="nil"/>
            </w:tcBorders>
            <w:shd w:val="clear" w:color="auto" w:fill="auto"/>
          </w:tcPr>
          <w:p w14:paraId="3520AD71" w14:textId="77777777" w:rsidR="00BB00E2" w:rsidRPr="00BB00E2" w:rsidRDefault="00BB00E2" w:rsidP="00BB00E2">
            <w:pPr>
              <w:keepNext/>
              <w:keepLines/>
              <w:spacing w:after="0"/>
              <w:jc w:val="center"/>
              <w:rPr>
                <w:rFonts w:ascii="Arial" w:eastAsia="ＭＳ 明朝" w:hAnsi="Arial"/>
                <w:sz w:val="18"/>
              </w:rPr>
            </w:pPr>
          </w:p>
        </w:tc>
        <w:tc>
          <w:tcPr>
            <w:tcW w:w="563" w:type="pct"/>
            <w:tcBorders>
              <w:top w:val="nil"/>
            </w:tcBorders>
            <w:shd w:val="clear" w:color="auto" w:fill="auto"/>
          </w:tcPr>
          <w:p w14:paraId="41AA9F58" w14:textId="77777777" w:rsidR="00BB00E2" w:rsidRPr="00BB00E2" w:rsidRDefault="00BB00E2" w:rsidP="00BB00E2">
            <w:pPr>
              <w:keepNext/>
              <w:keepLines/>
              <w:spacing w:after="0"/>
              <w:jc w:val="center"/>
              <w:rPr>
                <w:rFonts w:ascii="Arial" w:hAnsi="Arial"/>
                <w:sz w:val="18"/>
              </w:rPr>
            </w:pPr>
          </w:p>
        </w:tc>
        <w:tc>
          <w:tcPr>
            <w:tcW w:w="588" w:type="pct"/>
            <w:tcBorders>
              <w:top w:val="nil"/>
            </w:tcBorders>
            <w:shd w:val="clear" w:color="auto" w:fill="auto"/>
            <w:noWrap/>
          </w:tcPr>
          <w:p w14:paraId="49AFBDE6" w14:textId="77777777" w:rsidR="00BB00E2" w:rsidRPr="00BB00E2" w:rsidRDefault="00BB00E2" w:rsidP="00BB00E2">
            <w:pPr>
              <w:keepNext/>
              <w:keepLines/>
              <w:spacing w:after="0"/>
              <w:jc w:val="center"/>
              <w:rPr>
                <w:rFonts w:ascii="Arial" w:hAnsi="Arial"/>
                <w:sz w:val="18"/>
              </w:rPr>
            </w:pPr>
          </w:p>
        </w:tc>
        <w:tc>
          <w:tcPr>
            <w:tcW w:w="503" w:type="pct"/>
            <w:tcBorders>
              <w:top w:val="nil"/>
            </w:tcBorders>
            <w:shd w:val="clear" w:color="auto" w:fill="auto"/>
            <w:noWrap/>
          </w:tcPr>
          <w:p w14:paraId="7614EC9B" w14:textId="77777777" w:rsidR="00BB00E2" w:rsidRPr="00BB00E2" w:rsidRDefault="00BB00E2" w:rsidP="00BB00E2">
            <w:pPr>
              <w:keepNext/>
              <w:keepLines/>
              <w:spacing w:after="0"/>
              <w:jc w:val="center"/>
              <w:rPr>
                <w:rFonts w:ascii="Arial" w:hAnsi="Arial"/>
                <w:sz w:val="18"/>
              </w:rPr>
            </w:pPr>
          </w:p>
        </w:tc>
        <w:tc>
          <w:tcPr>
            <w:tcW w:w="395" w:type="pct"/>
            <w:tcBorders>
              <w:top w:val="nil"/>
            </w:tcBorders>
            <w:shd w:val="clear" w:color="auto" w:fill="auto"/>
            <w:noWrap/>
          </w:tcPr>
          <w:p w14:paraId="1BC5DE29" w14:textId="77777777" w:rsidR="00BB00E2" w:rsidRPr="00BB00E2" w:rsidRDefault="00BB00E2" w:rsidP="00BB00E2">
            <w:pPr>
              <w:keepNext/>
              <w:keepLines/>
              <w:spacing w:after="0"/>
              <w:jc w:val="center"/>
              <w:rPr>
                <w:rFonts w:ascii="Arial" w:hAnsi="Arial"/>
                <w:sz w:val="18"/>
              </w:rPr>
            </w:pPr>
          </w:p>
        </w:tc>
        <w:tc>
          <w:tcPr>
            <w:tcW w:w="616" w:type="pct"/>
            <w:tcBorders>
              <w:top w:val="nil"/>
            </w:tcBorders>
            <w:shd w:val="clear" w:color="auto" w:fill="auto"/>
            <w:noWrap/>
          </w:tcPr>
          <w:p w14:paraId="10E89B72" w14:textId="77777777" w:rsidR="00BB00E2" w:rsidRPr="00BB00E2" w:rsidRDefault="00BB00E2" w:rsidP="00BB00E2">
            <w:pPr>
              <w:keepNext/>
              <w:keepLines/>
              <w:spacing w:after="0"/>
              <w:jc w:val="center"/>
              <w:rPr>
                <w:rFonts w:ascii="Arial" w:hAnsi="Arial"/>
                <w:sz w:val="18"/>
              </w:rPr>
            </w:pPr>
          </w:p>
        </w:tc>
        <w:tc>
          <w:tcPr>
            <w:tcW w:w="478" w:type="pct"/>
            <w:shd w:val="clear" w:color="auto" w:fill="auto"/>
            <w:noWrap/>
          </w:tcPr>
          <w:p w14:paraId="46A02201" w14:textId="77777777" w:rsidR="00BB00E2" w:rsidRPr="00BB00E2" w:rsidRDefault="00BB00E2" w:rsidP="00BB00E2">
            <w:pPr>
              <w:keepNext/>
              <w:keepLines/>
              <w:spacing w:after="0"/>
              <w:jc w:val="center"/>
              <w:rPr>
                <w:rFonts w:ascii="Arial" w:eastAsia="ＭＳ 明朝" w:hAnsi="Arial"/>
                <w:sz w:val="18"/>
              </w:rPr>
            </w:pPr>
          </w:p>
        </w:tc>
        <w:tc>
          <w:tcPr>
            <w:tcW w:w="491" w:type="pct"/>
            <w:tcBorders>
              <w:top w:val="nil"/>
            </w:tcBorders>
            <w:shd w:val="clear" w:color="auto" w:fill="auto"/>
          </w:tcPr>
          <w:p w14:paraId="0845660B" w14:textId="77777777" w:rsidR="00BB00E2" w:rsidRPr="00BB00E2" w:rsidRDefault="00BB00E2" w:rsidP="00BB00E2">
            <w:pPr>
              <w:keepNext/>
              <w:keepLines/>
              <w:spacing w:after="0"/>
              <w:jc w:val="center"/>
              <w:rPr>
                <w:rFonts w:ascii="Arial" w:hAnsi="Arial"/>
                <w:sz w:val="18"/>
              </w:rPr>
            </w:pPr>
          </w:p>
        </w:tc>
      </w:tr>
      <w:tr w:rsidR="00BB00E2" w:rsidRPr="00BB00E2" w14:paraId="4AABD80B" w14:textId="77777777" w:rsidTr="005C6614">
        <w:trPr>
          <w:trHeight w:val="187"/>
          <w:jc w:val="center"/>
        </w:trPr>
        <w:tc>
          <w:tcPr>
            <w:tcW w:w="1366" w:type="pct"/>
            <w:tcBorders>
              <w:top w:val="nil"/>
              <w:bottom w:val="nil"/>
            </w:tcBorders>
            <w:shd w:val="clear" w:color="auto" w:fill="auto"/>
          </w:tcPr>
          <w:p w14:paraId="68221E6D" w14:textId="77777777" w:rsidR="00BB00E2" w:rsidRPr="00BB00E2" w:rsidRDefault="00BB00E2" w:rsidP="00BB00E2">
            <w:pPr>
              <w:keepNext/>
              <w:keepLines/>
              <w:spacing w:after="0"/>
              <w:jc w:val="center"/>
              <w:rPr>
                <w:rFonts w:ascii="Arial" w:eastAsia="ＭＳ 明朝" w:hAnsi="Arial"/>
                <w:sz w:val="18"/>
              </w:rPr>
            </w:pPr>
          </w:p>
        </w:tc>
        <w:tc>
          <w:tcPr>
            <w:tcW w:w="563" w:type="pct"/>
            <w:tcBorders>
              <w:bottom w:val="single" w:sz="4" w:space="0" w:color="auto"/>
            </w:tcBorders>
            <w:shd w:val="clear" w:color="auto" w:fill="auto"/>
          </w:tcPr>
          <w:p w14:paraId="7FF61EA6" w14:textId="77777777" w:rsidR="00BB00E2" w:rsidRPr="00BB00E2" w:rsidRDefault="00BB00E2" w:rsidP="00BB00E2">
            <w:pPr>
              <w:keepNext/>
              <w:keepLines/>
              <w:spacing w:after="0"/>
              <w:jc w:val="center"/>
              <w:rPr>
                <w:rFonts w:ascii="Arial" w:hAnsi="Arial"/>
                <w:sz w:val="18"/>
              </w:rPr>
            </w:pPr>
            <w:r w:rsidRPr="00BB00E2">
              <w:rPr>
                <w:rFonts w:ascii="Arial" w:eastAsia="ＭＳ 明朝" w:hAnsi="Arial" w:cs="Arial"/>
                <w:sz w:val="18"/>
                <w:lang w:eastAsia="ja-JP"/>
              </w:rPr>
              <w:t>n78</w:t>
            </w:r>
          </w:p>
        </w:tc>
        <w:tc>
          <w:tcPr>
            <w:tcW w:w="588" w:type="pct"/>
            <w:tcBorders>
              <w:bottom w:val="single" w:sz="4" w:space="0" w:color="auto"/>
            </w:tcBorders>
            <w:shd w:val="clear" w:color="auto" w:fill="auto"/>
            <w:noWrap/>
          </w:tcPr>
          <w:p w14:paraId="2002CB74"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ja-JP"/>
              </w:rPr>
              <w:t>3790</w:t>
            </w:r>
          </w:p>
        </w:tc>
        <w:tc>
          <w:tcPr>
            <w:tcW w:w="503" w:type="pct"/>
            <w:tcBorders>
              <w:bottom w:val="single" w:sz="4" w:space="0" w:color="auto"/>
            </w:tcBorders>
            <w:shd w:val="clear" w:color="auto" w:fill="auto"/>
            <w:noWrap/>
          </w:tcPr>
          <w:p w14:paraId="2643F271" w14:textId="77777777" w:rsidR="00BB00E2" w:rsidRPr="00BB00E2" w:rsidRDefault="00BB00E2" w:rsidP="00BB00E2">
            <w:pPr>
              <w:keepNext/>
              <w:keepLines/>
              <w:spacing w:after="0"/>
              <w:jc w:val="center"/>
              <w:rPr>
                <w:rFonts w:ascii="Arial" w:hAnsi="Arial"/>
                <w:sz w:val="18"/>
              </w:rPr>
            </w:pPr>
            <w:r w:rsidRPr="00BB00E2">
              <w:rPr>
                <w:rFonts w:ascii="Arial" w:eastAsia="ＭＳ 明朝" w:hAnsi="Arial" w:cs="Arial"/>
                <w:sz w:val="18"/>
                <w:lang w:eastAsia="ja-JP"/>
              </w:rPr>
              <w:t>10</w:t>
            </w:r>
          </w:p>
        </w:tc>
        <w:tc>
          <w:tcPr>
            <w:tcW w:w="395" w:type="pct"/>
            <w:tcBorders>
              <w:bottom w:val="single" w:sz="4" w:space="0" w:color="auto"/>
            </w:tcBorders>
            <w:shd w:val="clear" w:color="auto" w:fill="auto"/>
            <w:noWrap/>
          </w:tcPr>
          <w:p w14:paraId="17B88F9A"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50</w:t>
            </w:r>
          </w:p>
        </w:tc>
        <w:tc>
          <w:tcPr>
            <w:tcW w:w="616" w:type="pct"/>
            <w:tcBorders>
              <w:bottom w:val="single" w:sz="4" w:space="0" w:color="auto"/>
            </w:tcBorders>
            <w:shd w:val="clear" w:color="auto" w:fill="auto"/>
            <w:noWrap/>
          </w:tcPr>
          <w:p w14:paraId="1E69C36A"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ja-JP"/>
              </w:rPr>
              <w:t>3790</w:t>
            </w:r>
          </w:p>
        </w:tc>
        <w:tc>
          <w:tcPr>
            <w:tcW w:w="478" w:type="pct"/>
            <w:shd w:val="clear" w:color="auto" w:fill="auto"/>
            <w:noWrap/>
          </w:tcPr>
          <w:p w14:paraId="5A7A8363"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cs="Arial"/>
                <w:sz w:val="18"/>
                <w:lang w:eastAsia="ja-JP"/>
              </w:rPr>
              <w:t>N/A</w:t>
            </w:r>
          </w:p>
        </w:tc>
        <w:tc>
          <w:tcPr>
            <w:tcW w:w="491" w:type="pct"/>
            <w:tcBorders>
              <w:bottom w:val="single" w:sz="4" w:space="0" w:color="auto"/>
            </w:tcBorders>
          </w:tcPr>
          <w:p w14:paraId="290F4A8D"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ja-JP"/>
              </w:rPr>
              <w:t>N/A</w:t>
            </w:r>
          </w:p>
        </w:tc>
      </w:tr>
      <w:tr w:rsidR="00BB00E2" w:rsidRPr="00BB00E2" w14:paraId="28772195" w14:textId="77777777" w:rsidTr="005C6614">
        <w:trPr>
          <w:trHeight w:val="187"/>
          <w:jc w:val="center"/>
        </w:trPr>
        <w:tc>
          <w:tcPr>
            <w:tcW w:w="1366" w:type="pct"/>
            <w:tcBorders>
              <w:top w:val="nil"/>
              <w:bottom w:val="nil"/>
            </w:tcBorders>
            <w:shd w:val="clear" w:color="auto" w:fill="auto"/>
          </w:tcPr>
          <w:p w14:paraId="3D8BE926" w14:textId="77777777" w:rsidR="00BB00E2" w:rsidRPr="00BB00E2" w:rsidRDefault="00BB00E2" w:rsidP="00BB00E2">
            <w:pPr>
              <w:keepNext/>
              <w:keepLines/>
              <w:spacing w:after="0"/>
              <w:jc w:val="center"/>
              <w:rPr>
                <w:rFonts w:ascii="Arial" w:eastAsia="ＭＳ 明朝" w:hAnsi="Arial"/>
                <w:sz w:val="18"/>
                <w:lang w:eastAsia="zh-TW"/>
              </w:rPr>
            </w:pPr>
          </w:p>
        </w:tc>
        <w:tc>
          <w:tcPr>
            <w:tcW w:w="563" w:type="pct"/>
            <w:tcBorders>
              <w:bottom w:val="nil"/>
            </w:tcBorders>
            <w:shd w:val="clear" w:color="auto" w:fill="auto"/>
          </w:tcPr>
          <w:p w14:paraId="3B7C37C3"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ja-JP"/>
              </w:rPr>
              <w:t>2</w:t>
            </w:r>
          </w:p>
        </w:tc>
        <w:tc>
          <w:tcPr>
            <w:tcW w:w="588" w:type="pct"/>
            <w:tcBorders>
              <w:bottom w:val="nil"/>
            </w:tcBorders>
            <w:shd w:val="clear" w:color="auto" w:fill="auto"/>
            <w:noWrap/>
          </w:tcPr>
          <w:p w14:paraId="27740F54"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ja-JP"/>
              </w:rPr>
              <w:t>1885</w:t>
            </w:r>
          </w:p>
        </w:tc>
        <w:tc>
          <w:tcPr>
            <w:tcW w:w="503" w:type="pct"/>
            <w:tcBorders>
              <w:bottom w:val="nil"/>
            </w:tcBorders>
            <w:shd w:val="clear" w:color="auto" w:fill="auto"/>
            <w:noWrap/>
          </w:tcPr>
          <w:p w14:paraId="2A7CDB0A"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5</w:t>
            </w:r>
          </w:p>
        </w:tc>
        <w:tc>
          <w:tcPr>
            <w:tcW w:w="395" w:type="pct"/>
            <w:tcBorders>
              <w:bottom w:val="nil"/>
            </w:tcBorders>
            <w:shd w:val="clear" w:color="auto" w:fill="auto"/>
            <w:noWrap/>
          </w:tcPr>
          <w:p w14:paraId="12EBDA17"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25</w:t>
            </w:r>
          </w:p>
        </w:tc>
        <w:tc>
          <w:tcPr>
            <w:tcW w:w="616" w:type="pct"/>
            <w:tcBorders>
              <w:bottom w:val="nil"/>
            </w:tcBorders>
            <w:shd w:val="clear" w:color="auto" w:fill="auto"/>
            <w:noWrap/>
          </w:tcPr>
          <w:p w14:paraId="7D1A5475"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ja-JP"/>
              </w:rPr>
              <w:t>1965</w:t>
            </w:r>
          </w:p>
        </w:tc>
        <w:tc>
          <w:tcPr>
            <w:tcW w:w="478" w:type="pct"/>
            <w:shd w:val="clear" w:color="auto" w:fill="auto"/>
            <w:noWrap/>
          </w:tcPr>
          <w:p w14:paraId="7626FDDE" w14:textId="77777777" w:rsidR="00BB00E2" w:rsidRPr="00BB00E2" w:rsidRDefault="00BB00E2" w:rsidP="00BB00E2">
            <w:pPr>
              <w:keepNext/>
              <w:keepLines/>
              <w:spacing w:after="0"/>
              <w:jc w:val="center"/>
              <w:rPr>
                <w:rFonts w:ascii="Arial" w:eastAsia="ＭＳ 明朝" w:hAnsi="Arial"/>
                <w:sz w:val="18"/>
              </w:rPr>
            </w:pPr>
            <w:r w:rsidRPr="00BB00E2">
              <w:rPr>
                <w:rFonts w:ascii="Arial" w:eastAsia="ＭＳ 明朝" w:hAnsi="Arial" w:cs="Arial"/>
                <w:sz w:val="18"/>
                <w:lang w:eastAsia="ja-JP"/>
              </w:rPr>
              <w:t>8.0</w:t>
            </w:r>
          </w:p>
        </w:tc>
        <w:tc>
          <w:tcPr>
            <w:tcW w:w="491" w:type="pct"/>
            <w:tcBorders>
              <w:bottom w:val="nil"/>
            </w:tcBorders>
            <w:shd w:val="clear" w:color="auto" w:fill="auto"/>
          </w:tcPr>
          <w:p w14:paraId="50E6271B"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IMD4</w:t>
            </w:r>
            <w:r w:rsidRPr="00BB00E2">
              <w:rPr>
                <w:rFonts w:ascii="Arial" w:hAnsi="Arial" w:cs="Arial"/>
                <w:sz w:val="18"/>
                <w:vertAlign w:val="superscript"/>
              </w:rPr>
              <w:t>3</w:t>
            </w:r>
          </w:p>
        </w:tc>
      </w:tr>
      <w:tr w:rsidR="00BB00E2" w:rsidRPr="00BB00E2" w14:paraId="6EE82932" w14:textId="77777777" w:rsidTr="005C6614">
        <w:trPr>
          <w:trHeight w:val="187"/>
          <w:jc w:val="center"/>
        </w:trPr>
        <w:tc>
          <w:tcPr>
            <w:tcW w:w="1366" w:type="pct"/>
            <w:tcBorders>
              <w:top w:val="nil"/>
              <w:bottom w:val="nil"/>
            </w:tcBorders>
            <w:shd w:val="clear" w:color="auto" w:fill="auto"/>
          </w:tcPr>
          <w:p w14:paraId="7D5024BF" w14:textId="77777777" w:rsidR="00BB00E2" w:rsidRPr="00BB00E2" w:rsidRDefault="00BB00E2" w:rsidP="00BB00E2">
            <w:pPr>
              <w:keepNext/>
              <w:keepLines/>
              <w:spacing w:after="0"/>
              <w:jc w:val="center"/>
              <w:rPr>
                <w:rFonts w:ascii="Arial" w:eastAsia="ＭＳ 明朝" w:hAnsi="Arial"/>
                <w:sz w:val="18"/>
              </w:rPr>
            </w:pPr>
          </w:p>
        </w:tc>
        <w:tc>
          <w:tcPr>
            <w:tcW w:w="563" w:type="pct"/>
            <w:tcBorders>
              <w:top w:val="nil"/>
            </w:tcBorders>
            <w:shd w:val="clear" w:color="auto" w:fill="auto"/>
          </w:tcPr>
          <w:p w14:paraId="069EA881" w14:textId="77777777" w:rsidR="00BB00E2" w:rsidRPr="00BB00E2" w:rsidRDefault="00BB00E2" w:rsidP="00BB00E2">
            <w:pPr>
              <w:keepNext/>
              <w:keepLines/>
              <w:spacing w:after="0"/>
              <w:jc w:val="center"/>
              <w:rPr>
                <w:rFonts w:ascii="Arial" w:hAnsi="Arial"/>
                <w:sz w:val="18"/>
              </w:rPr>
            </w:pPr>
          </w:p>
        </w:tc>
        <w:tc>
          <w:tcPr>
            <w:tcW w:w="588" w:type="pct"/>
            <w:tcBorders>
              <w:top w:val="nil"/>
            </w:tcBorders>
            <w:shd w:val="clear" w:color="auto" w:fill="auto"/>
            <w:noWrap/>
          </w:tcPr>
          <w:p w14:paraId="0FB30CBF" w14:textId="77777777" w:rsidR="00BB00E2" w:rsidRPr="00BB00E2" w:rsidRDefault="00BB00E2" w:rsidP="00BB00E2">
            <w:pPr>
              <w:keepNext/>
              <w:keepLines/>
              <w:spacing w:after="0"/>
              <w:jc w:val="center"/>
              <w:rPr>
                <w:rFonts w:ascii="Arial" w:hAnsi="Arial"/>
                <w:sz w:val="18"/>
              </w:rPr>
            </w:pPr>
          </w:p>
        </w:tc>
        <w:tc>
          <w:tcPr>
            <w:tcW w:w="503" w:type="pct"/>
            <w:tcBorders>
              <w:top w:val="nil"/>
            </w:tcBorders>
            <w:shd w:val="clear" w:color="auto" w:fill="auto"/>
            <w:noWrap/>
          </w:tcPr>
          <w:p w14:paraId="62FCB17C" w14:textId="77777777" w:rsidR="00BB00E2" w:rsidRPr="00BB00E2" w:rsidRDefault="00BB00E2" w:rsidP="00BB00E2">
            <w:pPr>
              <w:keepNext/>
              <w:keepLines/>
              <w:spacing w:after="0"/>
              <w:jc w:val="center"/>
              <w:rPr>
                <w:rFonts w:ascii="Arial" w:hAnsi="Arial"/>
                <w:sz w:val="18"/>
              </w:rPr>
            </w:pPr>
          </w:p>
        </w:tc>
        <w:tc>
          <w:tcPr>
            <w:tcW w:w="395" w:type="pct"/>
            <w:tcBorders>
              <w:top w:val="nil"/>
            </w:tcBorders>
            <w:shd w:val="clear" w:color="auto" w:fill="auto"/>
            <w:noWrap/>
          </w:tcPr>
          <w:p w14:paraId="1331C16F" w14:textId="77777777" w:rsidR="00BB00E2" w:rsidRPr="00BB00E2" w:rsidRDefault="00BB00E2" w:rsidP="00BB00E2">
            <w:pPr>
              <w:keepNext/>
              <w:keepLines/>
              <w:spacing w:after="0"/>
              <w:jc w:val="center"/>
              <w:rPr>
                <w:rFonts w:ascii="Arial" w:hAnsi="Arial"/>
                <w:sz w:val="18"/>
              </w:rPr>
            </w:pPr>
          </w:p>
        </w:tc>
        <w:tc>
          <w:tcPr>
            <w:tcW w:w="616" w:type="pct"/>
            <w:tcBorders>
              <w:top w:val="nil"/>
            </w:tcBorders>
            <w:shd w:val="clear" w:color="auto" w:fill="auto"/>
            <w:noWrap/>
          </w:tcPr>
          <w:p w14:paraId="76D67B90" w14:textId="77777777" w:rsidR="00BB00E2" w:rsidRPr="00BB00E2" w:rsidRDefault="00BB00E2" w:rsidP="00BB00E2">
            <w:pPr>
              <w:keepNext/>
              <w:keepLines/>
              <w:spacing w:after="0"/>
              <w:jc w:val="center"/>
              <w:rPr>
                <w:rFonts w:ascii="Arial" w:hAnsi="Arial"/>
                <w:sz w:val="18"/>
              </w:rPr>
            </w:pPr>
          </w:p>
        </w:tc>
        <w:tc>
          <w:tcPr>
            <w:tcW w:w="478" w:type="pct"/>
            <w:shd w:val="clear" w:color="auto" w:fill="auto"/>
            <w:noWrap/>
          </w:tcPr>
          <w:p w14:paraId="1D4F4504" w14:textId="77777777" w:rsidR="00BB00E2" w:rsidRPr="00BB00E2" w:rsidRDefault="00BB00E2" w:rsidP="00BB00E2">
            <w:pPr>
              <w:keepNext/>
              <w:keepLines/>
              <w:spacing w:after="0"/>
              <w:jc w:val="center"/>
              <w:rPr>
                <w:rFonts w:ascii="Arial" w:eastAsia="ＭＳ 明朝" w:hAnsi="Arial"/>
                <w:sz w:val="18"/>
              </w:rPr>
            </w:pPr>
          </w:p>
        </w:tc>
        <w:tc>
          <w:tcPr>
            <w:tcW w:w="491" w:type="pct"/>
            <w:tcBorders>
              <w:top w:val="nil"/>
            </w:tcBorders>
            <w:shd w:val="clear" w:color="auto" w:fill="auto"/>
          </w:tcPr>
          <w:p w14:paraId="05176E1E" w14:textId="77777777" w:rsidR="00BB00E2" w:rsidRPr="00BB00E2" w:rsidRDefault="00BB00E2" w:rsidP="00BB00E2">
            <w:pPr>
              <w:keepNext/>
              <w:keepLines/>
              <w:spacing w:after="0"/>
              <w:jc w:val="center"/>
              <w:rPr>
                <w:rFonts w:ascii="Arial" w:hAnsi="Arial"/>
                <w:sz w:val="18"/>
              </w:rPr>
            </w:pPr>
          </w:p>
        </w:tc>
      </w:tr>
      <w:tr w:rsidR="00BB00E2" w:rsidRPr="00BB00E2" w14:paraId="555DCB77" w14:textId="77777777" w:rsidTr="005C6614">
        <w:trPr>
          <w:trHeight w:val="187"/>
          <w:jc w:val="center"/>
        </w:trPr>
        <w:tc>
          <w:tcPr>
            <w:tcW w:w="1366" w:type="pct"/>
            <w:tcBorders>
              <w:top w:val="nil"/>
              <w:bottom w:val="single" w:sz="4" w:space="0" w:color="auto"/>
            </w:tcBorders>
            <w:shd w:val="clear" w:color="auto" w:fill="auto"/>
          </w:tcPr>
          <w:p w14:paraId="5B815B1F" w14:textId="77777777" w:rsidR="00BB00E2" w:rsidRPr="00BB00E2" w:rsidRDefault="00BB00E2" w:rsidP="00BB00E2">
            <w:pPr>
              <w:keepNext/>
              <w:keepLines/>
              <w:spacing w:after="0"/>
              <w:jc w:val="center"/>
              <w:rPr>
                <w:rFonts w:ascii="Arial" w:eastAsia="ＭＳ 明朝" w:hAnsi="Arial"/>
                <w:sz w:val="18"/>
              </w:rPr>
            </w:pPr>
          </w:p>
        </w:tc>
        <w:tc>
          <w:tcPr>
            <w:tcW w:w="563" w:type="pct"/>
            <w:shd w:val="clear" w:color="auto" w:fill="auto"/>
          </w:tcPr>
          <w:p w14:paraId="0C91AD20" w14:textId="77777777" w:rsidR="00BB00E2" w:rsidRPr="00BB00E2" w:rsidRDefault="00BB00E2" w:rsidP="00BB00E2">
            <w:pPr>
              <w:keepNext/>
              <w:keepLines/>
              <w:spacing w:after="0"/>
              <w:jc w:val="center"/>
              <w:rPr>
                <w:rFonts w:ascii="Arial" w:hAnsi="Arial"/>
                <w:sz w:val="18"/>
              </w:rPr>
            </w:pPr>
            <w:r w:rsidRPr="00BB00E2">
              <w:rPr>
                <w:rFonts w:ascii="Arial" w:eastAsia="ＭＳ 明朝" w:hAnsi="Arial" w:cs="Arial"/>
                <w:sz w:val="18"/>
                <w:lang w:eastAsia="ja-JP"/>
              </w:rPr>
              <w:t>n78</w:t>
            </w:r>
          </w:p>
        </w:tc>
        <w:tc>
          <w:tcPr>
            <w:tcW w:w="588" w:type="pct"/>
            <w:shd w:val="clear" w:color="auto" w:fill="auto"/>
            <w:noWrap/>
          </w:tcPr>
          <w:p w14:paraId="4BAB5793"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ja-JP"/>
              </w:rPr>
              <w:t>3690</w:t>
            </w:r>
          </w:p>
        </w:tc>
        <w:tc>
          <w:tcPr>
            <w:tcW w:w="503" w:type="pct"/>
            <w:shd w:val="clear" w:color="auto" w:fill="auto"/>
            <w:noWrap/>
          </w:tcPr>
          <w:p w14:paraId="074B9007" w14:textId="77777777" w:rsidR="00BB00E2" w:rsidRPr="00BB00E2" w:rsidRDefault="00BB00E2" w:rsidP="00BB00E2">
            <w:pPr>
              <w:keepNext/>
              <w:keepLines/>
              <w:spacing w:after="0"/>
              <w:jc w:val="center"/>
              <w:rPr>
                <w:rFonts w:ascii="Arial" w:hAnsi="Arial"/>
                <w:sz w:val="18"/>
              </w:rPr>
            </w:pPr>
            <w:r w:rsidRPr="00BB00E2">
              <w:rPr>
                <w:rFonts w:ascii="Arial" w:eastAsia="ＭＳ 明朝" w:hAnsi="Arial" w:cs="Arial"/>
                <w:sz w:val="18"/>
                <w:lang w:eastAsia="ja-JP"/>
              </w:rPr>
              <w:t>10</w:t>
            </w:r>
          </w:p>
        </w:tc>
        <w:tc>
          <w:tcPr>
            <w:tcW w:w="395" w:type="pct"/>
            <w:shd w:val="clear" w:color="auto" w:fill="auto"/>
            <w:noWrap/>
          </w:tcPr>
          <w:p w14:paraId="78E1060D"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50</w:t>
            </w:r>
          </w:p>
        </w:tc>
        <w:tc>
          <w:tcPr>
            <w:tcW w:w="616" w:type="pct"/>
            <w:shd w:val="clear" w:color="auto" w:fill="auto"/>
            <w:noWrap/>
          </w:tcPr>
          <w:p w14:paraId="6BB212B0"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ja-JP"/>
              </w:rPr>
              <w:t>3690</w:t>
            </w:r>
          </w:p>
        </w:tc>
        <w:tc>
          <w:tcPr>
            <w:tcW w:w="478" w:type="pct"/>
            <w:shd w:val="clear" w:color="auto" w:fill="auto"/>
            <w:noWrap/>
          </w:tcPr>
          <w:p w14:paraId="2983CE6B"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cs="Arial"/>
                <w:sz w:val="18"/>
                <w:lang w:eastAsia="ja-JP"/>
              </w:rPr>
              <w:t>N/A</w:t>
            </w:r>
          </w:p>
        </w:tc>
        <w:tc>
          <w:tcPr>
            <w:tcW w:w="491" w:type="pct"/>
          </w:tcPr>
          <w:p w14:paraId="4092A8AD"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ja-JP"/>
              </w:rPr>
              <w:t>N/A</w:t>
            </w:r>
          </w:p>
        </w:tc>
      </w:tr>
      <w:tr w:rsidR="00BB00E2" w:rsidRPr="00BB00E2" w14:paraId="1F49682C" w14:textId="77777777" w:rsidTr="005C6614">
        <w:trPr>
          <w:trHeight w:val="187"/>
          <w:jc w:val="center"/>
        </w:trPr>
        <w:tc>
          <w:tcPr>
            <w:tcW w:w="1366" w:type="pct"/>
            <w:tcBorders>
              <w:bottom w:val="nil"/>
            </w:tcBorders>
            <w:shd w:val="clear" w:color="auto" w:fill="auto"/>
          </w:tcPr>
          <w:p w14:paraId="0A536D2D"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rPr>
              <w:t>DC_</w:t>
            </w:r>
            <w:r w:rsidRPr="00BB00E2">
              <w:rPr>
                <w:rFonts w:ascii="Arial" w:hAnsi="Arial"/>
                <w:sz w:val="18"/>
                <w:lang w:eastAsia="zh-TW"/>
              </w:rPr>
              <w:t>3</w:t>
            </w:r>
            <w:r w:rsidRPr="00BB00E2">
              <w:rPr>
                <w:rFonts w:ascii="Arial" w:hAnsi="Arial"/>
                <w:sz w:val="18"/>
              </w:rPr>
              <w:t>_n</w:t>
            </w:r>
            <w:r w:rsidRPr="00BB00E2">
              <w:rPr>
                <w:rFonts w:ascii="Arial" w:hAnsi="Arial"/>
                <w:sz w:val="18"/>
                <w:lang w:eastAsia="zh-TW"/>
              </w:rPr>
              <w:t>1</w:t>
            </w:r>
          </w:p>
        </w:tc>
        <w:tc>
          <w:tcPr>
            <w:tcW w:w="563" w:type="pct"/>
            <w:shd w:val="clear" w:color="auto" w:fill="auto"/>
          </w:tcPr>
          <w:p w14:paraId="3D8FFBC3"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3</w:t>
            </w:r>
          </w:p>
        </w:tc>
        <w:tc>
          <w:tcPr>
            <w:tcW w:w="588" w:type="pct"/>
            <w:shd w:val="clear" w:color="auto" w:fill="auto"/>
            <w:noWrap/>
          </w:tcPr>
          <w:p w14:paraId="57BA4C51"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1760</w:t>
            </w:r>
          </w:p>
        </w:tc>
        <w:tc>
          <w:tcPr>
            <w:tcW w:w="503" w:type="pct"/>
            <w:shd w:val="clear" w:color="auto" w:fill="auto"/>
            <w:noWrap/>
          </w:tcPr>
          <w:p w14:paraId="210EAF85"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5</w:t>
            </w:r>
          </w:p>
        </w:tc>
        <w:tc>
          <w:tcPr>
            <w:tcW w:w="395" w:type="pct"/>
            <w:shd w:val="clear" w:color="auto" w:fill="auto"/>
            <w:noWrap/>
          </w:tcPr>
          <w:p w14:paraId="4B7050F7"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25</w:t>
            </w:r>
          </w:p>
        </w:tc>
        <w:tc>
          <w:tcPr>
            <w:tcW w:w="616" w:type="pct"/>
            <w:shd w:val="clear" w:color="auto" w:fill="auto"/>
            <w:noWrap/>
          </w:tcPr>
          <w:p w14:paraId="2EDEF0CB"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1855</w:t>
            </w:r>
          </w:p>
        </w:tc>
        <w:tc>
          <w:tcPr>
            <w:tcW w:w="478" w:type="pct"/>
            <w:shd w:val="clear" w:color="auto" w:fill="auto"/>
            <w:noWrap/>
          </w:tcPr>
          <w:p w14:paraId="39C86627"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lang w:eastAsia="zh-TW"/>
              </w:rPr>
              <w:t>N/A</w:t>
            </w:r>
          </w:p>
        </w:tc>
        <w:tc>
          <w:tcPr>
            <w:tcW w:w="491" w:type="pct"/>
          </w:tcPr>
          <w:p w14:paraId="5803A7CE"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N/A</w:t>
            </w:r>
          </w:p>
        </w:tc>
      </w:tr>
      <w:tr w:rsidR="00BB00E2" w:rsidRPr="00BB00E2" w14:paraId="7ED5A4AB" w14:textId="77777777" w:rsidTr="005C6614">
        <w:trPr>
          <w:trHeight w:val="187"/>
          <w:jc w:val="center"/>
        </w:trPr>
        <w:tc>
          <w:tcPr>
            <w:tcW w:w="1366" w:type="pct"/>
            <w:tcBorders>
              <w:top w:val="nil"/>
              <w:bottom w:val="single" w:sz="4" w:space="0" w:color="auto"/>
            </w:tcBorders>
            <w:shd w:val="clear" w:color="auto" w:fill="auto"/>
          </w:tcPr>
          <w:p w14:paraId="5E2E2DC2" w14:textId="77777777" w:rsidR="00BB00E2" w:rsidRPr="00BB00E2" w:rsidRDefault="00BB00E2" w:rsidP="00BB00E2">
            <w:pPr>
              <w:keepNext/>
              <w:keepLines/>
              <w:spacing w:after="0"/>
              <w:jc w:val="center"/>
              <w:rPr>
                <w:rFonts w:ascii="Arial" w:eastAsia="ＭＳ 明朝" w:hAnsi="Arial"/>
                <w:sz w:val="18"/>
              </w:rPr>
            </w:pPr>
          </w:p>
        </w:tc>
        <w:tc>
          <w:tcPr>
            <w:tcW w:w="563" w:type="pct"/>
            <w:shd w:val="clear" w:color="auto" w:fill="auto"/>
          </w:tcPr>
          <w:p w14:paraId="2C9E5A26"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w:t>
            </w:r>
            <w:r w:rsidRPr="00BB00E2">
              <w:rPr>
                <w:rFonts w:ascii="Arial" w:hAnsi="Arial"/>
                <w:sz w:val="18"/>
                <w:lang w:eastAsia="zh-TW"/>
              </w:rPr>
              <w:t>1</w:t>
            </w:r>
          </w:p>
        </w:tc>
        <w:tc>
          <w:tcPr>
            <w:tcW w:w="588" w:type="pct"/>
            <w:shd w:val="clear" w:color="auto" w:fill="auto"/>
            <w:noWrap/>
          </w:tcPr>
          <w:p w14:paraId="51F52225"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1950</w:t>
            </w:r>
          </w:p>
        </w:tc>
        <w:tc>
          <w:tcPr>
            <w:tcW w:w="503" w:type="pct"/>
            <w:shd w:val="clear" w:color="auto" w:fill="auto"/>
            <w:noWrap/>
          </w:tcPr>
          <w:p w14:paraId="442BC413"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5</w:t>
            </w:r>
          </w:p>
        </w:tc>
        <w:tc>
          <w:tcPr>
            <w:tcW w:w="395" w:type="pct"/>
            <w:shd w:val="clear" w:color="auto" w:fill="auto"/>
            <w:noWrap/>
          </w:tcPr>
          <w:p w14:paraId="5E0DF68D"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25</w:t>
            </w:r>
          </w:p>
        </w:tc>
        <w:tc>
          <w:tcPr>
            <w:tcW w:w="616" w:type="pct"/>
            <w:shd w:val="clear" w:color="auto" w:fill="auto"/>
            <w:noWrap/>
          </w:tcPr>
          <w:p w14:paraId="58B85D68"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2140</w:t>
            </w:r>
          </w:p>
        </w:tc>
        <w:tc>
          <w:tcPr>
            <w:tcW w:w="478" w:type="pct"/>
            <w:shd w:val="clear" w:color="auto" w:fill="auto"/>
            <w:noWrap/>
          </w:tcPr>
          <w:p w14:paraId="33E444FC"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lang w:eastAsia="zh-TW"/>
              </w:rPr>
              <w:t>23</w:t>
            </w:r>
          </w:p>
        </w:tc>
        <w:tc>
          <w:tcPr>
            <w:tcW w:w="491" w:type="pct"/>
          </w:tcPr>
          <w:p w14:paraId="57374818"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IMD3</w:t>
            </w:r>
          </w:p>
        </w:tc>
      </w:tr>
      <w:tr w:rsidR="00BB00E2" w:rsidRPr="00BB00E2" w14:paraId="0A8D359B" w14:textId="77777777" w:rsidTr="005C6614">
        <w:trPr>
          <w:trHeight w:val="187"/>
          <w:jc w:val="center"/>
        </w:trPr>
        <w:tc>
          <w:tcPr>
            <w:tcW w:w="1366" w:type="pct"/>
            <w:tcBorders>
              <w:top w:val="nil"/>
              <w:bottom w:val="nil"/>
            </w:tcBorders>
            <w:shd w:val="clear" w:color="auto" w:fill="auto"/>
          </w:tcPr>
          <w:p w14:paraId="651B4029"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cs="Arial"/>
                <w:sz w:val="18"/>
              </w:rPr>
              <w:t>DC_3_n5</w:t>
            </w:r>
          </w:p>
        </w:tc>
        <w:tc>
          <w:tcPr>
            <w:tcW w:w="563" w:type="pct"/>
            <w:shd w:val="clear" w:color="auto" w:fill="auto"/>
          </w:tcPr>
          <w:p w14:paraId="61795177"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3</w:t>
            </w:r>
          </w:p>
        </w:tc>
        <w:tc>
          <w:tcPr>
            <w:tcW w:w="588" w:type="pct"/>
            <w:shd w:val="clear" w:color="auto" w:fill="auto"/>
            <w:noWrap/>
          </w:tcPr>
          <w:p w14:paraId="063723A4"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cs="Arial"/>
                <w:sz w:val="18"/>
              </w:rPr>
              <w:t>1771</w:t>
            </w:r>
          </w:p>
        </w:tc>
        <w:tc>
          <w:tcPr>
            <w:tcW w:w="503" w:type="pct"/>
            <w:shd w:val="clear" w:color="auto" w:fill="auto"/>
            <w:noWrap/>
          </w:tcPr>
          <w:p w14:paraId="0C5F0327"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cs="Arial"/>
                <w:sz w:val="18"/>
              </w:rPr>
              <w:t>10</w:t>
            </w:r>
          </w:p>
        </w:tc>
        <w:tc>
          <w:tcPr>
            <w:tcW w:w="395" w:type="pct"/>
            <w:shd w:val="clear" w:color="auto" w:fill="auto"/>
            <w:noWrap/>
          </w:tcPr>
          <w:p w14:paraId="3408A7F7"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cs="Arial"/>
                <w:sz w:val="18"/>
              </w:rPr>
              <w:t>50</w:t>
            </w:r>
          </w:p>
        </w:tc>
        <w:tc>
          <w:tcPr>
            <w:tcW w:w="616" w:type="pct"/>
            <w:shd w:val="clear" w:color="auto" w:fill="auto"/>
            <w:noWrap/>
          </w:tcPr>
          <w:p w14:paraId="4B207C6E"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cs="Arial"/>
                <w:sz w:val="18"/>
              </w:rPr>
              <w:t>1866</w:t>
            </w:r>
          </w:p>
        </w:tc>
        <w:tc>
          <w:tcPr>
            <w:tcW w:w="478" w:type="pct"/>
            <w:shd w:val="clear" w:color="auto" w:fill="auto"/>
            <w:noWrap/>
          </w:tcPr>
          <w:p w14:paraId="38526FAA"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cs="Arial"/>
                <w:sz w:val="18"/>
              </w:rPr>
              <w:t>4</w:t>
            </w:r>
          </w:p>
        </w:tc>
        <w:tc>
          <w:tcPr>
            <w:tcW w:w="491" w:type="pct"/>
          </w:tcPr>
          <w:p w14:paraId="4D928F38"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cs="Arial"/>
                <w:sz w:val="18"/>
              </w:rPr>
              <w:t>IMD4</w:t>
            </w:r>
          </w:p>
        </w:tc>
      </w:tr>
      <w:tr w:rsidR="00BB00E2" w:rsidRPr="00BB00E2" w14:paraId="653060AC" w14:textId="77777777" w:rsidTr="005C6614">
        <w:trPr>
          <w:trHeight w:val="187"/>
          <w:jc w:val="center"/>
        </w:trPr>
        <w:tc>
          <w:tcPr>
            <w:tcW w:w="1366" w:type="pct"/>
            <w:tcBorders>
              <w:top w:val="nil"/>
              <w:bottom w:val="nil"/>
            </w:tcBorders>
            <w:shd w:val="clear" w:color="auto" w:fill="auto"/>
          </w:tcPr>
          <w:p w14:paraId="664E421D" w14:textId="77777777" w:rsidR="00BB00E2" w:rsidRPr="00BB00E2" w:rsidRDefault="00BB00E2" w:rsidP="00BB00E2">
            <w:pPr>
              <w:keepNext/>
              <w:keepLines/>
              <w:spacing w:after="0"/>
              <w:jc w:val="center"/>
              <w:rPr>
                <w:rFonts w:ascii="Arial" w:eastAsia="ＭＳ 明朝" w:hAnsi="Arial"/>
                <w:sz w:val="18"/>
              </w:rPr>
            </w:pPr>
          </w:p>
        </w:tc>
        <w:tc>
          <w:tcPr>
            <w:tcW w:w="563" w:type="pct"/>
            <w:shd w:val="clear" w:color="auto" w:fill="auto"/>
          </w:tcPr>
          <w:p w14:paraId="634B4553"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n5</w:t>
            </w:r>
          </w:p>
        </w:tc>
        <w:tc>
          <w:tcPr>
            <w:tcW w:w="588" w:type="pct"/>
            <w:shd w:val="clear" w:color="auto" w:fill="auto"/>
            <w:noWrap/>
          </w:tcPr>
          <w:p w14:paraId="59AF657B"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cs="Arial"/>
                <w:sz w:val="18"/>
              </w:rPr>
              <w:t>838</w:t>
            </w:r>
          </w:p>
        </w:tc>
        <w:tc>
          <w:tcPr>
            <w:tcW w:w="503" w:type="pct"/>
            <w:shd w:val="clear" w:color="auto" w:fill="auto"/>
            <w:noWrap/>
          </w:tcPr>
          <w:p w14:paraId="38D501D7"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cs="Arial"/>
                <w:sz w:val="18"/>
              </w:rPr>
              <w:t>5</w:t>
            </w:r>
          </w:p>
        </w:tc>
        <w:tc>
          <w:tcPr>
            <w:tcW w:w="395" w:type="pct"/>
            <w:shd w:val="clear" w:color="auto" w:fill="auto"/>
            <w:noWrap/>
          </w:tcPr>
          <w:p w14:paraId="5EB46CFF"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cs="Arial"/>
                <w:sz w:val="18"/>
              </w:rPr>
              <w:t>25</w:t>
            </w:r>
          </w:p>
        </w:tc>
        <w:tc>
          <w:tcPr>
            <w:tcW w:w="616" w:type="pct"/>
            <w:shd w:val="clear" w:color="auto" w:fill="auto"/>
            <w:noWrap/>
          </w:tcPr>
          <w:p w14:paraId="4AC64EF3"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cs="Arial"/>
                <w:sz w:val="18"/>
              </w:rPr>
              <w:t>883</w:t>
            </w:r>
          </w:p>
        </w:tc>
        <w:tc>
          <w:tcPr>
            <w:tcW w:w="478" w:type="pct"/>
            <w:shd w:val="clear" w:color="auto" w:fill="auto"/>
            <w:noWrap/>
          </w:tcPr>
          <w:p w14:paraId="34CF91BA"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cs="Arial"/>
                <w:sz w:val="18"/>
              </w:rPr>
              <w:t>N/A</w:t>
            </w:r>
          </w:p>
        </w:tc>
        <w:tc>
          <w:tcPr>
            <w:tcW w:w="491" w:type="pct"/>
          </w:tcPr>
          <w:p w14:paraId="1A16510F"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cs="Arial"/>
                <w:sz w:val="18"/>
              </w:rPr>
              <w:t>N/A</w:t>
            </w:r>
          </w:p>
        </w:tc>
      </w:tr>
      <w:tr w:rsidR="00BB00E2" w:rsidRPr="00BB00E2" w14:paraId="0257979D" w14:textId="77777777" w:rsidTr="005C6614">
        <w:trPr>
          <w:trHeight w:val="187"/>
          <w:jc w:val="center"/>
        </w:trPr>
        <w:tc>
          <w:tcPr>
            <w:tcW w:w="1366" w:type="pct"/>
            <w:tcBorders>
              <w:top w:val="nil"/>
              <w:bottom w:val="nil"/>
            </w:tcBorders>
            <w:shd w:val="clear" w:color="auto" w:fill="auto"/>
          </w:tcPr>
          <w:p w14:paraId="0BF9977B" w14:textId="77777777" w:rsidR="00BB00E2" w:rsidRPr="00BB00E2" w:rsidRDefault="00BB00E2" w:rsidP="00BB00E2">
            <w:pPr>
              <w:keepNext/>
              <w:keepLines/>
              <w:spacing w:after="0"/>
              <w:jc w:val="center"/>
              <w:rPr>
                <w:rFonts w:ascii="Arial" w:eastAsia="ＭＳ 明朝" w:hAnsi="Arial"/>
                <w:sz w:val="18"/>
              </w:rPr>
            </w:pPr>
          </w:p>
        </w:tc>
        <w:tc>
          <w:tcPr>
            <w:tcW w:w="563" w:type="pct"/>
            <w:shd w:val="clear" w:color="auto" w:fill="auto"/>
          </w:tcPr>
          <w:p w14:paraId="0134F9DE" w14:textId="77777777" w:rsidR="00BB00E2" w:rsidRPr="00BB00E2" w:rsidRDefault="00BB00E2" w:rsidP="00BB00E2">
            <w:pPr>
              <w:keepNext/>
              <w:keepLines/>
              <w:spacing w:after="0"/>
              <w:jc w:val="center"/>
              <w:rPr>
                <w:rFonts w:ascii="Arial" w:hAnsi="Arial"/>
                <w:sz w:val="18"/>
              </w:rPr>
            </w:pPr>
            <w:r w:rsidRPr="00BB00E2">
              <w:rPr>
                <w:rFonts w:ascii="Arial" w:hAnsi="Arial"/>
                <w:sz w:val="18"/>
              </w:rPr>
              <w:t>3</w:t>
            </w:r>
          </w:p>
        </w:tc>
        <w:tc>
          <w:tcPr>
            <w:tcW w:w="588" w:type="pct"/>
            <w:shd w:val="clear" w:color="auto" w:fill="auto"/>
            <w:noWrap/>
          </w:tcPr>
          <w:p w14:paraId="68626541"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cs="Arial"/>
                <w:sz w:val="18"/>
              </w:rPr>
              <w:t>1721</w:t>
            </w:r>
          </w:p>
        </w:tc>
        <w:tc>
          <w:tcPr>
            <w:tcW w:w="503" w:type="pct"/>
            <w:shd w:val="clear" w:color="auto" w:fill="auto"/>
            <w:noWrap/>
          </w:tcPr>
          <w:p w14:paraId="21D363E1"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cs="Arial"/>
                <w:sz w:val="18"/>
              </w:rPr>
              <w:t>10</w:t>
            </w:r>
          </w:p>
        </w:tc>
        <w:tc>
          <w:tcPr>
            <w:tcW w:w="395" w:type="pct"/>
            <w:shd w:val="clear" w:color="auto" w:fill="auto"/>
            <w:noWrap/>
          </w:tcPr>
          <w:p w14:paraId="45AB77F1"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cs="Arial"/>
                <w:sz w:val="18"/>
              </w:rPr>
              <w:t>50</w:t>
            </w:r>
          </w:p>
        </w:tc>
        <w:tc>
          <w:tcPr>
            <w:tcW w:w="616" w:type="pct"/>
            <w:shd w:val="clear" w:color="auto" w:fill="auto"/>
            <w:noWrap/>
          </w:tcPr>
          <w:p w14:paraId="5E254425"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cs="Arial"/>
                <w:sz w:val="18"/>
              </w:rPr>
              <w:t>1816</w:t>
            </w:r>
          </w:p>
        </w:tc>
        <w:tc>
          <w:tcPr>
            <w:tcW w:w="478" w:type="pct"/>
            <w:shd w:val="clear" w:color="auto" w:fill="auto"/>
            <w:noWrap/>
          </w:tcPr>
          <w:p w14:paraId="56B43959"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cs="Arial"/>
                <w:sz w:val="18"/>
              </w:rPr>
              <w:t>N/A</w:t>
            </w:r>
          </w:p>
        </w:tc>
        <w:tc>
          <w:tcPr>
            <w:tcW w:w="491" w:type="pct"/>
          </w:tcPr>
          <w:p w14:paraId="5B08F97A"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cs="Arial"/>
                <w:sz w:val="18"/>
              </w:rPr>
              <w:t>N/A</w:t>
            </w:r>
          </w:p>
        </w:tc>
      </w:tr>
      <w:tr w:rsidR="00BB00E2" w:rsidRPr="00BB00E2" w14:paraId="2896D751" w14:textId="77777777" w:rsidTr="005C6614">
        <w:trPr>
          <w:trHeight w:val="187"/>
          <w:jc w:val="center"/>
        </w:trPr>
        <w:tc>
          <w:tcPr>
            <w:tcW w:w="1366" w:type="pct"/>
            <w:tcBorders>
              <w:top w:val="nil"/>
              <w:bottom w:val="single" w:sz="4" w:space="0" w:color="auto"/>
            </w:tcBorders>
            <w:shd w:val="clear" w:color="auto" w:fill="auto"/>
          </w:tcPr>
          <w:p w14:paraId="756010CA" w14:textId="77777777" w:rsidR="00BB00E2" w:rsidRPr="00BB00E2" w:rsidRDefault="00BB00E2" w:rsidP="00BB00E2">
            <w:pPr>
              <w:keepNext/>
              <w:keepLines/>
              <w:spacing w:after="0"/>
              <w:jc w:val="center"/>
              <w:rPr>
                <w:rFonts w:ascii="Arial" w:eastAsia="ＭＳ 明朝" w:hAnsi="Arial"/>
                <w:sz w:val="18"/>
              </w:rPr>
            </w:pPr>
          </w:p>
        </w:tc>
        <w:tc>
          <w:tcPr>
            <w:tcW w:w="563" w:type="pct"/>
            <w:shd w:val="clear" w:color="auto" w:fill="auto"/>
          </w:tcPr>
          <w:p w14:paraId="0170FC6A"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n5</w:t>
            </w:r>
          </w:p>
        </w:tc>
        <w:tc>
          <w:tcPr>
            <w:tcW w:w="588" w:type="pct"/>
            <w:shd w:val="clear" w:color="auto" w:fill="auto"/>
            <w:noWrap/>
          </w:tcPr>
          <w:p w14:paraId="66902F9E"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cs="Arial"/>
                <w:sz w:val="18"/>
              </w:rPr>
              <w:t>838</w:t>
            </w:r>
          </w:p>
        </w:tc>
        <w:tc>
          <w:tcPr>
            <w:tcW w:w="503" w:type="pct"/>
            <w:shd w:val="clear" w:color="auto" w:fill="auto"/>
            <w:noWrap/>
          </w:tcPr>
          <w:p w14:paraId="447FBAAF"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cs="Arial"/>
                <w:sz w:val="18"/>
              </w:rPr>
              <w:t>5</w:t>
            </w:r>
          </w:p>
        </w:tc>
        <w:tc>
          <w:tcPr>
            <w:tcW w:w="395" w:type="pct"/>
            <w:shd w:val="clear" w:color="auto" w:fill="auto"/>
            <w:noWrap/>
          </w:tcPr>
          <w:p w14:paraId="73299B4C"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cs="Arial"/>
                <w:sz w:val="18"/>
              </w:rPr>
              <w:t>25</w:t>
            </w:r>
          </w:p>
        </w:tc>
        <w:tc>
          <w:tcPr>
            <w:tcW w:w="616" w:type="pct"/>
            <w:shd w:val="clear" w:color="auto" w:fill="auto"/>
            <w:noWrap/>
          </w:tcPr>
          <w:p w14:paraId="1E3796A4"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cs="Arial"/>
                <w:sz w:val="18"/>
              </w:rPr>
              <w:t>883</w:t>
            </w:r>
          </w:p>
        </w:tc>
        <w:tc>
          <w:tcPr>
            <w:tcW w:w="478" w:type="pct"/>
            <w:shd w:val="clear" w:color="auto" w:fill="auto"/>
            <w:noWrap/>
          </w:tcPr>
          <w:p w14:paraId="559AD7EF"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cs="Arial"/>
                <w:sz w:val="18"/>
              </w:rPr>
              <w:t>24</w:t>
            </w:r>
          </w:p>
        </w:tc>
        <w:tc>
          <w:tcPr>
            <w:tcW w:w="491" w:type="pct"/>
          </w:tcPr>
          <w:p w14:paraId="305ADB2B"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cs="Arial"/>
                <w:sz w:val="18"/>
              </w:rPr>
              <w:t>IMD2</w:t>
            </w:r>
            <w:r w:rsidRPr="00BB00E2">
              <w:rPr>
                <w:rFonts w:ascii="Arial" w:hAnsi="Arial" w:cs="Arial"/>
                <w:sz w:val="18"/>
                <w:vertAlign w:val="superscript"/>
              </w:rPr>
              <w:t>3</w:t>
            </w:r>
          </w:p>
        </w:tc>
      </w:tr>
      <w:tr w:rsidR="00BB00E2" w:rsidRPr="00BB00E2" w14:paraId="55844CFA" w14:textId="77777777" w:rsidTr="005C6614">
        <w:trPr>
          <w:trHeight w:val="187"/>
          <w:jc w:val="center"/>
        </w:trPr>
        <w:tc>
          <w:tcPr>
            <w:tcW w:w="1366" w:type="pct"/>
            <w:tcBorders>
              <w:bottom w:val="nil"/>
            </w:tcBorders>
            <w:shd w:val="clear" w:color="auto" w:fill="auto"/>
          </w:tcPr>
          <w:p w14:paraId="3DCEF7F9" w14:textId="77777777" w:rsidR="00BB00E2" w:rsidRPr="00BB00E2" w:rsidRDefault="00BB00E2" w:rsidP="00BB00E2">
            <w:pPr>
              <w:keepNext/>
              <w:keepLines/>
              <w:spacing w:after="0"/>
              <w:jc w:val="center"/>
              <w:rPr>
                <w:rFonts w:ascii="Arial" w:eastAsia="ＭＳ 明朝" w:hAnsi="Arial"/>
                <w:sz w:val="18"/>
              </w:rPr>
            </w:pPr>
            <w:r w:rsidRPr="00BB00E2">
              <w:rPr>
                <w:rFonts w:ascii="Arial" w:eastAsia="ＭＳ 明朝" w:hAnsi="Arial"/>
                <w:sz w:val="18"/>
              </w:rPr>
              <w:t>DC_3A_n7A</w:t>
            </w:r>
          </w:p>
          <w:p w14:paraId="480BD21D"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noProof/>
                <w:sz w:val="18"/>
              </w:rPr>
              <w:t>DC_3C_n7A</w:t>
            </w:r>
          </w:p>
        </w:tc>
        <w:tc>
          <w:tcPr>
            <w:tcW w:w="563" w:type="pct"/>
            <w:shd w:val="clear" w:color="auto" w:fill="auto"/>
          </w:tcPr>
          <w:p w14:paraId="08888764" w14:textId="77777777" w:rsidR="00BB00E2" w:rsidRPr="00BB00E2" w:rsidRDefault="00BB00E2" w:rsidP="00BB00E2">
            <w:pPr>
              <w:keepNext/>
              <w:keepLines/>
              <w:spacing w:after="0"/>
              <w:jc w:val="center"/>
              <w:rPr>
                <w:rFonts w:ascii="Arial" w:hAnsi="Arial"/>
                <w:sz w:val="18"/>
              </w:rPr>
            </w:pPr>
            <w:r w:rsidRPr="00BB00E2">
              <w:rPr>
                <w:rFonts w:ascii="Arial" w:hAnsi="Arial"/>
                <w:sz w:val="18"/>
              </w:rPr>
              <w:t>3</w:t>
            </w:r>
          </w:p>
        </w:tc>
        <w:tc>
          <w:tcPr>
            <w:tcW w:w="588" w:type="pct"/>
            <w:shd w:val="clear" w:color="auto" w:fill="auto"/>
            <w:noWrap/>
          </w:tcPr>
          <w:p w14:paraId="78BECD88" w14:textId="77777777" w:rsidR="00BB00E2" w:rsidRPr="00BB00E2" w:rsidRDefault="00BB00E2" w:rsidP="00BB00E2">
            <w:pPr>
              <w:keepNext/>
              <w:keepLines/>
              <w:spacing w:after="0"/>
              <w:jc w:val="center"/>
              <w:rPr>
                <w:rFonts w:ascii="Arial" w:hAnsi="Arial"/>
                <w:sz w:val="18"/>
              </w:rPr>
            </w:pPr>
            <w:r w:rsidRPr="00BB00E2">
              <w:rPr>
                <w:rFonts w:ascii="Arial" w:hAnsi="Arial"/>
                <w:sz w:val="18"/>
              </w:rPr>
              <w:t>1730</w:t>
            </w:r>
          </w:p>
        </w:tc>
        <w:tc>
          <w:tcPr>
            <w:tcW w:w="503" w:type="pct"/>
            <w:shd w:val="clear" w:color="auto" w:fill="auto"/>
            <w:noWrap/>
          </w:tcPr>
          <w:p w14:paraId="4ADFE22D" w14:textId="77777777" w:rsidR="00BB00E2" w:rsidRPr="00BB00E2" w:rsidRDefault="00BB00E2" w:rsidP="00BB00E2">
            <w:pPr>
              <w:keepNext/>
              <w:keepLines/>
              <w:spacing w:after="0"/>
              <w:jc w:val="center"/>
              <w:rPr>
                <w:rFonts w:ascii="Arial" w:hAnsi="Arial"/>
                <w:sz w:val="18"/>
              </w:rPr>
            </w:pPr>
            <w:r w:rsidRPr="00BB00E2">
              <w:rPr>
                <w:rFonts w:ascii="Arial" w:hAnsi="Arial"/>
                <w:sz w:val="18"/>
              </w:rPr>
              <w:t>5</w:t>
            </w:r>
          </w:p>
        </w:tc>
        <w:tc>
          <w:tcPr>
            <w:tcW w:w="395" w:type="pct"/>
            <w:shd w:val="clear" w:color="auto" w:fill="auto"/>
            <w:noWrap/>
          </w:tcPr>
          <w:p w14:paraId="09F4B749" w14:textId="77777777" w:rsidR="00BB00E2" w:rsidRPr="00BB00E2" w:rsidRDefault="00BB00E2" w:rsidP="00BB00E2">
            <w:pPr>
              <w:keepNext/>
              <w:keepLines/>
              <w:spacing w:after="0"/>
              <w:jc w:val="center"/>
              <w:rPr>
                <w:rFonts w:ascii="Arial" w:hAnsi="Arial"/>
                <w:sz w:val="18"/>
              </w:rPr>
            </w:pPr>
            <w:r w:rsidRPr="00BB00E2">
              <w:rPr>
                <w:rFonts w:ascii="Arial" w:hAnsi="Arial"/>
                <w:sz w:val="18"/>
              </w:rPr>
              <w:t>25</w:t>
            </w:r>
          </w:p>
        </w:tc>
        <w:tc>
          <w:tcPr>
            <w:tcW w:w="616" w:type="pct"/>
            <w:shd w:val="clear" w:color="auto" w:fill="auto"/>
            <w:noWrap/>
          </w:tcPr>
          <w:p w14:paraId="0C282452" w14:textId="77777777" w:rsidR="00BB00E2" w:rsidRPr="00BB00E2" w:rsidRDefault="00BB00E2" w:rsidP="00BB00E2">
            <w:pPr>
              <w:keepNext/>
              <w:keepLines/>
              <w:spacing w:after="0"/>
              <w:jc w:val="center"/>
              <w:rPr>
                <w:rFonts w:ascii="Arial" w:hAnsi="Arial"/>
                <w:sz w:val="18"/>
              </w:rPr>
            </w:pPr>
            <w:r w:rsidRPr="00BB00E2">
              <w:rPr>
                <w:rFonts w:ascii="Arial" w:hAnsi="Arial"/>
                <w:sz w:val="18"/>
              </w:rPr>
              <w:t>1825</w:t>
            </w:r>
          </w:p>
        </w:tc>
        <w:tc>
          <w:tcPr>
            <w:tcW w:w="478" w:type="pct"/>
            <w:shd w:val="clear" w:color="auto" w:fill="auto"/>
            <w:noWrap/>
          </w:tcPr>
          <w:p w14:paraId="7B060520"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rPr>
              <w:t>N/A</w:t>
            </w:r>
          </w:p>
        </w:tc>
        <w:tc>
          <w:tcPr>
            <w:tcW w:w="491" w:type="pct"/>
          </w:tcPr>
          <w:p w14:paraId="30FF8454"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N/A</w:t>
            </w:r>
          </w:p>
        </w:tc>
      </w:tr>
      <w:tr w:rsidR="00BB00E2" w:rsidRPr="00BB00E2" w14:paraId="2EA128DC" w14:textId="77777777" w:rsidTr="005C6614">
        <w:trPr>
          <w:trHeight w:val="187"/>
          <w:jc w:val="center"/>
        </w:trPr>
        <w:tc>
          <w:tcPr>
            <w:tcW w:w="1366" w:type="pct"/>
            <w:tcBorders>
              <w:top w:val="nil"/>
              <w:bottom w:val="single" w:sz="4" w:space="0" w:color="auto"/>
            </w:tcBorders>
            <w:shd w:val="clear" w:color="auto" w:fill="auto"/>
          </w:tcPr>
          <w:p w14:paraId="4F89F114" w14:textId="77777777" w:rsidR="00BB00E2" w:rsidRPr="00BB00E2" w:rsidRDefault="00BB00E2" w:rsidP="00BB00E2">
            <w:pPr>
              <w:keepNext/>
              <w:keepLines/>
              <w:spacing w:after="0"/>
              <w:jc w:val="center"/>
              <w:rPr>
                <w:rFonts w:ascii="Arial" w:eastAsia="ＭＳ 明朝" w:hAnsi="Arial"/>
                <w:sz w:val="18"/>
              </w:rPr>
            </w:pPr>
          </w:p>
        </w:tc>
        <w:tc>
          <w:tcPr>
            <w:tcW w:w="563" w:type="pct"/>
            <w:shd w:val="clear" w:color="auto" w:fill="auto"/>
          </w:tcPr>
          <w:p w14:paraId="79F2796F"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n7</w:t>
            </w:r>
          </w:p>
        </w:tc>
        <w:tc>
          <w:tcPr>
            <w:tcW w:w="588" w:type="pct"/>
            <w:shd w:val="clear" w:color="auto" w:fill="auto"/>
            <w:noWrap/>
          </w:tcPr>
          <w:p w14:paraId="66298A1D" w14:textId="77777777" w:rsidR="00BB00E2" w:rsidRPr="00BB00E2" w:rsidRDefault="00BB00E2" w:rsidP="00BB00E2">
            <w:pPr>
              <w:keepNext/>
              <w:keepLines/>
              <w:spacing w:after="0"/>
              <w:jc w:val="center"/>
              <w:rPr>
                <w:rFonts w:ascii="Arial" w:hAnsi="Arial"/>
                <w:sz w:val="18"/>
              </w:rPr>
            </w:pPr>
            <w:r w:rsidRPr="00BB00E2">
              <w:rPr>
                <w:rFonts w:ascii="Arial" w:hAnsi="Arial"/>
                <w:sz w:val="18"/>
              </w:rPr>
              <w:t>2535</w:t>
            </w:r>
          </w:p>
        </w:tc>
        <w:tc>
          <w:tcPr>
            <w:tcW w:w="503" w:type="pct"/>
            <w:shd w:val="clear" w:color="auto" w:fill="auto"/>
            <w:noWrap/>
          </w:tcPr>
          <w:p w14:paraId="62A45EDD" w14:textId="77777777" w:rsidR="00BB00E2" w:rsidRPr="00BB00E2" w:rsidRDefault="00BB00E2" w:rsidP="00BB00E2">
            <w:pPr>
              <w:keepNext/>
              <w:keepLines/>
              <w:spacing w:after="0"/>
              <w:jc w:val="center"/>
              <w:rPr>
                <w:rFonts w:ascii="Arial" w:hAnsi="Arial"/>
                <w:sz w:val="18"/>
              </w:rPr>
            </w:pPr>
            <w:r w:rsidRPr="00BB00E2">
              <w:rPr>
                <w:rFonts w:ascii="Arial" w:hAnsi="Arial"/>
                <w:sz w:val="18"/>
              </w:rPr>
              <w:t>10</w:t>
            </w:r>
          </w:p>
        </w:tc>
        <w:tc>
          <w:tcPr>
            <w:tcW w:w="395" w:type="pct"/>
            <w:shd w:val="clear" w:color="auto" w:fill="auto"/>
            <w:noWrap/>
          </w:tcPr>
          <w:p w14:paraId="56D82671" w14:textId="77777777" w:rsidR="00BB00E2" w:rsidRPr="00BB00E2" w:rsidRDefault="00BB00E2" w:rsidP="00BB00E2">
            <w:pPr>
              <w:keepNext/>
              <w:keepLines/>
              <w:spacing w:after="0"/>
              <w:jc w:val="center"/>
              <w:rPr>
                <w:rFonts w:ascii="Arial" w:hAnsi="Arial"/>
                <w:sz w:val="18"/>
              </w:rPr>
            </w:pPr>
            <w:r w:rsidRPr="00BB00E2">
              <w:rPr>
                <w:rFonts w:ascii="Arial" w:hAnsi="Arial"/>
                <w:sz w:val="18"/>
              </w:rPr>
              <w:t>50</w:t>
            </w:r>
          </w:p>
        </w:tc>
        <w:tc>
          <w:tcPr>
            <w:tcW w:w="616" w:type="pct"/>
            <w:shd w:val="clear" w:color="auto" w:fill="auto"/>
            <w:noWrap/>
          </w:tcPr>
          <w:p w14:paraId="3D4794F1" w14:textId="77777777" w:rsidR="00BB00E2" w:rsidRPr="00BB00E2" w:rsidRDefault="00BB00E2" w:rsidP="00BB00E2">
            <w:pPr>
              <w:keepNext/>
              <w:keepLines/>
              <w:spacing w:after="0"/>
              <w:jc w:val="center"/>
              <w:rPr>
                <w:rFonts w:ascii="Arial" w:hAnsi="Arial"/>
                <w:sz w:val="18"/>
              </w:rPr>
            </w:pPr>
            <w:r w:rsidRPr="00BB00E2">
              <w:rPr>
                <w:rFonts w:ascii="Arial" w:hAnsi="Arial"/>
                <w:sz w:val="18"/>
              </w:rPr>
              <w:t>2655</w:t>
            </w:r>
          </w:p>
        </w:tc>
        <w:tc>
          <w:tcPr>
            <w:tcW w:w="478" w:type="pct"/>
            <w:shd w:val="clear" w:color="auto" w:fill="auto"/>
            <w:noWrap/>
          </w:tcPr>
          <w:p w14:paraId="7E29BDDC"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rPr>
              <w:t>10.2</w:t>
            </w:r>
          </w:p>
        </w:tc>
        <w:tc>
          <w:tcPr>
            <w:tcW w:w="491" w:type="pct"/>
          </w:tcPr>
          <w:p w14:paraId="226598BC" w14:textId="77777777" w:rsidR="00BB00E2" w:rsidRPr="00BB00E2" w:rsidRDefault="00BB00E2" w:rsidP="00BB00E2">
            <w:pPr>
              <w:keepNext/>
              <w:keepLines/>
              <w:spacing w:after="0"/>
              <w:jc w:val="center"/>
              <w:rPr>
                <w:rFonts w:ascii="Arial" w:hAnsi="Arial"/>
                <w:sz w:val="18"/>
              </w:rPr>
            </w:pPr>
            <w:r w:rsidRPr="00BB00E2">
              <w:rPr>
                <w:rFonts w:ascii="Arial" w:hAnsi="Arial"/>
                <w:sz w:val="18"/>
              </w:rPr>
              <w:t>IMD4</w:t>
            </w:r>
          </w:p>
        </w:tc>
      </w:tr>
      <w:tr w:rsidR="00BB00E2" w:rsidRPr="00BB00E2" w14:paraId="73BD5CE7" w14:textId="77777777" w:rsidTr="005C6614">
        <w:trPr>
          <w:trHeight w:val="187"/>
          <w:jc w:val="center"/>
        </w:trPr>
        <w:tc>
          <w:tcPr>
            <w:tcW w:w="1366" w:type="pct"/>
            <w:tcBorders>
              <w:bottom w:val="nil"/>
            </w:tcBorders>
            <w:shd w:val="clear" w:color="auto" w:fill="auto"/>
          </w:tcPr>
          <w:p w14:paraId="77A93B1D"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rPr>
              <w:t>DC_</w:t>
            </w:r>
            <w:r w:rsidRPr="00BB00E2">
              <w:rPr>
                <w:rFonts w:ascii="Arial" w:hAnsi="Arial"/>
                <w:sz w:val="18"/>
                <w:lang w:eastAsia="zh-TW"/>
              </w:rPr>
              <w:t>3</w:t>
            </w:r>
            <w:r w:rsidRPr="00BB00E2">
              <w:rPr>
                <w:rFonts w:ascii="Arial" w:hAnsi="Arial"/>
                <w:sz w:val="18"/>
              </w:rPr>
              <w:t>_n8</w:t>
            </w:r>
          </w:p>
        </w:tc>
        <w:tc>
          <w:tcPr>
            <w:tcW w:w="563" w:type="pct"/>
            <w:shd w:val="clear" w:color="auto" w:fill="auto"/>
          </w:tcPr>
          <w:p w14:paraId="324DB468"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n8</w:t>
            </w:r>
          </w:p>
        </w:tc>
        <w:tc>
          <w:tcPr>
            <w:tcW w:w="588" w:type="pct"/>
            <w:shd w:val="clear" w:color="auto" w:fill="auto"/>
            <w:noWrap/>
          </w:tcPr>
          <w:p w14:paraId="6A0ED0C5"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900</w:t>
            </w:r>
          </w:p>
        </w:tc>
        <w:tc>
          <w:tcPr>
            <w:tcW w:w="503" w:type="pct"/>
            <w:shd w:val="clear" w:color="auto" w:fill="auto"/>
            <w:noWrap/>
          </w:tcPr>
          <w:p w14:paraId="556C1159"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5</w:t>
            </w:r>
          </w:p>
        </w:tc>
        <w:tc>
          <w:tcPr>
            <w:tcW w:w="395" w:type="pct"/>
            <w:shd w:val="clear" w:color="auto" w:fill="auto"/>
            <w:noWrap/>
          </w:tcPr>
          <w:p w14:paraId="2DE25FDF"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25</w:t>
            </w:r>
          </w:p>
        </w:tc>
        <w:tc>
          <w:tcPr>
            <w:tcW w:w="616" w:type="pct"/>
            <w:shd w:val="clear" w:color="auto" w:fill="auto"/>
            <w:noWrap/>
          </w:tcPr>
          <w:p w14:paraId="6084AE00"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945</w:t>
            </w:r>
          </w:p>
        </w:tc>
        <w:tc>
          <w:tcPr>
            <w:tcW w:w="478" w:type="pct"/>
            <w:shd w:val="clear" w:color="auto" w:fill="auto"/>
            <w:noWrap/>
          </w:tcPr>
          <w:p w14:paraId="5D14147C"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8</w:t>
            </w:r>
          </w:p>
        </w:tc>
        <w:tc>
          <w:tcPr>
            <w:tcW w:w="491" w:type="pct"/>
          </w:tcPr>
          <w:p w14:paraId="6662B4C2" w14:textId="77777777" w:rsidR="00BB00E2" w:rsidRPr="00BB00E2" w:rsidRDefault="00BB00E2" w:rsidP="00BB00E2">
            <w:pPr>
              <w:keepNext/>
              <w:keepLines/>
              <w:spacing w:after="0"/>
              <w:jc w:val="center"/>
              <w:rPr>
                <w:rFonts w:ascii="Arial" w:hAnsi="Arial"/>
                <w:sz w:val="18"/>
              </w:rPr>
            </w:pPr>
            <w:r w:rsidRPr="00BB00E2">
              <w:rPr>
                <w:rFonts w:ascii="Arial" w:hAnsi="Arial"/>
                <w:sz w:val="18"/>
              </w:rPr>
              <w:t>IMD4</w:t>
            </w:r>
            <w:r w:rsidRPr="00BB00E2">
              <w:rPr>
                <w:rFonts w:ascii="Arial" w:hAnsi="Arial" w:cs="Arial"/>
                <w:sz w:val="18"/>
                <w:vertAlign w:val="superscript"/>
              </w:rPr>
              <w:t>3</w:t>
            </w:r>
          </w:p>
        </w:tc>
      </w:tr>
      <w:tr w:rsidR="00BB00E2" w:rsidRPr="00BB00E2" w14:paraId="70D72DF0" w14:textId="77777777" w:rsidTr="005C6614">
        <w:trPr>
          <w:trHeight w:val="187"/>
          <w:jc w:val="center"/>
        </w:trPr>
        <w:tc>
          <w:tcPr>
            <w:tcW w:w="1366" w:type="pct"/>
            <w:tcBorders>
              <w:top w:val="nil"/>
              <w:bottom w:val="nil"/>
            </w:tcBorders>
            <w:shd w:val="clear" w:color="auto" w:fill="auto"/>
          </w:tcPr>
          <w:p w14:paraId="42A1EF5F" w14:textId="77777777" w:rsidR="00BB00E2" w:rsidRPr="00BB00E2" w:rsidRDefault="00BB00E2" w:rsidP="00BB00E2">
            <w:pPr>
              <w:keepNext/>
              <w:keepLines/>
              <w:spacing w:after="0"/>
              <w:jc w:val="center"/>
              <w:rPr>
                <w:rFonts w:ascii="Arial" w:eastAsia="ＭＳ 明朝" w:hAnsi="Arial"/>
                <w:sz w:val="18"/>
              </w:rPr>
            </w:pPr>
          </w:p>
        </w:tc>
        <w:tc>
          <w:tcPr>
            <w:tcW w:w="563" w:type="pct"/>
            <w:shd w:val="clear" w:color="auto" w:fill="auto"/>
          </w:tcPr>
          <w:p w14:paraId="5968E740" w14:textId="77777777" w:rsidR="00BB00E2" w:rsidRPr="00BB00E2" w:rsidRDefault="00BB00E2" w:rsidP="00BB00E2">
            <w:pPr>
              <w:keepNext/>
              <w:keepLines/>
              <w:spacing w:after="0"/>
              <w:jc w:val="center"/>
              <w:rPr>
                <w:rFonts w:ascii="Arial" w:hAnsi="Arial"/>
                <w:sz w:val="18"/>
              </w:rPr>
            </w:pPr>
            <w:r w:rsidRPr="00BB00E2">
              <w:rPr>
                <w:rFonts w:ascii="Arial" w:hAnsi="Arial"/>
                <w:sz w:val="18"/>
              </w:rPr>
              <w:t>3</w:t>
            </w:r>
          </w:p>
        </w:tc>
        <w:tc>
          <w:tcPr>
            <w:tcW w:w="588" w:type="pct"/>
            <w:shd w:val="clear" w:color="auto" w:fill="auto"/>
            <w:noWrap/>
          </w:tcPr>
          <w:p w14:paraId="287C76FD"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1755</w:t>
            </w:r>
          </w:p>
        </w:tc>
        <w:tc>
          <w:tcPr>
            <w:tcW w:w="503" w:type="pct"/>
            <w:shd w:val="clear" w:color="auto" w:fill="auto"/>
            <w:noWrap/>
          </w:tcPr>
          <w:p w14:paraId="49EDA199"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10</w:t>
            </w:r>
          </w:p>
        </w:tc>
        <w:tc>
          <w:tcPr>
            <w:tcW w:w="395" w:type="pct"/>
            <w:shd w:val="clear" w:color="auto" w:fill="auto"/>
            <w:noWrap/>
          </w:tcPr>
          <w:p w14:paraId="3C5D54AE"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50</w:t>
            </w:r>
          </w:p>
        </w:tc>
        <w:tc>
          <w:tcPr>
            <w:tcW w:w="616" w:type="pct"/>
            <w:shd w:val="clear" w:color="auto" w:fill="auto"/>
            <w:noWrap/>
          </w:tcPr>
          <w:p w14:paraId="638678D7"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1850</w:t>
            </w:r>
          </w:p>
        </w:tc>
        <w:tc>
          <w:tcPr>
            <w:tcW w:w="478" w:type="pct"/>
            <w:shd w:val="clear" w:color="auto" w:fill="auto"/>
            <w:noWrap/>
          </w:tcPr>
          <w:p w14:paraId="38D6C3F2"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N/A</w:t>
            </w:r>
          </w:p>
        </w:tc>
        <w:tc>
          <w:tcPr>
            <w:tcW w:w="491" w:type="pct"/>
          </w:tcPr>
          <w:p w14:paraId="2227EDB6"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N/A</w:t>
            </w:r>
          </w:p>
        </w:tc>
      </w:tr>
      <w:tr w:rsidR="00BB00E2" w:rsidRPr="00BB00E2" w14:paraId="7C26DF6A" w14:textId="77777777" w:rsidTr="005C6614">
        <w:trPr>
          <w:trHeight w:val="187"/>
          <w:jc w:val="center"/>
        </w:trPr>
        <w:tc>
          <w:tcPr>
            <w:tcW w:w="1366" w:type="pct"/>
            <w:tcBorders>
              <w:top w:val="nil"/>
              <w:bottom w:val="nil"/>
            </w:tcBorders>
            <w:shd w:val="clear" w:color="auto" w:fill="auto"/>
          </w:tcPr>
          <w:p w14:paraId="0A0A53B1" w14:textId="77777777" w:rsidR="00BB00E2" w:rsidRPr="00BB00E2" w:rsidRDefault="00BB00E2" w:rsidP="00BB00E2">
            <w:pPr>
              <w:keepNext/>
              <w:keepLines/>
              <w:spacing w:after="0"/>
              <w:jc w:val="center"/>
              <w:rPr>
                <w:rFonts w:ascii="Arial" w:eastAsia="ＭＳ 明朝" w:hAnsi="Arial"/>
                <w:sz w:val="18"/>
              </w:rPr>
            </w:pPr>
          </w:p>
        </w:tc>
        <w:tc>
          <w:tcPr>
            <w:tcW w:w="563" w:type="pct"/>
            <w:shd w:val="clear" w:color="auto" w:fill="auto"/>
          </w:tcPr>
          <w:p w14:paraId="49395862"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n8</w:t>
            </w:r>
          </w:p>
        </w:tc>
        <w:tc>
          <w:tcPr>
            <w:tcW w:w="588" w:type="pct"/>
            <w:shd w:val="clear" w:color="auto" w:fill="auto"/>
            <w:noWrap/>
          </w:tcPr>
          <w:p w14:paraId="38009273"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ja-JP"/>
              </w:rPr>
              <w:t>897.5</w:t>
            </w:r>
          </w:p>
        </w:tc>
        <w:tc>
          <w:tcPr>
            <w:tcW w:w="503" w:type="pct"/>
            <w:shd w:val="clear" w:color="auto" w:fill="auto"/>
            <w:noWrap/>
          </w:tcPr>
          <w:p w14:paraId="08FF205F"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ja-JP"/>
              </w:rPr>
              <w:t>5</w:t>
            </w:r>
          </w:p>
        </w:tc>
        <w:tc>
          <w:tcPr>
            <w:tcW w:w="395" w:type="pct"/>
            <w:shd w:val="clear" w:color="auto" w:fill="auto"/>
            <w:noWrap/>
          </w:tcPr>
          <w:p w14:paraId="3E8980C7"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ja-JP"/>
              </w:rPr>
              <w:t>25</w:t>
            </w:r>
          </w:p>
        </w:tc>
        <w:tc>
          <w:tcPr>
            <w:tcW w:w="616" w:type="pct"/>
            <w:shd w:val="clear" w:color="auto" w:fill="auto"/>
            <w:noWrap/>
          </w:tcPr>
          <w:p w14:paraId="3C1E28D6"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ja-JP"/>
              </w:rPr>
              <w:t>942.5</w:t>
            </w:r>
          </w:p>
        </w:tc>
        <w:tc>
          <w:tcPr>
            <w:tcW w:w="478" w:type="pct"/>
            <w:shd w:val="clear" w:color="auto" w:fill="auto"/>
            <w:noWrap/>
          </w:tcPr>
          <w:p w14:paraId="6C116BB6"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zh-TW"/>
              </w:rPr>
              <w:t>N/A</w:t>
            </w:r>
          </w:p>
        </w:tc>
        <w:tc>
          <w:tcPr>
            <w:tcW w:w="491" w:type="pct"/>
          </w:tcPr>
          <w:p w14:paraId="735E1A61"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N/A</w:t>
            </w:r>
          </w:p>
        </w:tc>
      </w:tr>
      <w:tr w:rsidR="00BB00E2" w:rsidRPr="00BB00E2" w14:paraId="7971CBEC" w14:textId="77777777" w:rsidTr="005C6614">
        <w:trPr>
          <w:trHeight w:val="187"/>
          <w:jc w:val="center"/>
        </w:trPr>
        <w:tc>
          <w:tcPr>
            <w:tcW w:w="1366" w:type="pct"/>
            <w:tcBorders>
              <w:top w:val="nil"/>
              <w:bottom w:val="single" w:sz="4" w:space="0" w:color="auto"/>
            </w:tcBorders>
            <w:shd w:val="clear" w:color="auto" w:fill="auto"/>
          </w:tcPr>
          <w:p w14:paraId="7A55E02A" w14:textId="77777777" w:rsidR="00BB00E2" w:rsidRPr="00BB00E2" w:rsidRDefault="00BB00E2" w:rsidP="00BB00E2">
            <w:pPr>
              <w:keepNext/>
              <w:keepLines/>
              <w:spacing w:after="0"/>
              <w:jc w:val="center"/>
              <w:rPr>
                <w:rFonts w:ascii="Arial" w:eastAsia="ＭＳ 明朝" w:hAnsi="Arial"/>
                <w:sz w:val="18"/>
              </w:rPr>
            </w:pPr>
          </w:p>
        </w:tc>
        <w:tc>
          <w:tcPr>
            <w:tcW w:w="563" w:type="pct"/>
            <w:shd w:val="clear" w:color="auto" w:fill="auto"/>
          </w:tcPr>
          <w:p w14:paraId="4B85926F" w14:textId="77777777" w:rsidR="00BB00E2" w:rsidRPr="00BB00E2" w:rsidRDefault="00BB00E2" w:rsidP="00BB00E2">
            <w:pPr>
              <w:keepNext/>
              <w:keepLines/>
              <w:spacing w:after="0"/>
              <w:jc w:val="center"/>
              <w:rPr>
                <w:rFonts w:ascii="Arial" w:hAnsi="Arial"/>
                <w:sz w:val="18"/>
              </w:rPr>
            </w:pPr>
            <w:r w:rsidRPr="00BB00E2">
              <w:rPr>
                <w:rFonts w:ascii="Arial" w:hAnsi="Arial"/>
                <w:sz w:val="18"/>
              </w:rPr>
              <w:t>3</w:t>
            </w:r>
          </w:p>
        </w:tc>
        <w:tc>
          <w:tcPr>
            <w:tcW w:w="588" w:type="pct"/>
            <w:shd w:val="clear" w:color="auto" w:fill="auto"/>
            <w:noWrap/>
          </w:tcPr>
          <w:p w14:paraId="5E4F8ACF"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ja-JP"/>
              </w:rPr>
              <w:t>1747.5</w:t>
            </w:r>
          </w:p>
        </w:tc>
        <w:tc>
          <w:tcPr>
            <w:tcW w:w="503" w:type="pct"/>
            <w:shd w:val="clear" w:color="auto" w:fill="auto"/>
            <w:noWrap/>
          </w:tcPr>
          <w:p w14:paraId="2C8D02EA"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ja-JP"/>
              </w:rPr>
              <w:t>10</w:t>
            </w:r>
          </w:p>
        </w:tc>
        <w:tc>
          <w:tcPr>
            <w:tcW w:w="395" w:type="pct"/>
            <w:shd w:val="clear" w:color="auto" w:fill="auto"/>
            <w:noWrap/>
          </w:tcPr>
          <w:p w14:paraId="38B58B13"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ja-JP"/>
              </w:rPr>
              <w:t>50</w:t>
            </w:r>
          </w:p>
        </w:tc>
        <w:tc>
          <w:tcPr>
            <w:tcW w:w="616" w:type="pct"/>
            <w:shd w:val="clear" w:color="auto" w:fill="auto"/>
            <w:noWrap/>
          </w:tcPr>
          <w:p w14:paraId="27A516FE"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ja-JP"/>
              </w:rPr>
              <w:t>1842.5</w:t>
            </w:r>
          </w:p>
        </w:tc>
        <w:tc>
          <w:tcPr>
            <w:tcW w:w="478" w:type="pct"/>
            <w:shd w:val="clear" w:color="auto" w:fill="auto"/>
            <w:noWrap/>
          </w:tcPr>
          <w:p w14:paraId="036FE5DE"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zh-TW"/>
              </w:rPr>
              <w:t>6.4</w:t>
            </w:r>
          </w:p>
        </w:tc>
        <w:tc>
          <w:tcPr>
            <w:tcW w:w="491" w:type="pct"/>
          </w:tcPr>
          <w:p w14:paraId="76D23615" w14:textId="77777777" w:rsidR="00BB00E2" w:rsidRPr="00BB00E2" w:rsidRDefault="00BB00E2" w:rsidP="00BB00E2">
            <w:pPr>
              <w:keepNext/>
              <w:keepLines/>
              <w:spacing w:after="0"/>
              <w:jc w:val="center"/>
              <w:rPr>
                <w:rFonts w:ascii="Arial" w:hAnsi="Arial"/>
                <w:sz w:val="18"/>
              </w:rPr>
            </w:pPr>
            <w:r w:rsidRPr="00BB00E2">
              <w:rPr>
                <w:rFonts w:ascii="Arial" w:hAnsi="Arial"/>
                <w:sz w:val="18"/>
              </w:rPr>
              <w:t>IMD5</w:t>
            </w:r>
          </w:p>
        </w:tc>
      </w:tr>
      <w:tr w:rsidR="00BB00E2" w:rsidRPr="00BB00E2" w14:paraId="6EB38B71" w14:textId="77777777" w:rsidTr="005C6614">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1DA90629" w14:textId="77777777" w:rsidR="00BB00E2" w:rsidRPr="00BB00E2" w:rsidRDefault="00BB00E2" w:rsidP="00BB00E2">
            <w:pPr>
              <w:keepNext/>
              <w:keepLines/>
              <w:spacing w:after="0"/>
              <w:jc w:val="center"/>
              <w:rPr>
                <w:rFonts w:ascii="Arial" w:hAnsi="Arial" w:cs="Arial"/>
                <w:sz w:val="18"/>
                <w:lang w:eastAsia="zh-TW"/>
              </w:rPr>
            </w:pPr>
            <w:r w:rsidRPr="00BB00E2">
              <w:rPr>
                <w:rFonts w:ascii="Arial" w:hAnsi="Arial" w:cs="Arial"/>
                <w:sz w:val="18"/>
              </w:rPr>
              <w:t>DC_3A</w:t>
            </w:r>
            <w:r w:rsidRPr="00BB00E2">
              <w:rPr>
                <w:rFonts w:ascii="Arial" w:hAnsi="Arial" w:cs="Arial" w:hint="eastAsia"/>
                <w:sz w:val="18"/>
                <w:lang w:eastAsia="zh-TW"/>
              </w:rPr>
              <w:t>_</w:t>
            </w:r>
            <w:r w:rsidRPr="00BB00E2">
              <w:rPr>
                <w:rFonts w:ascii="Arial" w:hAnsi="Arial" w:cs="Arial"/>
                <w:sz w:val="18"/>
              </w:rPr>
              <w:t>n20A</w:t>
            </w:r>
          </w:p>
          <w:p w14:paraId="785E1C3F"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cs="Arial"/>
                <w:sz w:val="18"/>
              </w:rPr>
              <w:t>DC_3C_n20A</w:t>
            </w:r>
          </w:p>
        </w:tc>
        <w:tc>
          <w:tcPr>
            <w:tcW w:w="563" w:type="pct"/>
            <w:tcBorders>
              <w:left w:val="single" w:sz="4" w:space="0" w:color="auto"/>
            </w:tcBorders>
            <w:shd w:val="clear" w:color="auto" w:fill="auto"/>
          </w:tcPr>
          <w:p w14:paraId="4D6E966C"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3</w:t>
            </w:r>
          </w:p>
        </w:tc>
        <w:tc>
          <w:tcPr>
            <w:tcW w:w="588" w:type="pct"/>
            <w:shd w:val="clear" w:color="auto" w:fill="auto"/>
            <w:noWrap/>
          </w:tcPr>
          <w:p w14:paraId="268D78B0"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1775</w:t>
            </w:r>
          </w:p>
        </w:tc>
        <w:tc>
          <w:tcPr>
            <w:tcW w:w="503" w:type="pct"/>
            <w:shd w:val="clear" w:color="auto" w:fill="auto"/>
            <w:noWrap/>
          </w:tcPr>
          <w:p w14:paraId="1C5BCE68"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5</w:t>
            </w:r>
          </w:p>
        </w:tc>
        <w:tc>
          <w:tcPr>
            <w:tcW w:w="395" w:type="pct"/>
            <w:shd w:val="clear" w:color="auto" w:fill="auto"/>
            <w:noWrap/>
          </w:tcPr>
          <w:p w14:paraId="090A36CA"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25</w:t>
            </w:r>
          </w:p>
        </w:tc>
        <w:tc>
          <w:tcPr>
            <w:tcW w:w="616" w:type="pct"/>
            <w:shd w:val="clear" w:color="auto" w:fill="auto"/>
            <w:noWrap/>
          </w:tcPr>
          <w:p w14:paraId="67E4900A"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1870</w:t>
            </w:r>
          </w:p>
        </w:tc>
        <w:tc>
          <w:tcPr>
            <w:tcW w:w="478" w:type="pct"/>
            <w:shd w:val="clear" w:color="auto" w:fill="auto"/>
            <w:noWrap/>
          </w:tcPr>
          <w:p w14:paraId="4676B35D"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cs="Arial"/>
                <w:sz w:val="18"/>
              </w:rPr>
              <w:t>4</w:t>
            </w:r>
          </w:p>
        </w:tc>
        <w:tc>
          <w:tcPr>
            <w:tcW w:w="491" w:type="pct"/>
          </w:tcPr>
          <w:p w14:paraId="52CBC78F"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IMD4</w:t>
            </w:r>
          </w:p>
        </w:tc>
      </w:tr>
      <w:tr w:rsidR="00BB00E2" w:rsidRPr="00BB00E2" w14:paraId="65E20465" w14:textId="77777777" w:rsidTr="005C6614">
        <w:trPr>
          <w:trHeight w:val="187"/>
          <w:jc w:val="center"/>
        </w:trPr>
        <w:tc>
          <w:tcPr>
            <w:tcW w:w="1366" w:type="pct"/>
            <w:tcBorders>
              <w:top w:val="nil"/>
              <w:left w:val="single" w:sz="4" w:space="0" w:color="auto"/>
              <w:bottom w:val="nil"/>
              <w:right w:val="single" w:sz="4" w:space="0" w:color="auto"/>
            </w:tcBorders>
            <w:shd w:val="clear" w:color="auto" w:fill="auto"/>
          </w:tcPr>
          <w:p w14:paraId="78F96DBA" w14:textId="77777777" w:rsidR="00BB00E2" w:rsidRPr="00BB00E2" w:rsidRDefault="00BB00E2" w:rsidP="00BB00E2">
            <w:pPr>
              <w:keepNext/>
              <w:keepLines/>
              <w:spacing w:after="0"/>
              <w:jc w:val="center"/>
              <w:rPr>
                <w:rFonts w:ascii="Arial" w:hAnsi="Arial" w:cs="Arial"/>
                <w:sz w:val="18"/>
              </w:rPr>
            </w:pPr>
          </w:p>
        </w:tc>
        <w:tc>
          <w:tcPr>
            <w:tcW w:w="563" w:type="pct"/>
            <w:tcBorders>
              <w:left w:val="single" w:sz="4" w:space="0" w:color="auto"/>
            </w:tcBorders>
            <w:shd w:val="clear" w:color="auto" w:fill="auto"/>
          </w:tcPr>
          <w:p w14:paraId="13F36632"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n20</w:t>
            </w:r>
          </w:p>
        </w:tc>
        <w:tc>
          <w:tcPr>
            <w:tcW w:w="588" w:type="pct"/>
            <w:shd w:val="clear" w:color="auto" w:fill="auto"/>
            <w:noWrap/>
          </w:tcPr>
          <w:p w14:paraId="7BA435BF"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840</w:t>
            </w:r>
          </w:p>
        </w:tc>
        <w:tc>
          <w:tcPr>
            <w:tcW w:w="503" w:type="pct"/>
            <w:shd w:val="clear" w:color="auto" w:fill="auto"/>
            <w:noWrap/>
          </w:tcPr>
          <w:p w14:paraId="65AED952"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5</w:t>
            </w:r>
          </w:p>
        </w:tc>
        <w:tc>
          <w:tcPr>
            <w:tcW w:w="395" w:type="pct"/>
            <w:shd w:val="clear" w:color="auto" w:fill="auto"/>
            <w:noWrap/>
          </w:tcPr>
          <w:p w14:paraId="7FD3FF38"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25</w:t>
            </w:r>
          </w:p>
        </w:tc>
        <w:tc>
          <w:tcPr>
            <w:tcW w:w="616" w:type="pct"/>
            <w:shd w:val="clear" w:color="auto" w:fill="auto"/>
            <w:noWrap/>
          </w:tcPr>
          <w:p w14:paraId="02F2FEC9"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799</w:t>
            </w:r>
          </w:p>
        </w:tc>
        <w:tc>
          <w:tcPr>
            <w:tcW w:w="478" w:type="pct"/>
            <w:shd w:val="clear" w:color="auto" w:fill="auto"/>
            <w:noWrap/>
          </w:tcPr>
          <w:p w14:paraId="3F2506D0"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N/A</w:t>
            </w:r>
          </w:p>
        </w:tc>
        <w:tc>
          <w:tcPr>
            <w:tcW w:w="491" w:type="pct"/>
          </w:tcPr>
          <w:p w14:paraId="0A833056"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rPr>
              <w:t>N/A</w:t>
            </w:r>
          </w:p>
        </w:tc>
      </w:tr>
      <w:tr w:rsidR="00BB00E2" w:rsidRPr="00BB00E2" w14:paraId="5E295CB0" w14:textId="77777777" w:rsidTr="005C6614">
        <w:trPr>
          <w:trHeight w:val="187"/>
          <w:jc w:val="center"/>
        </w:trPr>
        <w:tc>
          <w:tcPr>
            <w:tcW w:w="1366" w:type="pct"/>
            <w:tcBorders>
              <w:top w:val="nil"/>
              <w:left w:val="single" w:sz="4" w:space="0" w:color="auto"/>
              <w:bottom w:val="nil"/>
              <w:right w:val="single" w:sz="4" w:space="0" w:color="auto"/>
            </w:tcBorders>
            <w:shd w:val="clear" w:color="auto" w:fill="auto"/>
          </w:tcPr>
          <w:p w14:paraId="2ACF7687" w14:textId="77777777" w:rsidR="00BB00E2" w:rsidRPr="00BB00E2" w:rsidRDefault="00BB00E2" w:rsidP="00BB00E2">
            <w:pPr>
              <w:keepNext/>
              <w:keepLines/>
              <w:spacing w:after="0"/>
              <w:jc w:val="center"/>
              <w:rPr>
                <w:rFonts w:ascii="Arial" w:hAnsi="Arial" w:cs="Arial"/>
                <w:sz w:val="18"/>
              </w:rPr>
            </w:pPr>
          </w:p>
        </w:tc>
        <w:tc>
          <w:tcPr>
            <w:tcW w:w="563" w:type="pct"/>
            <w:tcBorders>
              <w:left w:val="single" w:sz="4" w:space="0" w:color="auto"/>
            </w:tcBorders>
            <w:shd w:val="clear" w:color="auto" w:fill="auto"/>
          </w:tcPr>
          <w:p w14:paraId="7402D8BB"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3</w:t>
            </w:r>
          </w:p>
        </w:tc>
        <w:tc>
          <w:tcPr>
            <w:tcW w:w="588" w:type="pct"/>
            <w:shd w:val="clear" w:color="auto" w:fill="auto"/>
            <w:noWrap/>
          </w:tcPr>
          <w:p w14:paraId="2C4166E9"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1735</w:t>
            </w:r>
          </w:p>
        </w:tc>
        <w:tc>
          <w:tcPr>
            <w:tcW w:w="503" w:type="pct"/>
            <w:shd w:val="clear" w:color="auto" w:fill="auto"/>
            <w:noWrap/>
          </w:tcPr>
          <w:p w14:paraId="6415BE8D"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5</w:t>
            </w:r>
          </w:p>
        </w:tc>
        <w:tc>
          <w:tcPr>
            <w:tcW w:w="395" w:type="pct"/>
            <w:shd w:val="clear" w:color="auto" w:fill="auto"/>
            <w:noWrap/>
          </w:tcPr>
          <w:p w14:paraId="313C131F"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25</w:t>
            </w:r>
          </w:p>
        </w:tc>
        <w:tc>
          <w:tcPr>
            <w:tcW w:w="616" w:type="pct"/>
            <w:shd w:val="clear" w:color="auto" w:fill="auto"/>
            <w:noWrap/>
          </w:tcPr>
          <w:p w14:paraId="68B65551"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1830</w:t>
            </w:r>
          </w:p>
        </w:tc>
        <w:tc>
          <w:tcPr>
            <w:tcW w:w="478" w:type="pct"/>
            <w:shd w:val="clear" w:color="auto" w:fill="auto"/>
            <w:noWrap/>
          </w:tcPr>
          <w:p w14:paraId="35F3E216"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N/A</w:t>
            </w:r>
          </w:p>
        </w:tc>
        <w:tc>
          <w:tcPr>
            <w:tcW w:w="491" w:type="pct"/>
          </w:tcPr>
          <w:p w14:paraId="683541C7"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N/A</w:t>
            </w:r>
          </w:p>
        </w:tc>
      </w:tr>
      <w:tr w:rsidR="00BB00E2" w:rsidRPr="00BB00E2" w14:paraId="40EA49AC" w14:textId="77777777" w:rsidTr="005C6614">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73D5AD44" w14:textId="77777777" w:rsidR="00BB00E2" w:rsidRPr="00BB00E2" w:rsidRDefault="00BB00E2" w:rsidP="00BB00E2">
            <w:pPr>
              <w:keepNext/>
              <w:keepLines/>
              <w:spacing w:after="0"/>
              <w:jc w:val="center"/>
              <w:rPr>
                <w:rFonts w:ascii="Arial" w:hAnsi="Arial" w:cs="Arial"/>
                <w:sz w:val="18"/>
              </w:rPr>
            </w:pPr>
          </w:p>
        </w:tc>
        <w:tc>
          <w:tcPr>
            <w:tcW w:w="563" w:type="pct"/>
            <w:tcBorders>
              <w:left w:val="single" w:sz="4" w:space="0" w:color="auto"/>
            </w:tcBorders>
            <w:shd w:val="clear" w:color="auto" w:fill="auto"/>
          </w:tcPr>
          <w:p w14:paraId="67650808"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n20</w:t>
            </w:r>
          </w:p>
        </w:tc>
        <w:tc>
          <w:tcPr>
            <w:tcW w:w="588" w:type="pct"/>
            <w:shd w:val="clear" w:color="auto" w:fill="auto"/>
            <w:noWrap/>
          </w:tcPr>
          <w:p w14:paraId="29F1FE56"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847</w:t>
            </w:r>
          </w:p>
        </w:tc>
        <w:tc>
          <w:tcPr>
            <w:tcW w:w="503" w:type="pct"/>
            <w:shd w:val="clear" w:color="auto" w:fill="auto"/>
            <w:noWrap/>
          </w:tcPr>
          <w:p w14:paraId="43B70481"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5</w:t>
            </w:r>
          </w:p>
        </w:tc>
        <w:tc>
          <w:tcPr>
            <w:tcW w:w="395" w:type="pct"/>
            <w:shd w:val="clear" w:color="auto" w:fill="auto"/>
            <w:noWrap/>
          </w:tcPr>
          <w:p w14:paraId="5F34ABD8"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25</w:t>
            </w:r>
          </w:p>
        </w:tc>
        <w:tc>
          <w:tcPr>
            <w:tcW w:w="616" w:type="pct"/>
            <w:shd w:val="clear" w:color="auto" w:fill="auto"/>
            <w:noWrap/>
          </w:tcPr>
          <w:p w14:paraId="02B1554A"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806</w:t>
            </w:r>
          </w:p>
        </w:tc>
        <w:tc>
          <w:tcPr>
            <w:tcW w:w="478" w:type="pct"/>
            <w:shd w:val="clear" w:color="auto" w:fill="auto"/>
            <w:noWrap/>
          </w:tcPr>
          <w:p w14:paraId="6821A6DC"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9</w:t>
            </w:r>
          </w:p>
        </w:tc>
        <w:tc>
          <w:tcPr>
            <w:tcW w:w="491" w:type="pct"/>
          </w:tcPr>
          <w:p w14:paraId="6E0B41DA"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IMD4</w:t>
            </w:r>
          </w:p>
        </w:tc>
      </w:tr>
      <w:tr w:rsidR="00BB00E2" w:rsidRPr="00BB00E2" w14:paraId="722732BD" w14:textId="77777777" w:rsidTr="005C6614">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77192086"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DC_3A_n26A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1A01BB1B"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4F73A930"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1771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232E80FD"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4A1728A0"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57E5D3C"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1866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0BCBC235"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hint="eastAsia"/>
                <w:sz w:val="18"/>
              </w:rPr>
              <w:t>4</w:t>
            </w:r>
          </w:p>
        </w:tc>
        <w:tc>
          <w:tcPr>
            <w:tcW w:w="491" w:type="pct"/>
            <w:tcBorders>
              <w:top w:val="single" w:sz="4" w:space="0" w:color="auto"/>
              <w:left w:val="single" w:sz="4" w:space="0" w:color="auto"/>
              <w:bottom w:val="single" w:sz="4" w:space="0" w:color="auto"/>
              <w:right w:val="single" w:sz="4" w:space="0" w:color="auto"/>
            </w:tcBorders>
          </w:tcPr>
          <w:p w14:paraId="22E62507"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IMD4</w:t>
            </w:r>
          </w:p>
        </w:tc>
      </w:tr>
      <w:tr w:rsidR="00BB00E2" w:rsidRPr="00BB00E2" w14:paraId="1E68B1DE" w14:textId="77777777" w:rsidTr="005C6614">
        <w:trPr>
          <w:trHeight w:val="187"/>
          <w:jc w:val="center"/>
        </w:trPr>
        <w:tc>
          <w:tcPr>
            <w:tcW w:w="1366" w:type="pct"/>
            <w:tcBorders>
              <w:top w:val="nil"/>
              <w:left w:val="single" w:sz="4" w:space="0" w:color="auto"/>
              <w:bottom w:val="nil"/>
              <w:right w:val="single" w:sz="4" w:space="0" w:color="auto"/>
            </w:tcBorders>
            <w:shd w:val="clear" w:color="auto" w:fill="auto"/>
          </w:tcPr>
          <w:p w14:paraId="64D27B83" w14:textId="77777777" w:rsidR="00BB00E2" w:rsidRPr="00BB00E2" w:rsidRDefault="00BB00E2" w:rsidP="00BB00E2">
            <w:pPr>
              <w:keepNext/>
              <w:keepLines/>
              <w:spacing w:after="0"/>
              <w:jc w:val="center"/>
              <w:rPr>
                <w:rFonts w:ascii="Arial" w:hAnsi="Arial" w:cs="Arial"/>
                <w:sz w:val="18"/>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9D93E5B"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1E3A2D3C"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38E61A28"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E8655AF"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3291FCA8"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25968A08"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N/A</w:t>
            </w:r>
          </w:p>
        </w:tc>
        <w:tc>
          <w:tcPr>
            <w:tcW w:w="491" w:type="pct"/>
            <w:tcBorders>
              <w:top w:val="single" w:sz="4" w:space="0" w:color="auto"/>
              <w:left w:val="single" w:sz="4" w:space="0" w:color="auto"/>
              <w:bottom w:val="single" w:sz="4" w:space="0" w:color="auto"/>
              <w:right w:val="single" w:sz="4" w:space="0" w:color="auto"/>
            </w:tcBorders>
          </w:tcPr>
          <w:p w14:paraId="1B3A15F2"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N/A</w:t>
            </w:r>
          </w:p>
        </w:tc>
      </w:tr>
      <w:tr w:rsidR="00BB00E2" w:rsidRPr="00BB00E2" w14:paraId="51C5994F" w14:textId="77777777" w:rsidTr="005C6614">
        <w:trPr>
          <w:trHeight w:val="187"/>
          <w:jc w:val="center"/>
        </w:trPr>
        <w:tc>
          <w:tcPr>
            <w:tcW w:w="1366" w:type="pct"/>
            <w:tcBorders>
              <w:top w:val="nil"/>
              <w:left w:val="single" w:sz="4" w:space="0" w:color="auto"/>
              <w:bottom w:val="nil"/>
              <w:right w:val="single" w:sz="4" w:space="0" w:color="auto"/>
            </w:tcBorders>
            <w:shd w:val="clear" w:color="auto" w:fill="auto"/>
          </w:tcPr>
          <w:p w14:paraId="317C5A08" w14:textId="77777777" w:rsidR="00BB00E2" w:rsidRPr="00BB00E2" w:rsidRDefault="00BB00E2" w:rsidP="00BB00E2">
            <w:pPr>
              <w:keepNext/>
              <w:keepLines/>
              <w:spacing w:after="0"/>
              <w:jc w:val="center"/>
              <w:rPr>
                <w:rFonts w:ascii="Arial" w:hAnsi="Arial" w:cs="Arial"/>
                <w:sz w:val="18"/>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0A96AA38"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510CDA7E"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1721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526FDCB"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73E355C5"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35E5EAC"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1816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0662F349"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N/A</w:t>
            </w:r>
          </w:p>
        </w:tc>
        <w:tc>
          <w:tcPr>
            <w:tcW w:w="491" w:type="pct"/>
            <w:tcBorders>
              <w:top w:val="single" w:sz="4" w:space="0" w:color="auto"/>
              <w:left w:val="single" w:sz="4" w:space="0" w:color="auto"/>
              <w:bottom w:val="single" w:sz="4" w:space="0" w:color="auto"/>
              <w:right w:val="single" w:sz="4" w:space="0" w:color="auto"/>
            </w:tcBorders>
          </w:tcPr>
          <w:p w14:paraId="1D1BE24E"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N/A</w:t>
            </w:r>
          </w:p>
        </w:tc>
      </w:tr>
      <w:tr w:rsidR="00BB00E2" w:rsidRPr="00BB00E2" w14:paraId="5D96B5EA" w14:textId="77777777" w:rsidTr="005C6614">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249756C6" w14:textId="77777777" w:rsidR="00BB00E2" w:rsidRPr="00BB00E2" w:rsidRDefault="00BB00E2" w:rsidP="00BB00E2">
            <w:pPr>
              <w:keepNext/>
              <w:keepLines/>
              <w:spacing w:after="0"/>
              <w:jc w:val="center"/>
              <w:rPr>
                <w:rFonts w:ascii="Arial" w:hAnsi="Arial" w:cs="Arial"/>
                <w:sz w:val="18"/>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5CE8B30F"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662A2B13"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AC375EE"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3790193B"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2E24CA52"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472761E"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hint="eastAsia"/>
                <w:sz w:val="18"/>
              </w:rPr>
              <w:t>24</w:t>
            </w:r>
          </w:p>
        </w:tc>
        <w:tc>
          <w:tcPr>
            <w:tcW w:w="491" w:type="pct"/>
            <w:tcBorders>
              <w:top w:val="single" w:sz="4" w:space="0" w:color="auto"/>
              <w:left w:val="single" w:sz="4" w:space="0" w:color="auto"/>
              <w:bottom w:val="single" w:sz="4" w:space="0" w:color="auto"/>
              <w:right w:val="single" w:sz="4" w:space="0" w:color="auto"/>
            </w:tcBorders>
          </w:tcPr>
          <w:p w14:paraId="462A3DEE"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IMD23</w:t>
            </w:r>
          </w:p>
        </w:tc>
      </w:tr>
      <w:tr w:rsidR="00BB00E2" w:rsidRPr="00BB00E2" w14:paraId="046565D2" w14:textId="77777777" w:rsidTr="005C6614">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79CDC5C5" w14:textId="77777777" w:rsidR="00BB00E2" w:rsidRPr="00BB00E2" w:rsidRDefault="00BB00E2" w:rsidP="00BB00E2">
            <w:pPr>
              <w:keepNext/>
              <w:keepLines/>
              <w:spacing w:after="0"/>
              <w:jc w:val="center"/>
              <w:rPr>
                <w:rFonts w:ascii="Arial" w:eastAsiaTheme="minorEastAsia" w:hAnsi="Arial" w:cs="Arial"/>
                <w:sz w:val="18"/>
              </w:rPr>
            </w:pPr>
            <w:r w:rsidRPr="00BB00E2">
              <w:rPr>
                <w:rFonts w:ascii="Arial" w:eastAsiaTheme="minorEastAsia" w:hAnsi="Arial" w:cs="Arial"/>
                <w:sz w:val="18"/>
              </w:rPr>
              <w:t>DC_3C_n26A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662908C1" w14:textId="77777777" w:rsidR="00BB00E2" w:rsidRPr="00BB00E2" w:rsidRDefault="00BB00E2" w:rsidP="00BB00E2">
            <w:pPr>
              <w:keepNext/>
              <w:keepLines/>
              <w:spacing w:after="0"/>
              <w:jc w:val="center"/>
              <w:rPr>
                <w:rFonts w:ascii="Arial" w:eastAsiaTheme="minorEastAsia" w:hAnsi="Arial" w:cs="Arial"/>
                <w:sz w:val="18"/>
              </w:rPr>
            </w:pPr>
            <w:r w:rsidRPr="00BB00E2">
              <w:rPr>
                <w:rFonts w:ascii="Arial" w:eastAsiaTheme="minorEastAsia" w:hAnsi="Arial" w:cs="Arial"/>
                <w:sz w:val="18"/>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4F41CD6C" w14:textId="77777777" w:rsidR="00BB00E2" w:rsidRPr="00BB00E2" w:rsidRDefault="00BB00E2" w:rsidP="00BB00E2">
            <w:pPr>
              <w:keepNext/>
              <w:keepLines/>
              <w:spacing w:after="0"/>
              <w:jc w:val="center"/>
              <w:rPr>
                <w:rFonts w:ascii="Arial" w:eastAsiaTheme="minorEastAsia" w:hAnsi="Arial" w:cs="Arial"/>
                <w:sz w:val="18"/>
              </w:rPr>
            </w:pPr>
            <w:r w:rsidRPr="00BB00E2">
              <w:rPr>
                <w:rFonts w:ascii="Arial" w:eastAsiaTheme="minorEastAsia" w:hAnsi="Arial" w:cs="Arial"/>
                <w:sz w:val="18"/>
              </w:rPr>
              <w:t>1720</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2A7284FF" w14:textId="77777777" w:rsidR="00BB00E2" w:rsidRPr="00BB00E2" w:rsidRDefault="00BB00E2" w:rsidP="00BB00E2">
            <w:pPr>
              <w:keepNext/>
              <w:keepLines/>
              <w:spacing w:after="0"/>
              <w:jc w:val="center"/>
              <w:rPr>
                <w:rFonts w:ascii="Arial" w:eastAsiaTheme="minorEastAsia" w:hAnsi="Arial" w:cs="Arial"/>
                <w:sz w:val="18"/>
              </w:rPr>
            </w:pPr>
            <w:r w:rsidRPr="00BB00E2">
              <w:rPr>
                <w:rFonts w:ascii="Arial" w:eastAsiaTheme="minorEastAsia" w:hAnsi="Arial" w:cs="Arial"/>
                <w:sz w:val="18"/>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0664FF89" w14:textId="77777777" w:rsidR="00BB00E2" w:rsidRPr="00BB00E2" w:rsidRDefault="00BB00E2" w:rsidP="00BB00E2">
            <w:pPr>
              <w:keepNext/>
              <w:keepLines/>
              <w:spacing w:after="0"/>
              <w:jc w:val="center"/>
              <w:rPr>
                <w:rFonts w:ascii="Arial" w:eastAsiaTheme="minorEastAsia" w:hAnsi="Arial" w:cs="Arial"/>
                <w:sz w:val="18"/>
              </w:rPr>
            </w:pPr>
            <w:r w:rsidRPr="00BB00E2">
              <w:rPr>
                <w:rFonts w:ascii="Arial" w:eastAsiaTheme="minorEastAsia" w:hAnsi="Arial" w:cs="Arial"/>
                <w:sz w:val="18"/>
              </w:rPr>
              <w:t>1 (RBSTART=0)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6BABD686" w14:textId="77777777" w:rsidR="00BB00E2" w:rsidRPr="00BB00E2" w:rsidRDefault="00BB00E2" w:rsidP="00BB00E2">
            <w:pPr>
              <w:keepNext/>
              <w:keepLines/>
              <w:spacing w:after="0"/>
              <w:jc w:val="center"/>
              <w:rPr>
                <w:rFonts w:ascii="Arial" w:eastAsiaTheme="minorEastAsia" w:hAnsi="Arial" w:cs="Arial"/>
                <w:sz w:val="18"/>
              </w:rPr>
            </w:pPr>
            <w:r w:rsidRPr="00BB00E2">
              <w:rPr>
                <w:rFonts w:ascii="Arial" w:eastAsiaTheme="minorEastAsia" w:hAnsi="Arial" w:cs="Arial"/>
                <w:sz w:val="18"/>
              </w:rPr>
              <w:t>1815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3A51D5E1" w14:textId="77777777" w:rsidR="00BB00E2" w:rsidRPr="00BB00E2" w:rsidRDefault="00BB00E2" w:rsidP="00BB00E2">
            <w:pPr>
              <w:keepNext/>
              <w:keepLines/>
              <w:spacing w:after="0"/>
              <w:jc w:val="center"/>
              <w:rPr>
                <w:rFonts w:ascii="Arial" w:eastAsiaTheme="minorEastAsia" w:hAnsi="Arial" w:cs="Arial"/>
                <w:sz w:val="18"/>
              </w:rPr>
            </w:pPr>
            <w:r w:rsidRPr="00BB00E2">
              <w:rPr>
                <w:rFonts w:ascii="Arial" w:eastAsiaTheme="minorEastAsia" w:hAnsi="Arial" w:cs="Arial"/>
                <w:sz w:val="18"/>
              </w:rPr>
              <w:t>N/A</w:t>
            </w:r>
          </w:p>
        </w:tc>
        <w:tc>
          <w:tcPr>
            <w:tcW w:w="491" w:type="pct"/>
            <w:tcBorders>
              <w:top w:val="single" w:sz="4" w:space="0" w:color="auto"/>
              <w:left w:val="single" w:sz="4" w:space="0" w:color="auto"/>
              <w:bottom w:val="single" w:sz="4" w:space="0" w:color="auto"/>
              <w:right w:val="single" w:sz="4" w:space="0" w:color="auto"/>
            </w:tcBorders>
          </w:tcPr>
          <w:p w14:paraId="7086F4AC" w14:textId="77777777" w:rsidR="00BB00E2" w:rsidRPr="00BB00E2" w:rsidRDefault="00BB00E2" w:rsidP="00BB00E2">
            <w:pPr>
              <w:keepNext/>
              <w:keepLines/>
              <w:spacing w:after="0"/>
              <w:jc w:val="center"/>
              <w:rPr>
                <w:rFonts w:ascii="Arial" w:eastAsiaTheme="minorEastAsia" w:hAnsi="Arial" w:cs="Arial"/>
                <w:sz w:val="18"/>
              </w:rPr>
            </w:pPr>
            <w:r w:rsidRPr="00BB00E2">
              <w:rPr>
                <w:rFonts w:ascii="Arial" w:eastAsiaTheme="minorEastAsia" w:hAnsi="Arial" w:cs="Arial"/>
                <w:sz w:val="18"/>
              </w:rPr>
              <w:t>N/A</w:t>
            </w:r>
          </w:p>
        </w:tc>
      </w:tr>
      <w:tr w:rsidR="00BB00E2" w:rsidRPr="00BB00E2" w14:paraId="6A79AD40" w14:textId="77777777" w:rsidTr="005C6614">
        <w:trPr>
          <w:trHeight w:val="187"/>
          <w:jc w:val="center"/>
        </w:trPr>
        <w:tc>
          <w:tcPr>
            <w:tcW w:w="1366" w:type="pct"/>
            <w:tcBorders>
              <w:top w:val="nil"/>
              <w:left w:val="single" w:sz="4" w:space="0" w:color="auto"/>
              <w:bottom w:val="nil"/>
              <w:right w:val="single" w:sz="4" w:space="0" w:color="auto"/>
            </w:tcBorders>
            <w:shd w:val="clear" w:color="auto" w:fill="auto"/>
          </w:tcPr>
          <w:p w14:paraId="40FFDC2A" w14:textId="77777777" w:rsidR="00BB00E2" w:rsidRPr="00BB00E2" w:rsidRDefault="00BB00E2" w:rsidP="00BB00E2">
            <w:pPr>
              <w:keepNext/>
              <w:keepLines/>
              <w:spacing w:after="0"/>
              <w:jc w:val="center"/>
              <w:rPr>
                <w:rFonts w:ascii="Arial" w:eastAsiaTheme="minorEastAsia" w:hAnsi="Arial" w:cs="Arial"/>
                <w:sz w:val="18"/>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32AE1DE9" w14:textId="77777777" w:rsidR="00BB00E2" w:rsidRPr="00BB00E2" w:rsidRDefault="00BB00E2" w:rsidP="00BB00E2">
            <w:pPr>
              <w:keepNext/>
              <w:keepLines/>
              <w:spacing w:after="0"/>
              <w:jc w:val="center"/>
              <w:rPr>
                <w:rFonts w:ascii="Arial" w:eastAsiaTheme="minorEastAsia" w:hAnsi="Arial" w:cs="Arial"/>
                <w:sz w:val="18"/>
              </w:rPr>
            </w:pP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5CBE47A3" w14:textId="77777777" w:rsidR="00BB00E2" w:rsidRPr="00BB00E2" w:rsidRDefault="00BB00E2" w:rsidP="00BB00E2">
            <w:pPr>
              <w:keepNext/>
              <w:keepLines/>
              <w:spacing w:after="0"/>
              <w:jc w:val="center"/>
              <w:rPr>
                <w:rFonts w:ascii="Arial" w:eastAsiaTheme="minorEastAsia" w:hAnsi="Arial" w:cs="Arial"/>
                <w:sz w:val="18"/>
              </w:rPr>
            </w:pPr>
            <w:r w:rsidRPr="00BB00E2">
              <w:rPr>
                <w:rFonts w:ascii="Arial" w:eastAsiaTheme="minorEastAsia" w:hAnsi="Arial" w:cs="Arial"/>
                <w:sz w:val="18"/>
              </w:rPr>
              <w:t>1739.8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0ACF29CF" w14:textId="77777777" w:rsidR="00BB00E2" w:rsidRPr="00BB00E2" w:rsidRDefault="00BB00E2" w:rsidP="00BB00E2">
            <w:pPr>
              <w:keepNext/>
              <w:keepLines/>
              <w:spacing w:after="0"/>
              <w:jc w:val="center"/>
              <w:rPr>
                <w:rFonts w:ascii="Arial" w:eastAsiaTheme="minorEastAsia" w:hAnsi="Arial" w:cs="Arial"/>
                <w:sz w:val="18"/>
              </w:rPr>
            </w:pPr>
            <w:r w:rsidRPr="00BB00E2">
              <w:rPr>
                <w:rFonts w:ascii="Arial" w:eastAsiaTheme="minorEastAsia" w:hAnsi="Arial" w:cs="Arial"/>
                <w:sz w:val="18"/>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4883ABC3" w14:textId="77777777" w:rsidR="00BB00E2" w:rsidRPr="00BB00E2" w:rsidRDefault="00BB00E2" w:rsidP="00BB00E2">
            <w:pPr>
              <w:keepNext/>
              <w:keepLines/>
              <w:spacing w:after="0"/>
              <w:jc w:val="center"/>
              <w:rPr>
                <w:rFonts w:ascii="Arial" w:eastAsiaTheme="minorEastAsia" w:hAnsi="Arial" w:cs="Arial"/>
                <w:sz w:val="18"/>
              </w:rPr>
            </w:pPr>
            <w:r w:rsidRPr="00BB00E2">
              <w:rPr>
                <w:rFonts w:ascii="Arial" w:eastAsiaTheme="minorEastAsia" w:hAnsi="Arial" w:cs="Arial"/>
                <w:sz w:val="18"/>
              </w:rPr>
              <w:t>1 (RBSTART=99)</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E612F34" w14:textId="77777777" w:rsidR="00BB00E2" w:rsidRPr="00BB00E2" w:rsidRDefault="00BB00E2" w:rsidP="00BB00E2">
            <w:pPr>
              <w:keepNext/>
              <w:keepLines/>
              <w:spacing w:after="0"/>
              <w:jc w:val="center"/>
              <w:rPr>
                <w:rFonts w:ascii="Arial" w:eastAsiaTheme="minorEastAsia" w:hAnsi="Arial" w:cs="Arial"/>
                <w:sz w:val="18"/>
              </w:rPr>
            </w:pPr>
            <w:r w:rsidRPr="00BB00E2">
              <w:rPr>
                <w:rFonts w:ascii="Arial" w:eastAsiaTheme="minorEastAsia" w:hAnsi="Arial" w:cs="Arial"/>
                <w:sz w:val="18"/>
              </w:rPr>
              <w:t>1834.8</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715CD626" w14:textId="77777777" w:rsidR="00BB00E2" w:rsidRPr="00BB00E2" w:rsidRDefault="00BB00E2" w:rsidP="00BB00E2">
            <w:pPr>
              <w:keepNext/>
              <w:keepLines/>
              <w:spacing w:after="0"/>
              <w:jc w:val="center"/>
              <w:rPr>
                <w:rFonts w:ascii="Arial" w:eastAsiaTheme="minorEastAsia" w:hAnsi="Arial" w:cs="Arial"/>
                <w:sz w:val="18"/>
              </w:rPr>
            </w:pPr>
            <w:r w:rsidRPr="00BB00E2">
              <w:rPr>
                <w:rFonts w:ascii="Arial" w:eastAsiaTheme="minorEastAsia" w:hAnsi="Arial" w:cs="Arial"/>
                <w:sz w:val="18"/>
              </w:rPr>
              <w:t>N/A</w:t>
            </w:r>
          </w:p>
        </w:tc>
        <w:tc>
          <w:tcPr>
            <w:tcW w:w="491" w:type="pct"/>
            <w:tcBorders>
              <w:top w:val="single" w:sz="4" w:space="0" w:color="auto"/>
              <w:left w:val="single" w:sz="4" w:space="0" w:color="auto"/>
              <w:bottom w:val="single" w:sz="4" w:space="0" w:color="auto"/>
              <w:right w:val="single" w:sz="4" w:space="0" w:color="auto"/>
            </w:tcBorders>
          </w:tcPr>
          <w:p w14:paraId="11905E2D" w14:textId="77777777" w:rsidR="00BB00E2" w:rsidRPr="00BB00E2" w:rsidRDefault="00BB00E2" w:rsidP="00BB00E2">
            <w:pPr>
              <w:keepNext/>
              <w:keepLines/>
              <w:spacing w:after="0"/>
              <w:jc w:val="center"/>
              <w:rPr>
                <w:rFonts w:ascii="Arial" w:eastAsiaTheme="minorEastAsia" w:hAnsi="Arial" w:cs="Arial"/>
                <w:sz w:val="18"/>
              </w:rPr>
            </w:pPr>
          </w:p>
        </w:tc>
      </w:tr>
      <w:tr w:rsidR="00BB00E2" w:rsidRPr="00BB00E2" w14:paraId="4C822EAC" w14:textId="77777777" w:rsidTr="005C6614">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58F86656" w14:textId="77777777" w:rsidR="00BB00E2" w:rsidRPr="00BB00E2" w:rsidRDefault="00BB00E2" w:rsidP="00BB00E2">
            <w:pPr>
              <w:keepNext/>
              <w:keepLines/>
              <w:spacing w:after="0"/>
              <w:jc w:val="center"/>
              <w:rPr>
                <w:rFonts w:ascii="Arial" w:eastAsiaTheme="minorEastAsia" w:hAnsi="Arial" w:cs="Arial"/>
                <w:sz w:val="18"/>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C7AD545" w14:textId="77777777" w:rsidR="00BB00E2" w:rsidRPr="00BB00E2" w:rsidRDefault="00BB00E2" w:rsidP="00BB00E2">
            <w:pPr>
              <w:keepNext/>
              <w:keepLines/>
              <w:spacing w:after="0"/>
              <w:jc w:val="center"/>
              <w:rPr>
                <w:rFonts w:ascii="Arial" w:eastAsiaTheme="minorEastAsia" w:hAnsi="Arial" w:cs="Arial"/>
                <w:sz w:val="18"/>
              </w:rPr>
            </w:pPr>
            <w:r w:rsidRPr="00BB00E2">
              <w:rPr>
                <w:rFonts w:ascii="Arial" w:eastAsiaTheme="minorEastAsia" w:hAnsi="Arial" w:cs="Arial"/>
                <w:sz w:val="18"/>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1F54A4B7" w14:textId="77777777" w:rsidR="00BB00E2" w:rsidRPr="00BB00E2" w:rsidRDefault="00BB00E2" w:rsidP="00BB00E2">
            <w:pPr>
              <w:keepNext/>
              <w:keepLines/>
              <w:spacing w:after="0"/>
              <w:jc w:val="center"/>
              <w:rPr>
                <w:rFonts w:ascii="Arial" w:eastAsiaTheme="minorEastAsia" w:hAnsi="Arial" w:cs="Arial"/>
                <w:sz w:val="18"/>
              </w:rPr>
            </w:pPr>
            <w:r w:rsidRPr="00BB00E2">
              <w:rPr>
                <w:rFonts w:ascii="Arial" w:eastAsiaTheme="minorEastAsia" w:hAnsi="Arial" w:cs="Arial"/>
                <w:sz w:val="18"/>
              </w:rPr>
              <w:t>841.5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0D3FC27F" w14:textId="77777777" w:rsidR="00BB00E2" w:rsidRPr="00BB00E2" w:rsidRDefault="00BB00E2" w:rsidP="00BB00E2">
            <w:pPr>
              <w:keepNext/>
              <w:keepLines/>
              <w:spacing w:after="0"/>
              <w:jc w:val="center"/>
              <w:rPr>
                <w:rFonts w:ascii="Arial" w:eastAsiaTheme="minorEastAsia" w:hAnsi="Arial" w:cs="Arial"/>
                <w:sz w:val="18"/>
              </w:rPr>
            </w:pPr>
            <w:r w:rsidRPr="00BB00E2">
              <w:rPr>
                <w:rFonts w:ascii="Arial" w:eastAsiaTheme="minorEastAsia" w:hAnsi="Arial" w:cs="Arial"/>
                <w:sz w:val="18"/>
              </w:rPr>
              <w:t>15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2153696" w14:textId="77777777" w:rsidR="00BB00E2" w:rsidRPr="00BB00E2" w:rsidRDefault="00BB00E2" w:rsidP="00BB00E2">
            <w:pPr>
              <w:keepNext/>
              <w:keepLines/>
              <w:spacing w:after="0"/>
              <w:jc w:val="center"/>
              <w:rPr>
                <w:rFonts w:ascii="Arial" w:eastAsiaTheme="minorEastAsia" w:hAnsi="Arial" w:cs="Arial"/>
                <w:sz w:val="18"/>
              </w:rPr>
            </w:pPr>
            <w:r w:rsidRPr="00BB00E2">
              <w:rPr>
                <w:rFonts w:ascii="Arial" w:eastAsiaTheme="minorEastAsia" w:hAnsi="Arial" w:cs="Arial"/>
                <w:sz w:val="18"/>
              </w:rPr>
              <w:t>25(RBSTART=54)</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62DBF806" w14:textId="77777777" w:rsidR="00BB00E2" w:rsidRPr="00BB00E2" w:rsidRDefault="00BB00E2" w:rsidP="00BB00E2">
            <w:pPr>
              <w:keepNext/>
              <w:keepLines/>
              <w:spacing w:after="0"/>
              <w:jc w:val="center"/>
              <w:rPr>
                <w:rFonts w:ascii="Arial" w:eastAsiaTheme="minorEastAsia" w:hAnsi="Arial" w:cs="Arial"/>
                <w:sz w:val="18"/>
              </w:rPr>
            </w:pPr>
            <w:r w:rsidRPr="00BB00E2">
              <w:rPr>
                <w:rFonts w:ascii="Arial" w:eastAsiaTheme="minorEastAsia" w:hAnsi="Arial" w:cs="Arial"/>
                <w:sz w:val="18"/>
              </w:rPr>
              <w:t>886.5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2BC6EEB9" w14:textId="77777777" w:rsidR="00BB00E2" w:rsidRPr="00BB00E2" w:rsidRDefault="00BB00E2" w:rsidP="00BB00E2">
            <w:pPr>
              <w:keepNext/>
              <w:keepLines/>
              <w:spacing w:after="0"/>
              <w:jc w:val="center"/>
              <w:rPr>
                <w:rFonts w:ascii="Arial" w:eastAsiaTheme="minorEastAsia" w:hAnsi="Arial" w:cs="Arial"/>
                <w:sz w:val="18"/>
              </w:rPr>
            </w:pPr>
            <w:r w:rsidRPr="00BB00E2">
              <w:rPr>
                <w:rFonts w:ascii="Arial" w:eastAsiaTheme="minorEastAsia" w:hAnsi="Arial" w:cs="Arial"/>
                <w:sz w:val="18"/>
              </w:rPr>
              <w:t>18.9</w:t>
            </w:r>
          </w:p>
        </w:tc>
        <w:tc>
          <w:tcPr>
            <w:tcW w:w="491" w:type="pct"/>
            <w:tcBorders>
              <w:top w:val="single" w:sz="4" w:space="0" w:color="auto"/>
              <w:left w:val="single" w:sz="4" w:space="0" w:color="auto"/>
              <w:bottom w:val="single" w:sz="4" w:space="0" w:color="auto"/>
              <w:right w:val="single" w:sz="4" w:space="0" w:color="auto"/>
            </w:tcBorders>
          </w:tcPr>
          <w:p w14:paraId="09C1024E" w14:textId="77777777" w:rsidR="00BB00E2" w:rsidRPr="00BB00E2" w:rsidRDefault="00BB00E2" w:rsidP="00BB00E2">
            <w:pPr>
              <w:keepNext/>
              <w:keepLines/>
              <w:spacing w:after="0"/>
              <w:jc w:val="center"/>
              <w:rPr>
                <w:rFonts w:ascii="Arial" w:eastAsiaTheme="minorEastAsia" w:hAnsi="Arial" w:cs="Arial"/>
                <w:sz w:val="18"/>
              </w:rPr>
            </w:pPr>
            <w:r w:rsidRPr="00BB00E2">
              <w:rPr>
                <w:rFonts w:ascii="Arial" w:eastAsiaTheme="minorEastAsia" w:hAnsi="Arial" w:cs="Arial"/>
                <w:sz w:val="18"/>
              </w:rPr>
              <w:t>IMD3</w:t>
            </w:r>
          </w:p>
        </w:tc>
      </w:tr>
      <w:tr w:rsidR="00BB00E2" w:rsidRPr="00BB00E2" w14:paraId="2005EE24" w14:textId="77777777" w:rsidTr="005C6614">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39454923"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DC_3C_n28A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32139696"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n28</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3484CE49"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715.5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65EA9F88"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25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74F71C83"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25(RBSTART=108)</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470DD450"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770.5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7896CB50"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11</w:t>
            </w:r>
          </w:p>
        </w:tc>
        <w:tc>
          <w:tcPr>
            <w:tcW w:w="491" w:type="pct"/>
            <w:tcBorders>
              <w:top w:val="single" w:sz="4" w:space="0" w:color="auto"/>
              <w:left w:val="single" w:sz="4" w:space="0" w:color="auto"/>
              <w:bottom w:val="single" w:sz="4" w:space="0" w:color="auto"/>
              <w:right w:val="single" w:sz="4" w:space="0" w:color="auto"/>
            </w:tcBorders>
          </w:tcPr>
          <w:p w14:paraId="4C02BC7D"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IMD3</w:t>
            </w:r>
            <w:r w:rsidRPr="00BB00E2">
              <w:rPr>
                <w:rFonts w:ascii="Arial" w:hAnsi="Arial" w:cs="Arial"/>
                <w:sz w:val="18"/>
                <w:vertAlign w:val="superscript"/>
              </w:rPr>
              <w:t>9</w:t>
            </w:r>
          </w:p>
        </w:tc>
      </w:tr>
      <w:tr w:rsidR="00BB00E2" w:rsidRPr="00BB00E2" w14:paraId="4AC98A11" w14:textId="77777777" w:rsidTr="005C6614">
        <w:trPr>
          <w:trHeight w:val="187"/>
          <w:jc w:val="center"/>
        </w:trPr>
        <w:tc>
          <w:tcPr>
            <w:tcW w:w="1366" w:type="pct"/>
            <w:tcBorders>
              <w:top w:val="nil"/>
              <w:left w:val="single" w:sz="4" w:space="0" w:color="auto"/>
              <w:bottom w:val="nil"/>
              <w:right w:val="single" w:sz="4" w:space="0" w:color="auto"/>
            </w:tcBorders>
            <w:shd w:val="clear" w:color="auto" w:fill="auto"/>
          </w:tcPr>
          <w:p w14:paraId="1E8D8FAE" w14:textId="77777777" w:rsidR="00BB00E2" w:rsidRPr="00BB00E2" w:rsidRDefault="00BB00E2" w:rsidP="00BB00E2">
            <w:pPr>
              <w:keepNext/>
              <w:keepLines/>
              <w:spacing w:after="0"/>
              <w:jc w:val="center"/>
              <w:rPr>
                <w:rFonts w:ascii="Arial" w:hAnsi="Arial" w:cs="Arial"/>
                <w:sz w:val="18"/>
              </w:rPr>
            </w:pPr>
          </w:p>
        </w:tc>
        <w:tc>
          <w:tcPr>
            <w:tcW w:w="563" w:type="pct"/>
            <w:tcBorders>
              <w:top w:val="single" w:sz="4" w:space="0" w:color="auto"/>
              <w:left w:val="single" w:sz="4" w:space="0" w:color="auto"/>
              <w:bottom w:val="nil"/>
              <w:right w:val="single" w:sz="4" w:space="0" w:color="auto"/>
            </w:tcBorders>
            <w:shd w:val="clear" w:color="auto" w:fill="auto"/>
          </w:tcPr>
          <w:p w14:paraId="37CDCD52"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6D4A84B9"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1720</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5ED2A76A"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526D713D"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1 (RBSTART=0)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4B9E01EF"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1815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07BD0053"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N/A</w:t>
            </w:r>
          </w:p>
        </w:tc>
        <w:tc>
          <w:tcPr>
            <w:tcW w:w="491" w:type="pct"/>
            <w:tcBorders>
              <w:top w:val="single" w:sz="4" w:space="0" w:color="auto"/>
              <w:left w:val="single" w:sz="4" w:space="0" w:color="auto"/>
              <w:bottom w:val="single" w:sz="4" w:space="0" w:color="auto"/>
              <w:right w:val="single" w:sz="4" w:space="0" w:color="auto"/>
            </w:tcBorders>
          </w:tcPr>
          <w:p w14:paraId="78C2231A"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N/A</w:t>
            </w:r>
          </w:p>
        </w:tc>
      </w:tr>
      <w:tr w:rsidR="00BB00E2" w:rsidRPr="00BB00E2" w14:paraId="70A6117F" w14:textId="77777777" w:rsidTr="005C6614">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30C27E20" w14:textId="77777777" w:rsidR="00BB00E2" w:rsidRPr="00BB00E2" w:rsidRDefault="00BB00E2" w:rsidP="00BB00E2">
            <w:pPr>
              <w:keepNext/>
              <w:keepLines/>
              <w:spacing w:after="0"/>
              <w:jc w:val="center"/>
              <w:rPr>
                <w:rFonts w:ascii="Arial" w:hAnsi="Arial" w:cs="Arial"/>
                <w:sz w:val="18"/>
              </w:rPr>
            </w:pPr>
          </w:p>
        </w:tc>
        <w:tc>
          <w:tcPr>
            <w:tcW w:w="563" w:type="pct"/>
            <w:tcBorders>
              <w:top w:val="nil"/>
              <w:left w:val="single" w:sz="4" w:space="0" w:color="auto"/>
              <w:bottom w:val="single" w:sz="4" w:space="0" w:color="auto"/>
              <w:right w:val="single" w:sz="4" w:space="0" w:color="auto"/>
            </w:tcBorders>
            <w:shd w:val="clear" w:color="auto" w:fill="auto"/>
          </w:tcPr>
          <w:p w14:paraId="306D6432" w14:textId="77777777" w:rsidR="00BB00E2" w:rsidRPr="00BB00E2" w:rsidRDefault="00BB00E2" w:rsidP="00BB00E2">
            <w:pPr>
              <w:keepNext/>
              <w:keepLines/>
              <w:spacing w:after="0"/>
              <w:jc w:val="center"/>
              <w:rPr>
                <w:rFonts w:ascii="Arial" w:hAnsi="Arial" w:cs="Arial"/>
                <w:sz w:val="18"/>
              </w:rPr>
            </w:pP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6FA9B272"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1739.8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5C2FA8E9"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2B6FE942"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1 (RBSTART=99)</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F54510E"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1834.8</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0B67C3F" w14:textId="77777777" w:rsidR="00BB00E2" w:rsidRPr="00BB00E2" w:rsidRDefault="00BB00E2" w:rsidP="00BB00E2">
            <w:pPr>
              <w:keepNext/>
              <w:keepLines/>
              <w:spacing w:after="0"/>
              <w:jc w:val="center"/>
              <w:rPr>
                <w:rFonts w:ascii="Arial" w:hAnsi="Arial" w:cs="Arial"/>
                <w:sz w:val="18"/>
              </w:rPr>
            </w:pPr>
          </w:p>
        </w:tc>
        <w:tc>
          <w:tcPr>
            <w:tcW w:w="491" w:type="pct"/>
            <w:tcBorders>
              <w:top w:val="single" w:sz="4" w:space="0" w:color="auto"/>
              <w:left w:val="single" w:sz="4" w:space="0" w:color="auto"/>
              <w:bottom w:val="single" w:sz="4" w:space="0" w:color="auto"/>
              <w:right w:val="single" w:sz="4" w:space="0" w:color="auto"/>
            </w:tcBorders>
          </w:tcPr>
          <w:p w14:paraId="53C967F5" w14:textId="77777777" w:rsidR="00BB00E2" w:rsidRPr="00BB00E2" w:rsidRDefault="00BB00E2" w:rsidP="00BB00E2">
            <w:pPr>
              <w:keepNext/>
              <w:keepLines/>
              <w:spacing w:after="0"/>
              <w:jc w:val="center"/>
              <w:rPr>
                <w:rFonts w:ascii="Arial" w:hAnsi="Arial" w:cs="Arial"/>
                <w:sz w:val="18"/>
              </w:rPr>
            </w:pPr>
          </w:p>
        </w:tc>
      </w:tr>
      <w:tr w:rsidR="00BB00E2" w:rsidRPr="00BB00E2" w14:paraId="669135AD" w14:textId="77777777" w:rsidTr="005C6614">
        <w:trPr>
          <w:trHeight w:val="187"/>
          <w:jc w:val="center"/>
        </w:trPr>
        <w:tc>
          <w:tcPr>
            <w:tcW w:w="1366" w:type="pct"/>
            <w:tcBorders>
              <w:top w:val="single" w:sz="4" w:space="0" w:color="auto"/>
              <w:left w:val="single" w:sz="4" w:space="0" w:color="auto"/>
              <w:bottom w:val="nil"/>
              <w:right w:val="single" w:sz="4" w:space="0" w:color="auto"/>
            </w:tcBorders>
          </w:tcPr>
          <w:p w14:paraId="2DFA19C4"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noProof/>
                <w:sz w:val="18"/>
              </w:rPr>
              <w:t>DC_3A_n38A</w:t>
            </w:r>
          </w:p>
        </w:tc>
        <w:tc>
          <w:tcPr>
            <w:tcW w:w="563" w:type="pct"/>
            <w:tcBorders>
              <w:top w:val="single" w:sz="4" w:space="0" w:color="auto"/>
              <w:left w:val="single" w:sz="4" w:space="0" w:color="auto"/>
              <w:bottom w:val="single" w:sz="4" w:space="0" w:color="auto"/>
              <w:right w:val="single" w:sz="4" w:space="0" w:color="auto"/>
            </w:tcBorders>
          </w:tcPr>
          <w:p w14:paraId="6EBB4BF1"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TW"/>
              </w:rPr>
              <w:t>3</w:t>
            </w:r>
          </w:p>
        </w:tc>
        <w:tc>
          <w:tcPr>
            <w:tcW w:w="588" w:type="pct"/>
            <w:tcBorders>
              <w:top w:val="single" w:sz="4" w:space="0" w:color="auto"/>
              <w:left w:val="single" w:sz="4" w:space="0" w:color="auto"/>
              <w:bottom w:val="single" w:sz="4" w:space="0" w:color="auto"/>
              <w:right w:val="single" w:sz="4" w:space="0" w:color="auto"/>
            </w:tcBorders>
            <w:noWrap/>
          </w:tcPr>
          <w:p w14:paraId="225D514B"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TW"/>
              </w:rPr>
              <w:t>1712.8</w:t>
            </w:r>
          </w:p>
        </w:tc>
        <w:tc>
          <w:tcPr>
            <w:tcW w:w="503" w:type="pct"/>
            <w:tcBorders>
              <w:top w:val="single" w:sz="4" w:space="0" w:color="auto"/>
              <w:left w:val="single" w:sz="4" w:space="0" w:color="auto"/>
              <w:bottom w:val="single" w:sz="4" w:space="0" w:color="auto"/>
              <w:right w:val="single" w:sz="4" w:space="0" w:color="auto"/>
            </w:tcBorders>
            <w:noWrap/>
          </w:tcPr>
          <w:p w14:paraId="71045DB8"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TW"/>
              </w:rPr>
              <w:t>5</w:t>
            </w:r>
          </w:p>
        </w:tc>
        <w:tc>
          <w:tcPr>
            <w:tcW w:w="395" w:type="pct"/>
            <w:tcBorders>
              <w:top w:val="single" w:sz="4" w:space="0" w:color="auto"/>
              <w:left w:val="single" w:sz="4" w:space="0" w:color="auto"/>
              <w:bottom w:val="single" w:sz="4" w:space="0" w:color="auto"/>
              <w:right w:val="single" w:sz="4" w:space="0" w:color="auto"/>
            </w:tcBorders>
            <w:noWrap/>
          </w:tcPr>
          <w:p w14:paraId="4F8C53E1"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TW"/>
              </w:rPr>
              <w:t>25</w:t>
            </w:r>
          </w:p>
        </w:tc>
        <w:tc>
          <w:tcPr>
            <w:tcW w:w="616" w:type="pct"/>
            <w:tcBorders>
              <w:top w:val="single" w:sz="4" w:space="0" w:color="auto"/>
              <w:left w:val="single" w:sz="4" w:space="0" w:color="auto"/>
              <w:bottom w:val="single" w:sz="4" w:space="0" w:color="auto"/>
              <w:right w:val="single" w:sz="4" w:space="0" w:color="auto"/>
            </w:tcBorders>
            <w:noWrap/>
          </w:tcPr>
          <w:p w14:paraId="557AB847"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TW"/>
              </w:rPr>
              <w:t>1807.8</w:t>
            </w:r>
          </w:p>
        </w:tc>
        <w:tc>
          <w:tcPr>
            <w:tcW w:w="478" w:type="pct"/>
            <w:tcBorders>
              <w:top w:val="single" w:sz="4" w:space="0" w:color="auto"/>
              <w:left w:val="single" w:sz="4" w:space="0" w:color="auto"/>
              <w:bottom w:val="single" w:sz="4" w:space="0" w:color="auto"/>
              <w:right w:val="single" w:sz="4" w:space="0" w:color="auto"/>
            </w:tcBorders>
            <w:noWrap/>
          </w:tcPr>
          <w:p w14:paraId="5FFC57F4"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TW"/>
              </w:rPr>
              <w:t>8.2</w:t>
            </w:r>
          </w:p>
        </w:tc>
        <w:tc>
          <w:tcPr>
            <w:tcW w:w="491" w:type="pct"/>
            <w:tcBorders>
              <w:top w:val="single" w:sz="4" w:space="0" w:color="auto"/>
              <w:left w:val="single" w:sz="4" w:space="0" w:color="auto"/>
              <w:bottom w:val="single" w:sz="4" w:space="0" w:color="auto"/>
              <w:right w:val="single" w:sz="4" w:space="0" w:color="auto"/>
            </w:tcBorders>
          </w:tcPr>
          <w:p w14:paraId="6EC71583"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TW"/>
              </w:rPr>
              <w:t>IMD4</w:t>
            </w:r>
          </w:p>
        </w:tc>
      </w:tr>
      <w:tr w:rsidR="00BB00E2" w:rsidRPr="00BB00E2" w14:paraId="1F9632E9" w14:textId="77777777" w:rsidTr="005C6614">
        <w:trPr>
          <w:trHeight w:val="187"/>
          <w:jc w:val="center"/>
        </w:trPr>
        <w:tc>
          <w:tcPr>
            <w:tcW w:w="1366" w:type="pct"/>
            <w:tcBorders>
              <w:top w:val="nil"/>
              <w:left w:val="single" w:sz="4" w:space="0" w:color="auto"/>
              <w:bottom w:val="single" w:sz="4" w:space="0" w:color="auto"/>
              <w:right w:val="single" w:sz="4" w:space="0" w:color="auto"/>
            </w:tcBorders>
          </w:tcPr>
          <w:p w14:paraId="6BC52E0C" w14:textId="77777777" w:rsidR="00BB00E2" w:rsidRPr="00BB00E2" w:rsidRDefault="00BB00E2" w:rsidP="00BB00E2">
            <w:pPr>
              <w:keepNext/>
              <w:keepLines/>
              <w:spacing w:after="0"/>
              <w:jc w:val="center"/>
              <w:rPr>
                <w:rFonts w:ascii="Arial" w:eastAsia="ＭＳ 明朝" w:hAnsi="Arial"/>
                <w:sz w:val="18"/>
              </w:rPr>
            </w:pPr>
          </w:p>
        </w:tc>
        <w:tc>
          <w:tcPr>
            <w:tcW w:w="563" w:type="pct"/>
            <w:tcBorders>
              <w:top w:val="single" w:sz="4" w:space="0" w:color="auto"/>
              <w:left w:val="single" w:sz="4" w:space="0" w:color="auto"/>
              <w:bottom w:val="single" w:sz="4" w:space="0" w:color="auto"/>
              <w:right w:val="single" w:sz="4" w:space="0" w:color="auto"/>
            </w:tcBorders>
          </w:tcPr>
          <w:p w14:paraId="06847A66"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rPr>
              <w:t>n</w:t>
            </w:r>
            <w:r w:rsidRPr="00BB00E2">
              <w:rPr>
                <w:rFonts w:ascii="Arial" w:hAnsi="Arial"/>
                <w:sz w:val="18"/>
                <w:lang w:eastAsia="zh-TW"/>
              </w:rPr>
              <w:t>38</w:t>
            </w:r>
          </w:p>
        </w:tc>
        <w:tc>
          <w:tcPr>
            <w:tcW w:w="588" w:type="pct"/>
            <w:tcBorders>
              <w:top w:val="single" w:sz="4" w:space="0" w:color="auto"/>
              <w:left w:val="single" w:sz="4" w:space="0" w:color="auto"/>
              <w:bottom w:val="single" w:sz="4" w:space="0" w:color="auto"/>
              <w:right w:val="single" w:sz="4" w:space="0" w:color="auto"/>
            </w:tcBorders>
            <w:noWrap/>
          </w:tcPr>
          <w:p w14:paraId="23584E3C"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TW"/>
              </w:rPr>
              <w:t>2616.7</w:t>
            </w:r>
          </w:p>
        </w:tc>
        <w:tc>
          <w:tcPr>
            <w:tcW w:w="503" w:type="pct"/>
            <w:tcBorders>
              <w:top w:val="single" w:sz="4" w:space="0" w:color="auto"/>
              <w:left w:val="single" w:sz="4" w:space="0" w:color="auto"/>
              <w:bottom w:val="single" w:sz="4" w:space="0" w:color="auto"/>
              <w:right w:val="single" w:sz="4" w:space="0" w:color="auto"/>
            </w:tcBorders>
            <w:noWrap/>
          </w:tcPr>
          <w:p w14:paraId="0DBE0999"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4E82F618"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1127C373"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TW"/>
              </w:rPr>
              <w:t>2616.7</w:t>
            </w:r>
          </w:p>
        </w:tc>
        <w:tc>
          <w:tcPr>
            <w:tcW w:w="478" w:type="pct"/>
            <w:tcBorders>
              <w:top w:val="single" w:sz="4" w:space="0" w:color="auto"/>
              <w:left w:val="single" w:sz="4" w:space="0" w:color="auto"/>
              <w:bottom w:val="single" w:sz="4" w:space="0" w:color="auto"/>
              <w:right w:val="single" w:sz="4" w:space="0" w:color="auto"/>
            </w:tcBorders>
            <w:noWrap/>
          </w:tcPr>
          <w:p w14:paraId="3D81C641"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TW"/>
              </w:rPr>
              <w:t>N/A</w:t>
            </w:r>
          </w:p>
        </w:tc>
        <w:tc>
          <w:tcPr>
            <w:tcW w:w="491" w:type="pct"/>
            <w:tcBorders>
              <w:top w:val="single" w:sz="4" w:space="0" w:color="auto"/>
              <w:left w:val="single" w:sz="4" w:space="0" w:color="auto"/>
              <w:bottom w:val="single" w:sz="4" w:space="0" w:color="auto"/>
              <w:right w:val="single" w:sz="4" w:space="0" w:color="auto"/>
            </w:tcBorders>
          </w:tcPr>
          <w:p w14:paraId="369F7D49"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TW"/>
              </w:rPr>
              <w:t>N/A</w:t>
            </w:r>
          </w:p>
        </w:tc>
      </w:tr>
      <w:tr w:rsidR="00BB00E2" w:rsidRPr="00BB00E2" w14:paraId="66C176C3" w14:textId="77777777" w:rsidTr="005C6614">
        <w:trPr>
          <w:trHeight w:val="187"/>
          <w:jc w:val="center"/>
        </w:trPr>
        <w:tc>
          <w:tcPr>
            <w:tcW w:w="1366" w:type="pct"/>
            <w:tcBorders>
              <w:bottom w:val="nil"/>
            </w:tcBorders>
            <w:shd w:val="clear" w:color="auto" w:fill="auto"/>
          </w:tcPr>
          <w:p w14:paraId="602BE2DE" w14:textId="77777777" w:rsidR="00BB00E2" w:rsidRPr="00BB00E2" w:rsidRDefault="00BB00E2" w:rsidP="00BB00E2">
            <w:pPr>
              <w:keepNext/>
              <w:keepLines/>
              <w:spacing w:after="0"/>
              <w:jc w:val="center"/>
              <w:rPr>
                <w:rFonts w:ascii="Arial" w:hAnsi="Arial"/>
                <w:sz w:val="18"/>
              </w:rPr>
            </w:pPr>
            <w:r w:rsidRPr="00BB00E2">
              <w:rPr>
                <w:rFonts w:ascii="Arial" w:hAnsi="Arial"/>
                <w:sz w:val="18"/>
              </w:rPr>
              <w:t>DC_</w:t>
            </w:r>
            <w:r w:rsidRPr="00BB00E2">
              <w:rPr>
                <w:rFonts w:ascii="Arial" w:hAnsi="Arial"/>
                <w:sz w:val="18"/>
                <w:lang w:eastAsia="zh-CN"/>
              </w:rPr>
              <w:t>3</w:t>
            </w:r>
            <w:r w:rsidRPr="00BB00E2">
              <w:rPr>
                <w:rFonts w:ascii="Arial" w:hAnsi="Arial"/>
                <w:sz w:val="18"/>
              </w:rPr>
              <w:t>A_n</w:t>
            </w:r>
            <w:r w:rsidRPr="00BB00E2">
              <w:rPr>
                <w:rFonts w:ascii="Arial" w:hAnsi="Arial"/>
                <w:sz w:val="18"/>
                <w:lang w:eastAsia="zh-CN"/>
              </w:rPr>
              <w:t>41</w:t>
            </w:r>
            <w:r w:rsidRPr="00BB00E2">
              <w:rPr>
                <w:rFonts w:ascii="Arial" w:hAnsi="Arial"/>
                <w:sz w:val="18"/>
              </w:rPr>
              <w:t>A</w:t>
            </w:r>
          </w:p>
          <w:p w14:paraId="0EAB50C4"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CN"/>
              </w:rPr>
              <w:t>DC_3C_n41A</w:t>
            </w:r>
          </w:p>
          <w:p w14:paraId="5D463B2E"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cs="Arial"/>
                <w:kern w:val="2"/>
                <w:sz w:val="18"/>
                <w:szCs w:val="24"/>
                <w:lang w:eastAsia="ja-JP"/>
              </w:rPr>
              <w:t>DC_3A_SUL_n41A-n80A, DC_3C_SUL_n41A-n80A</w:t>
            </w:r>
          </w:p>
        </w:tc>
        <w:tc>
          <w:tcPr>
            <w:tcW w:w="563" w:type="pct"/>
            <w:shd w:val="clear" w:color="auto" w:fill="auto"/>
          </w:tcPr>
          <w:p w14:paraId="6A593497"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3</w:t>
            </w:r>
          </w:p>
        </w:tc>
        <w:tc>
          <w:tcPr>
            <w:tcW w:w="588" w:type="pct"/>
            <w:shd w:val="clear" w:color="auto" w:fill="auto"/>
            <w:noWrap/>
          </w:tcPr>
          <w:p w14:paraId="7B437FBC"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1740</w:t>
            </w:r>
          </w:p>
        </w:tc>
        <w:tc>
          <w:tcPr>
            <w:tcW w:w="503" w:type="pct"/>
            <w:shd w:val="clear" w:color="auto" w:fill="auto"/>
            <w:noWrap/>
          </w:tcPr>
          <w:p w14:paraId="67884B4D"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5</w:t>
            </w:r>
          </w:p>
        </w:tc>
        <w:tc>
          <w:tcPr>
            <w:tcW w:w="395" w:type="pct"/>
            <w:shd w:val="clear" w:color="auto" w:fill="auto"/>
            <w:noWrap/>
          </w:tcPr>
          <w:p w14:paraId="72BDBA7C"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25</w:t>
            </w:r>
          </w:p>
        </w:tc>
        <w:tc>
          <w:tcPr>
            <w:tcW w:w="616" w:type="pct"/>
            <w:shd w:val="clear" w:color="auto" w:fill="auto"/>
            <w:noWrap/>
          </w:tcPr>
          <w:p w14:paraId="73A82E5D"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1835</w:t>
            </w:r>
          </w:p>
        </w:tc>
        <w:tc>
          <w:tcPr>
            <w:tcW w:w="478" w:type="pct"/>
            <w:shd w:val="clear" w:color="auto" w:fill="auto"/>
            <w:noWrap/>
          </w:tcPr>
          <w:p w14:paraId="1607A7CA"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lang w:eastAsia="zh-CN"/>
              </w:rPr>
              <w:t>8.2</w:t>
            </w:r>
          </w:p>
        </w:tc>
        <w:tc>
          <w:tcPr>
            <w:tcW w:w="491" w:type="pct"/>
          </w:tcPr>
          <w:p w14:paraId="3EBCA98E"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IMD4</w:t>
            </w:r>
          </w:p>
        </w:tc>
      </w:tr>
      <w:tr w:rsidR="00BB00E2" w:rsidRPr="00BB00E2" w14:paraId="596AC089" w14:textId="77777777" w:rsidTr="005C6614">
        <w:trPr>
          <w:trHeight w:val="187"/>
          <w:jc w:val="center"/>
        </w:trPr>
        <w:tc>
          <w:tcPr>
            <w:tcW w:w="1366" w:type="pct"/>
            <w:tcBorders>
              <w:top w:val="nil"/>
              <w:bottom w:val="single" w:sz="4" w:space="0" w:color="auto"/>
            </w:tcBorders>
            <w:shd w:val="clear" w:color="auto" w:fill="auto"/>
          </w:tcPr>
          <w:p w14:paraId="26F6104D" w14:textId="77777777" w:rsidR="00BB00E2" w:rsidRPr="00BB00E2" w:rsidRDefault="00BB00E2" w:rsidP="00BB00E2">
            <w:pPr>
              <w:keepNext/>
              <w:keepLines/>
              <w:spacing w:after="0"/>
              <w:jc w:val="center"/>
              <w:rPr>
                <w:rFonts w:ascii="Arial" w:eastAsia="ＭＳ 明朝" w:hAnsi="Arial"/>
                <w:sz w:val="18"/>
              </w:rPr>
            </w:pPr>
          </w:p>
        </w:tc>
        <w:tc>
          <w:tcPr>
            <w:tcW w:w="563" w:type="pct"/>
            <w:tcBorders>
              <w:bottom w:val="single" w:sz="4" w:space="0" w:color="auto"/>
            </w:tcBorders>
            <w:shd w:val="clear" w:color="auto" w:fill="auto"/>
          </w:tcPr>
          <w:p w14:paraId="48DC1E4F"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n41</w:t>
            </w:r>
          </w:p>
        </w:tc>
        <w:tc>
          <w:tcPr>
            <w:tcW w:w="588" w:type="pct"/>
            <w:tcBorders>
              <w:bottom w:val="single" w:sz="4" w:space="0" w:color="auto"/>
            </w:tcBorders>
            <w:shd w:val="clear" w:color="auto" w:fill="auto"/>
            <w:noWrap/>
          </w:tcPr>
          <w:p w14:paraId="3F83895A"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2657.5</w:t>
            </w:r>
          </w:p>
        </w:tc>
        <w:tc>
          <w:tcPr>
            <w:tcW w:w="503" w:type="pct"/>
            <w:tcBorders>
              <w:bottom w:val="single" w:sz="4" w:space="0" w:color="auto"/>
            </w:tcBorders>
            <w:shd w:val="clear" w:color="auto" w:fill="auto"/>
            <w:noWrap/>
          </w:tcPr>
          <w:p w14:paraId="34391491"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10</w:t>
            </w:r>
          </w:p>
        </w:tc>
        <w:tc>
          <w:tcPr>
            <w:tcW w:w="395" w:type="pct"/>
            <w:tcBorders>
              <w:bottom w:val="single" w:sz="4" w:space="0" w:color="auto"/>
            </w:tcBorders>
            <w:shd w:val="clear" w:color="auto" w:fill="auto"/>
            <w:noWrap/>
          </w:tcPr>
          <w:p w14:paraId="0CD6D479"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50</w:t>
            </w:r>
          </w:p>
        </w:tc>
        <w:tc>
          <w:tcPr>
            <w:tcW w:w="616" w:type="pct"/>
            <w:tcBorders>
              <w:bottom w:val="single" w:sz="4" w:space="0" w:color="auto"/>
            </w:tcBorders>
            <w:shd w:val="clear" w:color="auto" w:fill="auto"/>
            <w:noWrap/>
          </w:tcPr>
          <w:p w14:paraId="28A1D89C"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2657.5</w:t>
            </w:r>
          </w:p>
        </w:tc>
        <w:tc>
          <w:tcPr>
            <w:tcW w:w="478" w:type="pct"/>
            <w:shd w:val="clear" w:color="auto" w:fill="auto"/>
            <w:noWrap/>
          </w:tcPr>
          <w:p w14:paraId="63FFAA6B"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lang w:eastAsia="zh-CN"/>
              </w:rPr>
              <w:t>N/A</w:t>
            </w:r>
          </w:p>
        </w:tc>
        <w:tc>
          <w:tcPr>
            <w:tcW w:w="491" w:type="pct"/>
            <w:tcBorders>
              <w:bottom w:val="single" w:sz="4" w:space="0" w:color="auto"/>
            </w:tcBorders>
          </w:tcPr>
          <w:p w14:paraId="6239AB3A"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N/A</w:t>
            </w:r>
          </w:p>
        </w:tc>
      </w:tr>
      <w:tr w:rsidR="00BB00E2" w:rsidRPr="00BB00E2" w14:paraId="1B527C58" w14:textId="77777777" w:rsidTr="005C6614">
        <w:trPr>
          <w:trHeight w:val="187"/>
          <w:jc w:val="center"/>
        </w:trPr>
        <w:tc>
          <w:tcPr>
            <w:tcW w:w="1366" w:type="pct"/>
            <w:tcBorders>
              <w:bottom w:val="nil"/>
            </w:tcBorders>
            <w:shd w:val="clear" w:color="auto" w:fill="auto"/>
          </w:tcPr>
          <w:p w14:paraId="6F693A42"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rPr>
              <w:t>DC_3A_n77A,</w:t>
            </w:r>
          </w:p>
          <w:p w14:paraId="32ECE4CC" w14:textId="77777777" w:rsidR="00BB00E2" w:rsidRPr="00BB00E2" w:rsidRDefault="00BB00E2" w:rsidP="00BB00E2">
            <w:pPr>
              <w:keepNext/>
              <w:keepLines/>
              <w:spacing w:after="0"/>
              <w:jc w:val="center"/>
              <w:rPr>
                <w:rFonts w:ascii="Arial" w:hAnsi="Arial"/>
                <w:sz w:val="18"/>
              </w:rPr>
            </w:pPr>
            <w:r w:rsidRPr="00BB00E2">
              <w:rPr>
                <w:rFonts w:ascii="Arial" w:hAnsi="Arial"/>
                <w:sz w:val="18"/>
              </w:rPr>
              <w:t>DC_3A_n77(2A),</w:t>
            </w:r>
          </w:p>
          <w:p w14:paraId="45123276"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cs="Arial" w:hint="eastAsia"/>
                <w:kern w:val="2"/>
                <w:sz w:val="18"/>
                <w:szCs w:val="24"/>
                <w:lang w:eastAsia="ja-JP"/>
              </w:rPr>
              <w:t>D</w:t>
            </w:r>
            <w:r w:rsidRPr="00BB00E2">
              <w:rPr>
                <w:rFonts w:ascii="Arial" w:hAnsi="Arial" w:cs="Arial"/>
                <w:kern w:val="2"/>
                <w:sz w:val="18"/>
                <w:szCs w:val="24"/>
                <w:lang w:eastAsia="ja-JP"/>
              </w:rPr>
              <w:t>C_3A_n77(3A),</w:t>
            </w:r>
          </w:p>
          <w:p w14:paraId="6626B63A" w14:textId="77777777" w:rsidR="00BB00E2" w:rsidRPr="00BB00E2" w:rsidRDefault="00BB00E2" w:rsidP="00BB00E2">
            <w:pPr>
              <w:keepNext/>
              <w:keepLines/>
              <w:spacing w:after="0"/>
              <w:jc w:val="center"/>
              <w:rPr>
                <w:rFonts w:ascii="Arial" w:hAnsi="Arial"/>
                <w:sz w:val="18"/>
              </w:rPr>
            </w:pPr>
            <w:r w:rsidRPr="00BB00E2">
              <w:rPr>
                <w:rFonts w:ascii="Arial" w:hAnsi="Arial"/>
                <w:sz w:val="18"/>
              </w:rPr>
              <w:t>DC_3A_SUL_n77A-n80A,</w:t>
            </w:r>
          </w:p>
          <w:p w14:paraId="7629B558" w14:textId="77777777" w:rsidR="00BB00E2" w:rsidRPr="00BB00E2" w:rsidRDefault="00BB00E2" w:rsidP="00BB00E2">
            <w:pPr>
              <w:keepNext/>
              <w:keepLines/>
              <w:spacing w:after="0"/>
              <w:jc w:val="center"/>
              <w:rPr>
                <w:rFonts w:ascii="Arial" w:hAnsi="Arial"/>
                <w:sz w:val="18"/>
              </w:rPr>
            </w:pPr>
            <w:r w:rsidRPr="00BB00E2">
              <w:rPr>
                <w:rFonts w:ascii="Arial" w:hAnsi="Arial"/>
                <w:sz w:val="18"/>
              </w:rPr>
              <w:t>DC_3A_n78A,</w:t>
            </w:r>
          </w:p>
          <w:p w14:paraId="391EEED9"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rPr>
              <w:t>DC_3A_SUL_n78A-n80A,</w:t>
            </w:r>
          </w:p>
          <w:p w14:paraId="72BDDAAA"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rPr>
              <w:t>DC_3A_n78(2A),</w:t>
            </w:r>
          </w:p>
          <w:p w14:paraId="787A91CF"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rPr>
              <w:t>DC_3A_n78(A-C)</w:t>
            </w:r>
          </w:p>
          <w:p w14:paraId="11389B54"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rPr>
              <w:t>DC_3C_n78A</w:t>
            </w:r>
          </w:p>
          <w:p w14:paraId="43AB92FF"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rPr>
              <w:t>DC_3C_n78(2A)</w:t>
            </w:r>
          </w:p>
        </w:tc>
        <w:tc>
          <w:tcPr>
            <w:tcW w:w="563" w:type="pct"/>
            <w:tcBorders>
              <w:bottom w:val="nil"/>
            </w:tcBorders>
            <w:shd w:val="clear" w:color="auto" w:fill="auto"/>
          </w:tcPr>
          <w:p w14:paraId="2833244B" w14:textId="77777777" w:rsidR="00BB00E2" w:rsidRPr="00BB00E2" w:rsidRDefault="00BB00E2" w:rsidP="00BB00E2">
            <w:pPr>
              <w:keepNext/>
              <w:keepLines/>
              <w:spacing w:after="0"/>
              <w:jc w:val="center"/>
              <w:rPr>
                <w:rFonts w:ascii="Arial" w:hAnsi="Arial"/>
                <w:sz w:val="18"/>
              </w:rPr>
            </w:pPr>
            <w:r w:rsidRPr="00BB00E2">
              <w:rPr>
                <w:rFonts w:ascii="Arial" w:hAnsi="Arial"/>
                <w:sz w:val="18"/>
              </w:rPr>
              <w:t>3</w:t>
            </w:r>
          </w:p>
        </w:tc>
        <w:tc>
          <w:tcPr>
            <w:tcW w:w="588" w:type="pct"/>
            <w:tcBorders>
              <w:bottom w:val="nil"/>
            </w:tcBorders>
            <w:shd w:val="clear" w:color="auto" w:fill="auto"/>
            <w:noWrap/>
          </w:tcPr>
          <w:p w14:paraId="4D041B0D" w14:textId="77777777" w:rsidR="00BB00E2" w:rsidRPr="00BB00E2" w:rsidRDefault="00BB00E2" w:rsidP="00BB00E2">
            <w:pPr>
              <w:keepNext/>
              <w:keepLines/>
              <w:spacing w:after="0"/>
              <w:jc w:val="center"/>
              <w:rPr>
                <w:rFonts w:ascii="Arial" w:hAnsi="Arial"/>
                <w:sz w:val="18"/>
              </w:rPr>
            </w:pPr>
            <w:r w:rsidRPr="00BB00E2">
              <w:rPr>
                <w:rFonts w:ascii="Arial" w:hAnsi="Arial"/>
                <w:sz w:val="18"/>
              </w:rPr>
              <w:t>1740</w:t>
            </w:r>
          </w:p>
        </w:tc>
        <w:tc>
          <w:tcPr>
            <w:tcW w:w="503" w:type="pct"/>
            <w:tcBorders>
              <w:bottom w:val="nil"/>
            </w:tcBorders>
            <w:shd w:val="clear" w:color="auto" w:fill="auto"/>
            <w:noWrap/>
          </w:tcPr>
          <w:p w14:paraId="318E9857" w14:textId="77777777" w:rsidR="00BB00E2" w:rsidRPr="00BB00E2" w:rsidRDefault="00BB00E2" w:rsidP="00BB00E2">
            <w:pPr>
              <w:keepNext/>
              <w:keepLines/>
              <w:spacing w:after="0"/>
              <w:jc w:val="center"/>
              <w:rPr>
                <w:rFonts w:ascii="Arial" w:hAnsi="Arial"/>
                <w:sz w:val="18"/>
              </w:rPr>
            </w:pPr>
            <w:r w:rsidRPr="00BB00E2">
              <w:rPr>
                <w:rFonts w:ascii="Arial" w:hAnsi="Arial"/>
                <w:sz w:val="18"/>
              </w:rPr>
              <w:t>5</w:t>
            </w:r>
          </w:p>
        </w:tc>
        <w:tc>
          <w:tcPr>
            <w:tcW w:w="395" w:type="pct"/>
            <w:tcBorders>
              <w:bottom w:val="nil"/>
            </w:tcBorders>
            <w:shd w:val="clear" w:color="auto" w:fill="auto"/>
            <w:noWrap/>
          </w:tcPr>
          <w:p w14:paraId="46771A8C" w14:textId="77777777" w:rsidR="00BB00E2" w:rsidRPr="00BB00E2" w:rsidRDefault="00BB00E2" w:rsidP="00BB00E2">
            <w:pPr>
              <w:keepNext/>
              <w:keepLines/>
              <w:spacing w:after="0"/>
              <w:jc w:val="center"/>
              <w:rPr>
                <w:rFonts w:ascii="Arial" w:hAnsi="Arial"/>
                <w:sz w:val="18"/>
              </w:rPr>
            </w:pPr>
            <w:r w:rsidRPr="00BB00E2">
              <w:rPr>
                <w:rFonts w:ascii="Arial" w:hAnsi="Arial"/>
                <w:sz w:val="18"/>
              </w:rPr>
              <w:t>25</w:t>
            </w:r>
          </w:p>
        </w:tc>
        <w:tc>
          <w:tcPr>
            <w:tcW w:w="616" w:type="pct"/>
            <w:tcBorders>
              <w:bottom w:val="nil"/>
            </w:tcBorders>
            <w:shd w:val="clear" w:color="auto" w:fill="auto"/>
            <w:noWrap/>
          </w:tcPr>
          <w:p w14:paraId="624237A3" w14:textId="77777777" w:rsidR="00BB00E2" w:rsidRPr="00BB00E2" w:rsidRDefault="00BB00E2" w:rsidP="00BB00E2">
            <w:pPr>
              <w:keepNext/>
              <w:keepLines/>
              <w:spacing w:after="0"/>
              <w:jc w:val="center"/>
              <w:rPr>
                <w:rFonts w:ascii="Arial" w:hAnsi="Arial"/>
                <w:sz w:val="18"/>
              </w:rPr>
            </w:pPr>
            <w:r w:rsidRPr="00BB00E2">
              <w:rPr>
                <w:rFonts w:ascii="Arial" w:hAnsi="Arial"/>
                <w:sz w:val="18"/>
              </w:rPr>
              <w:t>1835</w:t>
            </w:r>
          </w:p>
        </w:tc>
        <w:tc>
          <w:tcPr>
            <w:tcW w:w="478" w:type="pct"/>
            <w:shd w:val="clear" w:color="auto" w:fill="auto"/>
            <w:noWrap/>
          </w:tcPr>
          <w:p w14:paraId="215D4CB2"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rPr>
              <w:t>26</w:t>
            </w:r>
          </w:p>
        </w:tc>
        <w:tc>
          <w:tcPr>
            <w:tcW w:w="491" w:type="pct"/>
            <w:tcBorders>
              <w:bottom w:val="nil"/>
            </w:tcBorders>
            <w:shd w:val="clear" w:color="auto" w:fill="auto"/>
          </w:tcPr>
          <w:p w14:paraId="13541266" w14:textId="77777777" w:rsidR="00BB00E2" w:rsidRPr="00BB00E2" w:rsidRDefault="00BB00E2" w:rsidP="00BB00E2">
            <w:pPr>
              <w:keepNext/>
              <w:keepLines/>
              <w:spacing w:after="0"/>
              <w:jc w:val="center"/>
              <w:rPr>
                <w:rFonts w:ascii="Arial" w:hAnsi="Arial"/>
                <w:sz w:val="18"/>
              </w:rPr>
            </w:pPr>
            <w:r w:rsidRPr="00BB00E2">
              <w:rPr>
                <w:rFonts w:ascii="Arial" w:hAnsi="Arial"/>
                <w:sz w:val="18"/>
              </w:rPr>
              <w:t>IMD2</w:t>
            </w:r>
            <w:r w:rsidRPr="00BB00E2">
              <w:rPr>
                <w:rFonts w:ascii="Arial" w:hAnsi="Arial"/>
                <w:sz w:val="18"/>
                <w:vertAlign w:val="superscript"/>
              </w:rPr>
              <w:t>3</w:t>
            </w:r>
          </w:p>
        </w:tc>
      </w:tr>
      <w:tr w:rsidR="00BB00E2" w:rsidRPr="00BB00E2" w14:paraId="74F6C4D4" w14:textId="77777777" w:rsidTr="005C6614">
        <w:trPr>
          <w:trHeight w:val="187"/>
          <w:jc w:val="center"/>
        </w:trPr>
        <w:tc>
          <w:tcPr>
            <w:tcW w:w="1366" w:type="pct"/>
            <w:tcBorders>
              <w:top w:val="nil"/>
              <w:bottom w:val="nil"/>
            </w:tcBorders>
            <w:shd w:val="clear" w:color="auto" w:fill="auto"/>
          </w:tcPr>
          <w:p w14:paraId="4678F2AB" w14:textId="77777777" w:rsidR="00BB00E2" w:rsidRPr="00BB00E2" w:rsidRDefault="00BB00E2" w:rsidP="00BB00E2">
            <w:pPr>
              <w:keepNext/>
              <w:keepLines/>
              <w:spacing w:after="0"/>
              <w:jc w:val="center"/>
              <w:rPr>
                <w:rFonts w:ascii="Arial" w:hAnsi="Arial"/>
                <w:sz w:val="18"/>
              </w:rPr>
            </w:pPr>
          </w:p>
        </w:tc>
        <w:tc>
          <w:tcPr>
            <w:tcW w:w="563" w:type="pct"/>
            <w:tcBorders>
              <w:top w:val="nil"/>
            </w:tcBorders>
            <w:shd w:val="clear" w:color="auto" w:fill="auto"/>
          </w:tcPr>
          <w:p w14:paraId="29025487" w14:textId="77777777" w:rsidR="00BB00E2" w:rsidRPr="00BB00E2" w:rsidRDefault="00BB00E2" w:rsidP="00BB00E2">
            <w:pPr>
              <w:keepNext/>
              <w:keepLines/>
              <w:spacing w:after="0"/>
              <w:jc w:val="center"/>
              <w:rPr>
                <w:rFonts w:ascii="Arial" w:hAnsi="Arial"/>
                <w:sz w:val="18"/>
              </w:rPr>
            </w:pPr>
          </w:p>
        </w:tc>
        <w:tc>
          <w:tcPr>
            <w:tcW w:w="588" w:type="pct"/>
            <w:tcBorders>
              <w:top w:val="nil"/>
            </w:tcBorders>
            <w:shd w:val="clear" w:color="auto" w:fill="auto"/>
            <w:noWrap/>
          </w:tcPr>
          <w:p w14:paraId="597180AE" w14:textId="77777777" w:rsidR="00BB00E2" w:rsidRPr="00BB00E2" w:rsidRDefault="00BB00E2" w:rsidP="00BB00E2">
            <w:pPr>
              <w:keepNext/>
              <w:keepLines/>
              <w:spacing w:after="0"/>
              <w:jc w:val="center"/>
              <w:rPr>
                <w:rFonts w:ascii="Arial" w:hAnsi="Arial"/>
                <w:sz w:val="18"/>
              </w:rPr>
            </w:pPr>
          </w:p>
        </w:tc>
        <w:tc>
          <w:tcPr>
            <w:tcW w:w="503" w:type="pct"/>
            <w:tcBorders>
              <w:top w:val="nil"/>
            </w:tcBorders>
            <w:shd w:val="clear" w:color="auto" w:fill="auto"/>
            <w:noWrap/>
          </w:tcPr>
          <w:p w14:paraId="7262718B" w14:textId="77777777" w:rsidR="00BB00E2" w:rsidRPr="00BB00E2" w:rsidRDefault="00BB00E2" w:rsidP="00BB00E2">
            <w:pPr>
              <w:keepNext/>
              <w:keepLines/>
              <w:spacing w:after="0"/>
              <w:jc w:val="center"/>
              <w:rPr>
                <w:rFonts w:ascii="Arial" w:hAnsi="Arial"/>
                <w:sz w:val="18"/>
              </w:rPr>
            </w:pPr>
          </w:p>
        </w:tc>
        <w:tc>
          <w:tcPr>
            <w:tcW w:w="395" w:type="pct"/>
            <w:tcBorders>
              <w:top w:val="nil"/>
            </w:tcBorders>
            <w:shd w:val="clear" w:color="auto" w:fill="auto"/>
            <w:noWrap/>
          </w:tcPr>
          <w:p w14:paraId="45AAD5A3" w14:textId="77777777" w:rsidR="00BB00E2" w:rsidRPr="00BB00E2" w:rsidRDefault="00BB00E2" w:rsidP="00BB00E2">
            <w:pPr>
              <w:keepNext/>
              <w:keepLines/>
              <w:spacing w:after="0"/>
              <w:jc w:val="center"/>
              <w:rPr>
                <w:rFonts w:ascii="Arial" w:hAnsi="Arial"/>
                <w:sz w:val="18"/>
              </w:rPr>
            </w:pPr>
          </w:p>
        </w:tc>
        <w:tc>
          <w:tcPr>
            <w:tcW w:w="616" w:type="pct"/>
            <w:tcBorders>
              <w:top w:val="nil"/>
            </w:tcBorders>
            <w:shd w:val="clear" w:color="auto" w:fill="auto"/>
            <w:noWrap/>
          </w:tcPr>
          <w:p w14:paraId="45D296AC" w14:textId="77777777" w:rsidR="00BB00E2" w:rsidRPr="00BB00E2" w:rsidRDefault="00BB00E2" w:rsidP="00BB00E2">
            <w:pPr>
              <w:keepNext/>
              <w:keepLines/>
              <w:spacing w:after="0"/>
              <w:jc w:val="center"/>
              <w:rPr>
                <w:rFonts w:ascii="Arial" w:hAnsi="Arial"/>
                <w:sz w:val="18"/>
              </w:rPr>
            </w:pPr>
          </w:p>
        </w:tc>
        <w:tc>
          <w:tcPr>
            <w:tcW w:w="478" w:type="pct"/>
            <w:shd w:val="clear" w:color="auto" w:fill="auto"/>
            <w:noWrap/>
          </w:tcPr>
          <w:p w14:paraId="3AEB10C3" w14:textId="77777777" w:rsidR="00BB00E2" w:rsidRPr="00BB00E2" w:rsidRDefault="00BB00E2" w:rsidP="00BB00E2">
            <w:pPr>
              <w:keepNext/>
              <w:keepLines/>
              <w:spacing w:after="0"/>
              <w:jc w:val="center"/>
              <w:rPr>
                <w:rFonts w:ascii="Arial" w:eastAsia="ＭＳ 明朝" w:hAnsi="Arial"/>
                <w:sz w:val="18"/>
              </w:rPr>
            </w:pPr>
          </w:p>
        </w:tc>
        <w:tc>
          <w:tcPr>
            <w:tcW w:w="491" w:type="pct"/>
            <w:tcBorders>
              <w:top w:val="nil"/>
            </w:tcBorders>
            <w:shd w:val="clear" w:color="auto" w:fill="auto"/>
          </w:tcPr>
          <w:p w14:paraId="66EEDF3B" w14:textId="77777777" w:rsidR="00BB00E2" w:rsidRPr="00BB00E2" w:rsidRDefault="00BB00E2" w:rsidP="00BB00E2">
            <w:pPr>
              <w:keepNext/>
              <w:keepLines/>
              <w:spacing w:after="0"/>
              <w:jc w:val="center"/>
              <w:rPr>
                <w:rFonts w:ascii="Arial" w:hAnsi="Arial"/>
                <w:sz w:val="18"/>
              </w:rPr>
            </w:pPr>
          </w:p>
        </w:tc>
      </w:tr>
      <w:tr w:rsidR="00BB00E2" w:rsidRPr="00BB00E2" w14:paraId="0EEF1CDA" w14:textId="77777777" w:rsidTr="005C6614">
        <w:trPr>
          <w:trHeight w:val="187"/>
          <w:jc w:val="center"/>
        </w:trPr>
        <w:tc>
          <w:tcPr>
            <w:tcW w:w="1366" w:type="pct"/>
            <w:tcBorders>
              <w:top w:val="nil"/>
              <w:bottom w:val="single" w:sz="4" w:space="0" w:color="auto"/>
            </w:tcBorders>
            <w:shd w:val="clear" w:color="auto" w:fill="auto"/>
          </w:tcPr>
          <w:p w14:paraId="39E9F685" w14:textId="77777777" w:rsidR="00BB00E2" w:rsidRPr="00BB00E2" w:rsidRDefault="00BB00E2" w:rsidP="00BB00E2">
            <w:pPr>
              <w:keepNext/>
              <w:keepLines/>
              <w:spacing w:after="0"/>
              <w:jc w:val="center"/>
              <w:rPr>
                <w:rFonts w:ascii="Arial" w:hAnsi="Arial"/>
                <w:sz w:val="18"/>
              </w:rPr>
            </w:pPr>
          </w:p>
        </w:tc>
        <w:tc>
          <w:tcPr>
            <w:tcW w:w="563" w:type="pct"/>
            <w:tcBorders>
              <w:bottom w:val="single" w:sz="4" w:space="0" w:color="auto"/>
            </w:tcBorders>
            <w:shd w:val="clear" w:color="auto" w:fill="auto"/>
          </w:tcPr>
          <w:p w14:paraId="5FA32FBF"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n77, n78</w:t>
            </w:r>
          </w:p>
        </w:tc>
        <w:tc>
          <w:tcPr>
            <w:tcW w:w="588" w:type="pct"/>
            <w:tcBorders>
              <w:bottom w:val="single" w:sz="4" w:space="0" w:color="auto"/>
            </w:tcBorders>
            <w:shd w:val="clear" w:color="auto" w:fill="auto"/>
            <w:noWrap/>
          </w:tcPr>
          <w:p w14:paraId="126B8DA7" w14:textId="77777777" w:rsidR="00BB00E2" w:rsidRPr="00BB00E2" w:rsidRDefault="00BB00E2" w:rsidP="00BB00E2">
            <w:pPr>
              <w:keepNext/>
              <w:keepLines/>
              <w:spacing w:after="0"/>
              <w:jc w:val="center"/>
              <w:rPr>
                <w:rFonts w:ascii="Arial" w:hAnsi="Arial"/>
                <w:sz w:val="18"/>
              </w:rPr>
            </w:pPr>
            <w:r w:rsidRPr="00BB00E2">
              <w:rPr>
                <w:rFonts w:ascii="Arial" w:hAnsi="Arial"/>
                <w:sz w:val="18"/>
              </w:rPr>
              <w:t>3575</w:t>
            </w:r>
          </w:p>
        </w:tc>
        <w:tc>
          <w:tcPr>
            <w:tcW w:w="503" w:type="pct"/>
            <w:tcBorders>
              <w:bottom w:val="single" w:sz="4" w:space="0" w:color="auto"/>
            </w:tcBorders>
            <w:shd w:val="clear" w:color="auto" w:fill="auto"/>
            <w:noWrap/>
          </w:tcPr>
          <w:p w14:paraId="4325FC49" w14:textId="77777777" w:rsidR="00BB00E2" w:rsidRPr="00BB00E2" w:rsidRDefault="00BB00E2" w:rsidP="00BB00E2">
            <w:pPr>
              <w:keepNext/>
              <w:keepLines/>
              <w:spacing w:after="0"/>
              <w:jc w:val="center"/>
              <w:rPr>
                <w:rFonts w:ascii="Arial" w:hAnsi="Arial"/>
                <w:sz w:val="18"/>
              </w:rPr>
            </w:pPr>
            <w:r w:rsidRPr="00BB00E2">
              <w:rPr>
                <w:rFonts w:ascii="Arial" w:hAnsi="Arial"/>
                <w:sz w:val="18"/>
              </w:rPr>
              <w:t>10</w:t>
            </w:r>
          </w:p>
        </w:tc>
        <w:tc>
          <w:tcPr>
            <w:tcW w:w="395" w:type="pct"/>
            <w:tcBorders>
              <w:bottom w:val="single" w:sz="4" w:space="0" w:color="auto"/>
            </w:tcBorders>
            <w:shd w:val="clear" w:color="auto" w:fill="auto"/>
            <w:noWrap/>
          </w:tcPr>
          <w:p w14:paraId="234C5456" w14:textId="77777777" w:rsidR="00BB00E2" w:rsidRPr="00BB00E2" w:rsidRDefault="00BB00E2" w:rsidP="00BB00E2">
            <w:pPr>
              <w:keepNext/>
              <w:keepLines/>
              <w:spacing w:after="0"/>
              <w:jc w:val="center"/>
              <w:rPr>
                <w:rFonts w:ascii="Arial" w:hAnsi="Arial"/>
                <w:sz w:val="18"/>
              </w:rPr>
            </w:pPr>
            <w:r w:rsidRPr="00BB00E2">
              <w:rPr>
                <w:rFonts w:ascii="Arial" w:hAnsi="Arial"/>
                <w:sz w:val="18"/>
              </w:rPr>
              <w:t>50</w:t>
            </w:r>
          </w:p>
        </w:tc>
        <w:tc>
          <w:tcPr>
            <w:tcW w:w="616" w:type="pct"/>
            <w:tcBorders>
              <w:bottom w:val="single" w:sz="4" w:space="0" w:color="auto"/>
            </w:tcBorders>
            <w:shd w:val="clear" w:color="auto" w:fill="auto"/>
            <w:noWrap/>
          </w:tcPr>
          <w:p w14:paraId="424C3C96" w14:textId="77777777" w:rsidR="00BB00E2" w:rsidRPr="00BB00E2" w:rsidRDefault="00BB00E2" w:rsidP="00BB00E2">
            <w:pPr>
              <w:keepNext/>
              <w:keepLines/>
              <w:spacing w:after="0"/>
              <w:jc w:val="center"/>
              <w:rPr>
                <w:rFonts w:ascii="Arial" w:hAnsi="Arial"/>
                <w:sz w:val="18"/>
              </w:rPr>
            </w:pPr>
            <w:r w:rsidRPr="00BB00E2">
              <w:rPr>
                <w:rFonts w:ascii="Arial" w:hAnsi="Arial"/>
                <w:sz w:val="18"/>
              </w:rPr>
              <w:t>3575</w:t>
            </w:r>
          </w:p>
        </w:tc>
        <w:tc>
          <w:tcPr>
            <w:tcW w:w="478" w:type="pct"/>
            <w:shd w:val="clear" w:color="auto" w:fill="auto"/>
            <w:noWrap/>
          </w:tcPr>
          <w:p w14:paraId="01BD1C10"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rPr>
              <w:t>N/A</w:t>
            </w:r>
          </w:p>
        </w:tc>
        <w:tc>
          <w:tcPr>
            <w:tcW w:w="491" w:type="pct"/>
            <w:tcBorders>
              <w:bottom w:val="single" w:sz="4" w:space="0" w:color="auto"/>
            </w:tcBorders>
          </w:tcPr>
          <w:p w14:paraId="4EEA55EC"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N/A</w:t>
            </w:r>
          </w:p>
        </w:tc>
      </w:tr>
      <w:tr w:rsidR="00BB00E2" w:rsidRPr="00BB00E2" w14:paraId="287ABF93" w14:textId="77777777" w:rsidTr="005C6614">
        <w:trPr>
          <w:trHeight w:val="187"/>
          <w:jc w:val="center"/>
        </w:trPr>
        <w:tc>
          <w:tcPr>
            <w:tcW w:w="1366" w:type="pct"/>
            <w:tcBorders>
              <w:bottom w:val="nil"/>
            </w:tcBorders>
            <w:shd w:val="clear" w:color="auto" w:fill="auto"/>
          </w:tcPr>
          <w:p w14:paraId="063280B6"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rPr>
              <w:t>DC_3A_n77A,</w:t>
            </w:r>
          </w:p>
          <w:p w14:paraId="5A806B5B"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rPr>
              <w:t>DC_3A_n77(2A),</w:t>
            </w:r>
          </w:p>
          <w:p w14:paraId="0BA36677"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CN"/>
              </w:rPr>
              <w:t>DC_3C_n77A,</w:t>
            </w:r>
          </w:p>
          <w:p w14:paraId="169EA5FF"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CN"/>
              </w:rPr>
              <w:t>DC_3C_n77(2A)</w:t>
            </w:r>
            <w:r w:rsidRPr="00BB00E2">
              <w:rPr>
                <w:rFonts w:ascii="Arial" w:hAnsi="Arial"/>
                <w:sz w:val="18"/>
              </w:rPr>
              <w:t>,</w:t>
            </w:r>
          </w:p>
          <w:p w14:paraId="5F52D50B" w14:textId="77777777" w:rsidR="00BB00E2" w:rsidRPr="00BB00E2" w:rsidRDefault="00BB00E2" w:rsidP="00BB00E2">
            <w:pPr>
              <w:keepNext/>
              <w:keepLines/>
              <w:spacing w:after="0"/>
              <w:jc w:val="center"/>
              <w:rPr>
                <w:rFonts w:ascii="Arial" w:hAnsi="Arial"/>
                <w:sz w:val="18"/>
              </w:rPr>
            </w:pPr>
            <w:r w:rsidRPr="00BB00E2">
              <w:rPr>
                <w:rFonts w:ascii="Arial" w:hAnsi="Arial"/>
                <w:sz w:val="18"/>
              </w:rPr>
              <w:t>DC_3A_SUL_n77A-n80A,</w:t>
            </w:r>
          </w:p>
          <w:p w14:paraId="07C3E3B0"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rPr>
              <w:t>DC_3A_n78A, DC_3A_SUL_n78A-n80A,</w:t>
            </w:r>
          </w:p>
          <w:p w14:paraId="01027E81"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rPr>
              <w:t>DC_3A_n78(2A),</w:t>
            </w:r>
          </w:p>
          <w:p w14:paraId="57BBCABE" w14:textId="77777777" w:rsidR="00BB00E2" w:rsidRPr="00BB00E2" w:rsidRDefault="00BB00E2" w:rsidP="00BB00E2">
            <w:pPr>
              <w:keepNext/>
              <w:keepLines/>
              <w:spacing w:after="0"/>
              <w:jc w:val="center"/>
              <w:rPr>
                <w:rFonts w:ascii="Arial" w:hAnsi="Arial" w:cs="Arial"/>
                <w:sz w:val="18"/>
                <w:lang w:eastAsia="zh-TW"/>
              </w:rPr>
            </w:pPr>
            <w:r w:rsidRPr="00BB00E2">
              <w:rPr>
                <w:rFonts w:ascii="Arial" w:hAnsi="Arial" w:cs="Arial"/>
                <w:sz w:val="18"/>
                <w:lang w:eastAsia="ja-JP"/>
              </w:rPr>
              <w:t>DC_3</w:t>
            </w:r>
            <w:r w:rsidRPr="00BB00E2">
              <w:rPr>
                <w:rFonts w:ascii="Arial" w:hAnsi="Arial" w:cs="Arial"/>
                <w:sz w:val="18"/>
                <w:lang w:eastAsia="zh-CN"/>
              </w:rPr>
              <w:t>C_n</w:t>
            </w:r>
            <w:r w:rsidRPr="00BB00E2">
              <w:rPr>
                <w:rFonts w:ascii="Arial" w:hAnsi="Arial" w:cs="Arial"/>
                <w:sz w:val="18"/>
                <w:lang w:eastAsia="ja-JP"/>
              </w:rPr>
              <w:t>78A</w:t>
            </w:r>
          </w:p>
          <w:p w14:paraId="5A5DB77C"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rPr>
              <w:t>DC_3C_n78(2A)</w:t>
            </w:r>
          </w:p>
        </w:tc>
        <w:tc>
          <w:tcPr>
            <w:tcW w:w="563" w:type="pct"/>
            <w:tcBorders>
              <w:bottom w:val="nil"/>
            </w:tcBorders>
            <w:shd w:val="clear" w:color="auto" w:fill="auto"/>
          </w:tcPr>
          <w:p w14:paraId="5854FAE5" w14:textId="77777777" w:rsidR="00BB00E2" w:rsidRPr="00BB00E2" w:rsidRDefault="00BB00E2" w:rsidP="00BB00E2">
            <w:pPr>
              <w:keepNext/>
              <w:keepLines/>
              <w:spacing w:after="0"/>
              <w:jc w:val="center"/>
              <w:rPr>
                <w:rFonts w:ascii="Arial" w:hAnsi="Arial"/>
                <w:sz w:val="18"/>
              </w:rPr>
            </w:pPr>
            <w:r w:rsidRPr="00BB00E2">
              <w:rPr>
                <w:rFonts w:ascii="Arial" w:hAnsi="Arial"/>
                <w:sz w:val="18"/>
              </w:rPr>
              <w:t>3</w:t>
            </w:r>
          </w:p>
        </w:tc>
        <w:tc>
          <w:tcPr>
            <w:tcW w:w="588" w:type="pct"/>
            <w:tcBorders>
              <w:bottom w:val="nil"/>
            </w:tcBorders>
            <w:shd w:val="clear" w:color="auto" w:fill="auto"/>
            <w:noWrap/>
          </w:tcPr>
          <w:p w14:paraId="4F29FDC7" w14:textId="77777777" w:rsidR="00BB00E2" w:rsidRPr="00BB00E2" w:rsidRDefault="00BB00E2" w:rsidP="00BB00E2">
            <w:pPr>
              <w:keepNext/>
              <w:keepLines/>
              <w:spacing w:after="0"/>
              <w:jc w:val="center"/>
              <w:rPr>
                <w:rFonts w:ascii="Arial" w:hAnsi="Arial"/>
                <w:sz w:val="18"/>
              </w:rPr>
            </w:pPr>
            <w:r w:rsidRPr="00BB00E2">
              <w:rPr>
                <w:rFonts w:ascii="Arial" w:hAnsi="Arial"/>
                <w:sz w:val="18"/>
              </w:rPr>
              <w:t>1765</w:t>
            </w:r>
          </w:p>
        </w:tc>
        <w:tc>
          <w:tcPr>
            <w:tcW w:w="503" w:type="pct"/>
            <w:tcBorders>
              <w:bottom w:val="nil"/>
            </w:tcBorders>
            <w:shd w:val="clear" w:color="auto" w:fill="auto"/>
            <w:noWrap/>
          </w:tcPr>
          <w:p w14:paraId="18F9AC4A" w14:textId="77777777" w:rsidR="00BB00E2" w:rsidRPr="00BB00E2" w:rsidRDefault="00BB00E2" w:rsidP="00BB00E2">
            <w:pPr>
              <w:keepNext/>
              <w:keepLines/>
              <w:spacing w:after="0"/>
              <w:jc w:val="center"/>
              <w:rPr>
                <w:rFonts w:ascii="Arial" w:hAnsi="Arial"/>
                <w:sz w:val="18"/>
              </w:rPr>
            </w:pPr>
            <w:r w:rsidRPr="00BB00E2">
              <w:rPr>
                <w:rFonts w:ascii="Arial" w:hAnsi="Arial"/>
                <w:sz w:val="18"/>
              </w:rPr>
              <w:t>5</w:t>
            </w:r>
          </w:p>
        </w:tc>
        <w:tc>
          <w:tcPr>
            <w:tcW w:w="395" w:type="pct"/>
            <w:tcBorders>
              <w:bottom w:val="nil"/>
            </w:tcBorders>
            <w:shd w:val="clear" w:color="auto" w:fill="auto"/>
            <w:noWrap/>
          </w:tcPr>
          <w:p w14:paraId="3D534310" w14:textId="77777777" w:rsidR="00BB00E2" w:rsidRPr="00BB00E2" w:rsidRDefault="00BB00E2" w:rsidP="00BB00E2">
            <w:pPr>
              <w:keepNext/>
              <w:keepLines/>
              <w:spacing w:after="0"/>
              <w:jc w:val="center"/>
              <w:rPr>
                <w:rFonts w:ascii="Arial" w:hAnsi="Arial"/>
                <w:sz w:val="18"/>
              </w:rPr>
            </w:pPr>
            <w:r w:rsidRPr="00BB00E2">
              <w:rPr>
                <w:rFonts w:ascii="Arial" w:hAnsi="Arial"/>
                <w:sz w:val="18"/>
              </w:rPr>
              <w:t>25</w:t>
            </w:r>
          </w:p>
        </w:tc>
        <w:tc>
          <w:tcPr>
            <w:tcW w:w="616" w:type="pct"/>
            <w:tcBorders>
              <w:bottom w:val="nil"/>
            </w:tcBorders>
            <w:shd w:val="clear" w:color="auto" w:fill="auto"/>
            <w:noWrap/>
          </w:tcPr>
          <w:p w14:paraId="3E408EC9" w14:textId="77777777" w:rsidR="00BB00E2" w:rsidRPr="00BB00E2" w:rsidRDefault="00BB00E2" w:rsidP="00BB00E2">
            <w:pPr>
              <w:keepNext/>
              <w:keepLines/>
              <w:spacing w:after="0"/>
              <w:jc w:val="center"/>
              <w:rPr>
                <w:rFonts w:ascii="Arial" w:hAnsi="Arial"/>
                <w:sz w:val="18"/>
              </w:rPr>
            </w:pPr>
            <w:r w:rsidRPr="00BB00E2">
              <w:rPr>
                <w:rFonts w:ascii="Arial" w:hAnsi="Arial"/>
                <w:sz w:val="18"/>
              </w:rPr>
              <w:t>1860</w:t>
            </w:r>
          </w:p>
        </w:tc>
        <w:tc>
          <w:tcPr>
            <w:tcW w:w="478" w:type="pct"/>
            <w:shd w:val="clear" w:color="auto" w:fill="auto"/>
            <w:noWrap/>
          </w:tcPr>
          <w:p w14:paraId="4DB283EB"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rPr>
              <w:t>8.0</w:t>
            </w:r>
          </w:p>
        </w:tc>
        <w:tc>
          <w:tcPr>
            <w:tcW w:w="491" w:type="pct"/>
            <w:tcBorders>
              <w:bottom w:val="nil"/>
            </w:tcBorders>
            <w:shd w:val="clear" w:color="auto" w:fill="auto"/>
          </w:tcPr>
          <w:p w14:paraId="547BB279" w14:textId="77777777" w:rsidR="00BB00E2" w:rsidRPr="00BB00E2" w:rsidRDefault="00BB00E2" w:rsidP="00BB00E2">
            <w:pPr>
              <w:keepNext/>
              <w:keepLines/>
              <w:spacing w:after="0"/>
              <w:jc w:val="center"/>
              <w:rPr>
                <w:rFonts w:ascii="Arial" w:hAnsi="Arial"/>
                <w:sz w:val="18"/>
              </w:rPr>
            </w:pPr>
            <w:r w:rsidRPr="00BB00E2">
              <w:rPr>
                <w:rFonts w:ascii="Arial" w:hAnsi="Arial"/>
                <w:sz w:val="18"/>
              </w:rPr>
              <w:t>IMD4</w:t>
            </w:r>
            <w:r w:rsidRPr="00BB00E2">
              <w:rPr>
                <w:rFonts w:ascii="Arial" w:hAnsi="Arial"/>
                <w:sz w:val="18"/>
                <w:vertAlign w:val="superscript"/>
              </w:rPr>
              <w:t>3</w:t>
            </w:r>
          </w:p>
        </w:tc>
      </w:tr>
      <w:tr w:rsidR="00BB00E2" w:rsidRPr="00BB00E2" w14:paraId="58912CE6" w14:textId="77777777" w:rsidTr="005C6614">
        <w:trPr>
          <w:trHeight w:val="187"/>
          <w:jc w:val="center"/>
        </w:trPr>
        <w:tc>
          <w:tcPr>
            <w:tcW w:w="1366" w:type="pct"/>
            <w:tcBorders>
              <w:top w:val="nil"/>
              <w:bottom w:val="nil"/>
            </w:tcBorders>
            <w:shd w:val="clear" w:color="auto" w:fill="auto"/>
          </w:tcPr>
          <w:p w14:paraId="0814284C" w14:textId="77777777" w:rsidR="00BB00E2" w:rsidRPr="00BB00E2" w:rsidRDefault="00BB00E2" w:rsidP="00BB00E2">
            <w:pPr>
              <w:keepNext/>
              <w:keepLines/>
              <w:spacing w:after="0"/>
              <w:jc w:val="center"/>
              <w:rPr>
                <w:rFonts w:ascii="Arial" w:eastAsia="ＭＳ 明朝" w:hAnsi="Arial"/>
                <w:sz w:val="18"/>
              </w:rPr>
            </w:pPr>
          </w:p>
        </w:tc>
        <w:tc>
          <w:tcPr>
            <w:tcW w:w="563" w:type="pct"/>
            <w:tcBorders>
              <w:top w:val="nil"/>
            </w:tcBorders>
            <w:shd w:val="clear" w:color="auto" w:fill="auto"/>
          </w:tcPr>
          <w:p w14:paraId="085AA070" w14:textId="77777777" w:rsidR="00BB00E2" w:rsidRPr="00BB00E2" w:rsidRDefault="00BB00E2" w:rsidP="00BB00E2">
            <w:pPr>
              <w:keepNext/>
              <w:keepLines/>
              <w:spacing w:after="0"/>
              <w:jc w:val="center"/>
              <w:rPr>
                <w:rFonts w:ascii="Arial" w:hAnsi="Arial"/>
                <w:sz w:val="18"/>
              </w:rPr>
            </w:pPr>
          </w:p>
        </w:tc>
        <w:tc>
          <w:tcPr>
            <w:tcW w:w="588" w:type="pct"/>
            <w:tcBorders>
              <w:top w:val="nil"/>
            </w:tcBorders>
            <w:shd w:val="clear" w:color="auto" w:fill="auto"/>
            <w:noWrap/>
          </w:tcPr>
          <w:p w14:paraId="17C99E57" w14:textId="77777777" w:rsidR="00BB00E2" w:rsidRPr="00BB00E2" w:rsidRDefault="00BB00E2" w:rsidP="00BB00E2">
            <w:pPr>
              <w:keepNext/>
              <w:keepLines/>
              <w:spacing w:after="0"/>
              <w:jc w:val="center"/>
              <w:rPr>
                <w:rFonts w:ascii="Arial" w:hAnsi="Arial"/>
                <w:sz w:val="18"/>
              </w:rPr>
            </w:pPr>
          </w:p>
        </w:tc>
        <w:tc>
          <w:tcPr>
            <w:tcW w:w="503" w:type="pct"/>
            <w:tcBorders>
              <w:top w:val="nil"/>
            </w:tcBorders>
            <w:shd w:val="clear" w:color="auto" w:fill="auto"/>
            <w:noWrap/>
          </w:tcPr>
          <w:p w14:paraId="2CCC252E" w14:textId="77777777" w:rsidR="00BB00E2" w:rsidRPr="00BB00E2" w:rsidRDefault="00BB00E2" w:rsidP="00BB00E2">
            <w:pPr>
              <w:keepNext/>
              <w:keepLines/>
              <w:spacing w:after="0"/>
              <w:jc w:val="center"/>
              <w:rPr>
                <w:rFonts w:ascii="Arial" w:hAnsi="Arial"/>
                <w:sz w:val="18"/>
              </w:rPr>
            </w:pPr>
          </w:p>
        </w:tc>
        <w:tc>
          <w:tcPr>
            <w:tcW w:w="395" w:type="pct"/>
            <w:tcBorders>
              <w:top w:val="nil"/>
            </w:tcBorders>
            <w:shd w:val="clear" w:color="auto" w:fill="auto"/>
            <w:noWrap/>
          </w:tcPr>
          <w:p w14:paraId="2EBB2AAE" w14:textId="77777777" w:rsidR="00BB00E2" w:rsidRPr="00BB00E2" w:rsidRDefault="00BB00E2" w:rsidP="00BB00E2">
            <w:pPr>
              <w:keepNext/>
              <w:keepLines/>
              <w:spacing w:after="0"/>
              <w:jc w:val="center"/>
              <w:rPr>
                <w:rFonts w:ascii="Arial" w:hAnsi="Arial"/>
                <w:sz w:val="18"/>
              </w:rPr>
            </w:pPr>
          </w:p>
        </w:tc>
        <w:tc>
          <w:tcPr>
            <w:tcW w:w="616" w:type="pct"/>
            <w:tcBorders>
              <w:top w:val="nil"/>
            </w:tcBorders>
            <w:shd w:val="clear" w:color="auto" w:fill="auto"/>
            <w:noWrap/>
          </w:tcPr>
          <w:p w14:paraId="5D612E4D" w14:textId="77777777" w:rsidR="00BB00E2" w:rsidRPr="00BB00E2" w:rsidRDefault="00BB00E2" w:rsidP="00BB00E2">
            <w:pPr>
              <w:keepNext/>
              <w:keepLines/>
              <w:spacing w:after="0"/>
              <w:jc w:val="center"/>
              <w:rPr>
                <w:rFonts w:ascii="Arial" w:hAnsi="Arial"/>
                <w:sz w:val="18"/>
              </w:rPr>
            </w:pPr>
          </w:p>
        </w:tc>
        <w:tc>
          <w:tcPr>
            <w:tcW w:w="478" w:type="pct"/>
            <w:shd w:val="clear" w:color="auto" w:fill="auto"/>
            <w:noWrap/>
          </w:tcPr>
          <w:p w14:paraId="743A18AF" w14:textId="77777777" w:rsidR="00BB00E2" w:rsidRPr="00BB00E2" w:rsidRDefault="00BB00E2" w:rsidP="00BB00E2">
            <w:pPr>
              <w:keepNext/>
              <w:keepLines/>
              <w:spacing w:after="0"/>
              <w:jc w:val="center"/>
              <w:rPr>
                <w:rFonts w:ascii="Arial" w:eastAsia="ＭＳ 明朝" w:hAnsi="Arial"/>
                <w:sz w:val="18"/>
              </w:rPr>
            </w:pPr>
          </w:p>
        </w:tc>
        <w:tc>
          <w:tcPr>
            <w:tcW w:w="491" w:type="pct"/>
            <w:tcBorders>
              <w:top w:val="nil"/>
            </w:tcBorders>
            <w:shd w:val="clear" w:color="auto" w:fill="auto"/>
          </w:tcPr>
          <w:p w14:paraId="73D1F42C" w14:textId="77777777" w:rsidR="00BB00E2" w:rsidRPr="00BB00E2" w:rsidRDefault="00BB00E2" w:rsidP="00BB00E2">
            <w:pPr>
              <w:keepNext/>
              <w:keepLines/>
              <w:spacing w:after="0"/>
              <w:jc w:val="center"/>
              <w:rPr>
                <w:rFonts w:ascii="Arial" w:hAnsi="Arial"/>
                <w:sz w:val="18"/>
              </w:rPr>
            </w:pPr>
          </w:p>
        </w:tc>
      </w:tr>
      <w:tr w:rsidR="00BB00E2" w:rsidRPr="00BB00E2" w14:paraId="749800B5" w14:textId="77777777" w:rsidTr="005C6614">
        <w:trPr>
          <w:trHeight w:val="187"/>
          <w:jc w:val="center"/>
        </w:trPr>
        <w:tc>
          <w:tcPr>
            <w:tcW w:w="1366" w:type="pct"/>
            <w:tcBorders>
              <w:top w:val="nil"/>
              <w:bottom w:val="single" w:sz="4" w:space="0" w:color="auto"/>
            </w:tcBorders>
            <w:shd w:val="clear" w:color="auto" w:fill="auto"/>
          </w:tcPr>
          <w:p w14:paraId="54746991" w14:textId="77777777" w:rsidR="00BB00E2" w:rsidRPr="00BB00E2" w:rsidRDefault="00BB00E2" w:rsidP="00BB00E2">
            <w:pPr>
              <w:keepNext/>
              <w:keepLines/>
              <w:spacing w:after="0"/>
              <w:jc w:val="center"/>
              <w:rPr>
                <w:rFonts w:ascii="Arial" w:eastAsia="ＭＳ 明朝" w:hAnsi="Arial"/>
                <w:sz w:val="18"/>
              </w:rPr>
            </w:pPr>
          </w:p>
        </w:tc>
        <w:tc>
          <w:tcPr>
            <w:tcW w:w="563" w:type="pct"/>
            <w:shd w:val="clear" w:color="auto" w:fill="auto"/>
          </w:tcPr>
          <w:p w14:paraId="1102BCBD"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n77, n78</w:t>
            </w:r>
          </w:p>
        </w:tc>
        <w:tc>
          <w:tcPr>
            <w:tcW w:w="588" w:type="pct"/>
            <w:shd w:val="clear" w:color="auto" w:fill="auto"/>
            <w:noWrap/>
          </w:tcPr>
          <w:p w14:paraId="310F6911" w14:textId="77777777" w:rsidR="00BB00E2" w:rsidRPr="00BB00E2" w:rsidRDefault="00BB00E2" w:rsidP="00BB00E2">
            <w:pPr>
              <w:keepNext/>
              <w:keepLines/>
              <w:spacing w:after="0"/>
              <w:jc w:val="center"/>
              <w:rPr>
                <w:rFonts w:ascii="Arial" w:hAnsi="Arial"/>
                <w:sz w:val="18"/>
              </w:rPr>
            </w:pPr>
            <w:r w:rsidRPr="00BB00E2">
              <w:rPr>
                <w:rFonts w:ascii="Arial" w:hAnsi="Arial"/>
                <w:sz w:val="18"/>
              </w:rPr>
              <w:t>3435</w:t>
            </w:r>
          </w:p>
        </w:tc>
        <w:tc>
          <w:tcPr>
            <w:tcW w:w="503" w:type="pct"/>
            <w:shd w:val="clear" w:color="auto" w:fill="auto"/>
            <w:noWrap/>
          </w:tcPr>
          <w:p w14:paraId="373E72D0" w14:textId="77777777" w:rsidR="00BB00E2" w:rsidRPr="00BB00E2" w:rsidRDefault="00BB00E2" w:rsidP="00BB00E2">
            <w:pPr>
              <w:keepNext/>
              <w:keepLines/>
              <w:spacing w:after="0"/>
              <w:jc w:val="center"/>
              <w:rPr>
                <w:rFonts w:ascii="Arial" w:hAnsi="Arial"/>
                <w:sz w:val="18"/>
              </w:rPr>
            </w:pPr>
            <w:r w:rsidRPr="00BB00E2">
              <w:rPr>
                <w:rFonts w:ascii="Arial" w:hAnsi="Arial"/>
                <w:sz w:val="18"/>
              </w:rPr>
              <w:t>10</w:t>
            </w:r>
          </w:p>
        </w:tc>
        <w:tc>
          <w:tcPr>
            <w:tcW w:w="395" w:type="pct"/>
            <w:shd w:val="clear" w:color="auto" w:fill="auto"/>
            <w:noWrap/>
          </w:tcPr>
          <w:p w14:paraId="71C773E5" w14:textId="77777777" w:rsidR="00BB00E2" w:rsidRPr="00BB00E2" w:rsidRDefault="00BB00E2" w:rsidP="00BB00E2">
            <w:pPr>
              <w:keepNext/>
              <w:keepLines/>
              <w:spacing w:after="0"/>
              <w:jc w:val="center"/>
              <w:rPr>
                <w:rFonts w:ascii="Arial" w:hAnsi="Arial"/>
                <w:sz w:val="18"/>
              </w:rPr>
            </w:pPr>
            <w:r w:rsidRPr="00BB00E2">
              <w:rPr>
                <w:rFonts w:ascii="Arial" w:hAnsi="Arial"/>
                <w:sz w:val="18"/>
              </w:rPr>
              <w:t>50</w:t>
            </w:r>
          </w:p>
        </w:tc>
        <w:tc>
          <w:tcPr>
            <w:tcW w:w="616" w:type="pct"/>
            <w:shd w:val="clear" w:color="auto" w:fill="auto"/>
            <w:noWrap/>
          </w:tcPr>
          <w:p w14:paraId="0BB60C55" w14:textId="77777777" w:rsidR="00BB00E2" w:rsidRPr="00BB00E2" w:rsidRDefault="00BB00E2" w:rsidP="00BB00E2">
            <w:pPr>
              <w:keepNext/>
              <w:keepLines/>
              <w:spacing w:after="0"/>
              <w:jc w:val="center"/>
              <w:rPr>
                <w:rFonts w:ascii="Arial" w:hAnsi="Arial"/>
                <w:sz w:val="18"/>
              </w:rPr>
            </w:pPr>
            <w:r w:rsidRPr="00BB00E2">
              <w:rPr>
                <w:rFonts w:ascii="Arial" w:hAnsi="Arial"/>
                <w:sz w:val="18"/>
              </w:rPr>
              <w:t>3435</w:t>
            </w:r>
          </w:p>
        </w:tc>
        <w:tc>
          <w:tcPr>
            <w:tcW w:w="478" w:type="pct"/>
            <w:shd w:val="clear" w:color="auto" w:fill="auto"/>
            <w:noWrap/>
          </w:tcPr>
          <w:p w14:paraId="6203E155"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rPr>
              <w:t>N/A</w:t>
            </w:r>
          </w:p>
        </w:tc>
        <w:tc>
          <w:tcPr>
            <w:tcW w:w="491" w:type="pct"/>
          </w:tcPr>
          <w:p w14:paraId="49E86C85"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N/A</w:t>
            </w:r>
          </w:p>
        </w:tc>
      </w:tr>
      <w:tr w:rsidR="00BB00E2" w:rsidRPr="00BB00E2" w14:paraId="210F1E15" w14:textId="77777777" w:rsidTr="005C6614">
        <w:trPr>
          <w:trHeight w:val="187"/>
          <w:jc w:val="center"/>
        </w:trPr>
        <w:tc>
          <w:tcPr>
            <w:tcW w:w="1366" w:type="pct"/>
            <w:tcBorders>
              <w:bottom w:val="nil"/>
            </w:tcBorders>
            <w:shd w:val="clear" w:color="auto" w:fill="auto"/>
          </w:tcPr>
          <w:p w14:paraId="06600A28"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DC_4A_n2A</w:t>
            </w:r>
          </w:p>
        </w:tc>
        <w:tc>
          <w:tcPr>
            <w:tcW w:w="563" w:type="pct"/>
            <w:shd w:val="clear" w:color="auto" w:fill="auto"/>
          </w:tcPr>
          <w:p w14:paraId="2D725150"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TW"/>
              </w:rPr>
              <w:t>2</w:t>
            </w:r>
          </w:p>
        </w:tc>
        <w:tc>
          <w:tcPr>
            <w:tcW w:w="588" w:type="pct"/>
            <w:shd w:val="clear" w:color="auto" w:fill="auto"/>
            <w:noWrap/>
          </w:tcPr>
          <w:p w14:paraId="15A6270F"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TW"/>
              </w:rPr>
              <w:t>1860</w:t>
            </w:r>
          </w:p>
        </w:tc>
        <w:tc>
          <w:tcPr>
            <w:tcW w:w="503" w:type="pct"/>
            <w:shd w:val="clear" w:color="auto" w:fill="auto"/>
            <w:noWrap/>
          </w:tcPr>
          <w:p w14:paraId="22351862"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TW"/>
              </w:rPr>
              <w:t>20</w:t>
            </w:r>
          </w:p>
        </w:tc>
        <w:tc>
          <w:tcPr>
            <w:tcW w:w="395" w:type="pct"/>
            <w:shd w:val="clear" w:color="auto" w:fill="auto"/>
            <w:noWrap/>
          </w:tcPr>
          <w:p w14:paraId="69F52856"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TW"/>
              </w:rPr>
              <w:t>50</w:t>
            </w:r>
            <w:r w:rsidRPr="00BB00E2">
              <w:rPr>
                <w:rFonts w:ascii="Arial" w:hAnsi="Arial"/>
                <w:sz w:val="18"/>
                <w:vertAlign w:val="superscript"/>
                <w:lang w:eastAsia="zh-TW"/>
              </w:rPr>
              <w:t>2</w:t>
            </w:r>
          </w:p>
        </w:tc>
        <w:tc>
          <w:tcPr>
            <w:tcW w:w="616" w:type="pct"/>
            <w:shd w:val="clear" w:color="auto" w:fill="auto"/>
            <w:noWrap/>
          </w:tcPr>
          <w:p w14:paraId="7D19690B"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TW"/>
              </w:rPr>
              <w:t>1940</w:t>
            </w:r>
          </w:p>
        </w:tc>
        <w:tc>
          <w:tcPr>
            <w:tcW w:w="478" w:type="pct"/>
            <w:shd w:val="clear" w:color="auto" w:fill="auto"/>
            <w:noWrap/>
          </w:tcPr>
          <w:p w14:paraId="52DFCA39"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TW"/>
              </w:rPr>
              <w:t>5</w:t>
            </w:r>
          </w:p>
        </w:tc>
        <w:tc>
          <w:tcPr>
            <w:tcW w:w="491" w:type="pct"/>
          </w:tcPr>
          <w:p w14:paraId="6E5DD707"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TW"/>
              </w:rPr>
              <w:t>IMD3</w:t>
            </w:r>
          </w:p>
        </w:tc>
      </w:tr>
      <w:tr w:rsidR="00BB00E2" w:rsidRPr="00BB00E2" w14:paraId="7C8AE734" w14:textId="77777777" w:rsidTr="005C6614">
        <w:trPr>
          <w:trHeight w:val="187"/>
          <w:jc w:val="center"/>
        </w:trPr>
        <w:tc>
          <w:tcPr>
            <w:tcW w:w="1366" w:type="pct"/>
            <w:tcBorders>
              <w:top w:val="nil"/>
              <w:bottom w:val="nil"/>
            </w:tcBorders>
            <w:shd w:val="clear" w:color="auto" w:fill="auto"/>
          </w:tcPr>
          <w:p w14:paraId="5C01CCE4"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4C1E28AF"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TW"/>
              </w:rPr>
              <w:t>4</w:t>
            </w:r>
          </w:p>
        </w:tc>
        <w:tc>
          <w:tcPr>
            <w:tcW w:w="588" w:type="pct"/>
            <w:shd w:val="clear" w:color="auto" w:fill="auto"/>
            <w:noWrap/>
          </w:tcPr>
          <w:p w14:paraId="3C0BA3F5"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TW"/>
              </w:rPr>
              <w:t>1752.5</w:t>
            </w:r>
          </w:p>
        </w:tc>
        <w:tc>
          <w:tcPr>
            <w:tcW w:w="503" w:type="pct"/>
            <w:shd w:val="clear" w:color="auto" w:fill="auto"/>
            <w:noWrap/>
          </w:tcPr>
          <w:p w14:paraId="259DB470"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TW"/>
              </w:rPr>
              <w:t>5</w:t>
            </w:r>
          </w:p>
        </w:tc>
        <w:tc>
          <w:tcPr>
            <w:tcW w:w="395" w:type="pct"/>
            <w:shd w:val="clear" w:color="auto" w:fill="auto"/>
            <w:noWrap/>
          </w:tcPr>
          <w:p w14:paraId="2E1FFCA3"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TW"/>
              </w:rPr>
              <w:t>25</w:t>
            </w:r>
          </w:p>
        </w:tc>
        <w:tc>
          <w:tcPr>
            <w:tcW w:w="616" w:type="pct"/>
            <w:shd w:val="clear" w:color="auto" w:fill="auto"/>
            <w:noWrap/>
          </w:tcPr>
          <w:p w14:paraId="1C2BCBCA"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TW"/>
              </w:rPr>
              <w:t>2152.5</w:t>
            </w:r>
          </w:p>
        </w:tc>
        <w:tc>
          <w:tcPr>
            <w:tcW w:w="478" w:type="pct"/>
            <w:shd w:val="clear" w:color="auto" w:fill="auto"/>
            <w:noWrap/>
          </w:tcPr>
          <w:p w14:paraId="5735BE4D"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TW"/>
              </w:rPr>
              <w:t>N/A</w:t>
            </w:r>
          </w:p>
        </w:tc>
        <w:tc>
          <w:tcPr>
            <w:tcW w:w="491" w:type="pct"/>
          </w:tcPr>
          <w:p w14:paraId="43D27979"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TW"/>
              </w:rPr>
              <w:t>N/A</w:t>
            </w:r>
          </w:p>
        </w:tc>
      </w:tr>
      <w:tr w:rsidR="00BB00E2" w:rsidRPr="00BB00E2" w14:paraId="7E00E56E" w14:textId="77777777" w:rsidTr="005C6614">
        <w:trPr>
          <w:trHeight w:val="187"/>
          <w:jc w:val="center"/>
        </w:trPr>
        <w:tc>
          <w:tcPr>
            <w:tcW w:w="1366" w:type="pct"/>
            <w:tcBorders>
              <w:top w:val="nil"/>
              <w:bottom w:val="nil"/>
            </w:tcBorders>
            <w:shd w:val="clear" w:color="auto" w:fill="auto"/>
          </w:tcPr>
          <w:p w14:paraId="77D4A455"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33B14731"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TW"/>
              </w:rPr>
              <w:t>2</w:t>
            </w:r>
          </w:p>
        </w:tc>
        <w:tc>
          <w:tcPr>
            <w:tcW w:w="588" w:type="pct"/>
            <w:shd w:val="clear" w:color="auto" w:fill="auto"/>
            <w:noWrap/>
          </w:tcPr>
          <w:p w14:paraId="3304F573"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TW"/>
              </w:rPr>
              <w:t>1868.3</w:t>
            </w:r>
          </w:p>
        </w:tc>
        <w:tc>
          <w:tcPr>
            <w:tcW w:w="503" w:type="pct"/>
            <w:shd w:val="clear" w:color="auto" w:fill="auto"/>
            <w:noWrap/>
          </w:tcPr>
          <w:p w14:paraId="6048FDAA"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TW"/>
              </w:rPr>
              <w:t>5</w:t>
            </w:r>
          </w:p>
        </w:tc>
        <w:tc>
          <w:tcPr>
            <w:tcW w:w="395" w:type="pct"/>
            <w:shd w:val="clear" w:color="auto" w:fill="auto"/>
            <w:noWrap/>
          </w:tcPr>
          <w:p w14:paraId="6B384822"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TW"/>
              </w:rPr>
              <w:t>25</w:t>
            </w:r>
          </w:p>
        </w:tc>
        <w:tc>
          <w:tcPr>
            <w:tcW w:w="616" w:type="pct"/>
            <w:shd w:val="clear" w:color="auto" w:fill="auto"/>
            <w:noWrap/>
          </w:tcPr>
          <w:p w14:paraId="69343756"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TW"/>
              </w:rPr>
              <w:t>1948.3</w:t>
            </w:r>
          </w:p>
        </w:tc>
        <w:tc>
          <w:tcPr>
            <w:tcW w:w="478" w:type="pct"/>
            <w:shd w:val="clear" w:color="auto" w:fill="auto"/>
            <w:noWrap/>
          </w:tcPr>
          <w:p w14:paraId="133BC92B"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TW"/>
              </w:rPr>
              <w:t>N/A</w:t>
            </w:r>
          </w:p>
        </w:tc>
        <w:tc>
          <w:tcPr>
            <w:tcW w:w="491" w:type="pct"/>
          </w:tcPr>
          <w:p w14:paraId="77A131D0"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TW"/>
              </w:rPr>
              <w:t>N/A</w:t>
            </w:r>
          </w:p>
        </w:tc>
      </w:tr>
      <w:tr w:rsidR="00BB00E2" w:rsidRPr="00BB00E2" w14:paraId="0EDA9A99" w14:textId="77777777" w:rsidTr="005C6614">
        <w:trPr>
          <w:trHeight w:val="187"/>
          <w:jc w:val="center"/>
        </w:trPr>
        <w:tc>
          <w:tcPr>
            <w:tcW w:w="1366" w:type="pct"/>
            <w:tcBorders>
              <w:top w:val="nil"/>
              <w:bottom w:val="single" w:sz="4" w:space="0" w:color="auto"/>
            </w:tcBorders>
            <w:shd w:val="clear" w:color="auto" w:fill="auto"/>
          </w:tcPr>
          <w:p w14:paraId="036EAA52"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4788BAEB"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TW"/>
              </w:rPr>
              <w:t>4</w:t>
            </w:r>
          </w:p>
        </w:tc>
        <w:tc>
          <w:tcPr>
            <w:tcW w:w="588" w:type="pct"/>
            <w:shd w:val="clear" w:color="auto" w:fill="auto"/>
            <w:noWrap/>
          </w:tcPr>
          <w:p w14:paraId="6377ACE0"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TW"/>
              </w:rPr>
              <w:t>1735</w:t>
            </w:r>
          </w:p>
        </w:tc>
        <w:tc>
          <w:tcPr>
            <w:tcW w:w="503" w:type="pct"/>
            <w:shd w:val="clear" w:color="auto" w:fill="auto"/>
            <w:noWrap/>
          </w:tcPr>
          <w:p w14:paraId="012FEF9C"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TW"/>
              </w:rPr>
              <w:t>5</w:t>
            </w:r>
          </w:p>
        </w:tc>
        <w:tc>
          <w:tcPr>
            <w:tcW w:w="395" w:type="pct"/>
            <w:shd w:val="clear" w:color="auto" w:fill="auto"/>
            <w:noWrap/>
          </w:tcPr>
          <w:p w14:paraId="2707EC2B"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TW"/>
              </w:rPr>
              <w:t>25</w:t>
            </w:r>
          </w:p>
        </w:tc>
        <w:tc>
          <w:tcPr>
            <w:tcW w:w="616" w:type="pct"/>
            <w:shd w:val="clear" w:color="auto" w:fill="auto"/>
            <w:noWrap/>
          </w:tcPr>
          <w:p w14:paraId="75FC05CF"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TW"/>
              </w:rPr>
              <w:t>2135</w:t>
            </w:r>
          </w:p>
        </w:tc>
        <w:tc>
          <w:tcPr>
            <w:tcW w:w="478" w:type="pct"/>
            <w:shd w:val="clear" w:color="auto" w:fill="auto"/>
            <w:noWrap/>
          </w:tcPr>
          <w:p w14:paraId="6077D9E2"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TW"/>
              </w:rPr>
              <w:t>5</w:t>
            </w:r>
          </w:p>
        </w:tc>
        <w:tc>
          <w:tcPr>
            <w:tcW w:w="491" w:type="pct"/>
          </w:tcPr>
          <w:p w14:paraId="70EEA91C"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TW"/>
              </w:rPr>
              <w:t>IMD5</w:t>
            </w:r>
          </w:p>
        </w:tc>
      </w:tr>
      <w:tr w:rsidR="00BB00E2" w:rsidRPr="00BB00E2" w14:paraId="403C9CFE" w14:textId="77777777" w:rsidTr="005C6614">
        <w:trPr>
          <w:trHeight w:val="187"/>
          <w:jc w:val="center"/>
        </w:trPr>
        <w:tc>
          <w:tcPr>
            <w:tcW w:w="1366" w:type="pct"/>
            <w:tcBorders>
              <w:top w:val="single" w:sz="4" w:space="0" w:color="auto"/>
              <w:bottom w:val="nil"/>
            </w:tcBorders>
            <w:shd w:val="clear" w:color="auto" w:fill="auto"/>
          </w:tcPr>
          <w:p w14:paraId="7369AA22" w14:textId="77777777" w:rsidR="00BB00E2" w:rsidRPr="00BB00E2" w:rsidRDefault="00BB00E2" w:rsidP="00BB00E2">
            <w:pPr>
              <w:keepNext/>
              <w:keepLines/>
              <w:spacing w:after="0"/>
              <w:jc w:val="center"/>
              <w:rPr>
                <w:rFonts w:ascii="Arial" w:hAnsi="Arial"/>
                <w:sz w:val="18"/>
              </w:rPr>
            </w:pPr>
            <w:r w:rsidRPr="00BB00E2">
              <w:rPr>
                <w:rFonts w:ascii="Arial" w:hAnsi="Arial"/>
                <w:sz w:val="18"/>
              </w:rPr>
              <w:t>DC_4A_n5A</w:t>
            </w:r>
          </w:p>
        </w:tc>
        <w:tc>
          <w:tcPr>
            <w:tcW w:w="563" w:type="pct"/>
            <w:shd w:val="clear" w:color="auto" w:fill="auto"/>
          </w:tcPr>
          <w:p w14:paraId="37B0D04A"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rPr>
              <w:t>n5</w:t>
            </w:r>
          </w:p>
        </w:tc>
        <w:tc>
          <w:tcPr>
            <w:tcW w:w="588" w:type="pct"/>
            <w:shd w:val="clear" w:color="auto" w:fill="auto"/>
            <w:noWrap/>
          </w:tcPr>
          <w:p w14:paraId="15337D21"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lang w:eastAsia="ko-KR"/>
              </w:rPr>
              <w:t>838</w:t>
            </w:r>
          </w:p>
        </w:tc>
        <w:tc>
          <w:tcPr>
            <w:tcW w:w="503" w:type="pct"/>
            <w:shd w:val="clear" w:color="auto" w:fill="auto"/>
            <w:noWrap/>
          </w:tcPr>
          <w:p w14:paraId="73541115"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lang w:eastAsia="ko-KR"/>
              </w:rPr>
              <w:t>5</w:t>
            </w:r>
          </w:p>
        </w:tc>
        <w:tc>
          <w:tcPr>
            <w:tcW w:w="395" w:type="pct"/>
            <w:shd w:val="clear" w:color="auto" w:fill="auto"/>
            <w:noWrap/>
          </w:tcPr>
          <w:p w14:paraId="7B20585F"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lang w:eastAsia="ko-KR"/>
              </w:rPr>
              <w:t>25</w:t>
            </w:r>
          </w:p>
        </w:tc>
        <w:tc>
          <w:tcPr>
            <w:tcW w:w="616" w:type="pct"/>
            <w:shd w:val="clear" w:color="auto" w:fill="auto"/>
            <w:noWrap/>
          </w:tcPr>
          <w:p w14:paraId="22EB3D8F"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lang w:eastAsia="ko-KR"/>
              </w:rPr>
              <w:t>883</w:t>
            </w:r>
          </w:p>
        </w:tc>
        <w:tc>
          <w:tcPr>
            <w:tcW w:w="478" w:type="pct"/>
            <w:shd w:val="clear" w:color="auto" w:fill="auto"/>
            <w:noWrap/>
          </w:tcPr>
          <w:p w14:paraId="35A552F8"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lang w:eastAsia="ko-KR"/>
              </w:rPr>
              <w:t>30</w:t>
            </w:r>
          </w:p>
        </w:tc>
        <w:tc>
          <w:tcPr>
            <w:tcW w:w="491" w:type="pct"/>
          </w:tcPr>
          <w:p w14:paraId="226CBA87"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lang w:eastAsia="ko-KR"/>
              </w:rPr>
              <w:t>IMD2</w:t>
            </w:r>
            <w:r w:rsidRPr="00BB00E2">
              <w:rPr>
                <w:rFonts w:ascii="Arial" w:hAnsi="Arial" w:cs="Arial"/>
                <w:sz w:val="18"/>
                <w:vertAlign w:val="superscript"/>
                <w:lang w:eastAsia="ko-KR"/>
              </w:rPr>
              <w:t>3</w:t>
            </w:r>
          </w:p>
        </w:tc>
      </w:tr>
      <w:tr w:rsidR="00BB00E2" w:rsidRPr="00BB00E2" w14:paraId="33C7526E" w14:textId="77777777" w:rsidTr="005C6614">
        <w:trPr>
          <w:trHeight w:val="187"/>
          <w:jc w:val="center"/>
        </w:trPr>
        <w:tc>
          <w:tcPr>
            <w:tcW w:w="1366" w:type="pct"/>
            <w:tcBorders>
              <w:top w:val="nil"/>
              <w:bottom w:val="single" w:sz="4" w:space="0" w:color="auto"/>
            </w:tcBorders>
            <w:shd w:val="clear" w:color="auto" w:fill="auto"/>
          </w:tcPr>
          <w:p w14:paraId="705F8ED7"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1CF7D4C1"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rPr>
              <w:t>4</w:t>
            </w:r>
          </w:p>
        </w:tc>
        <w:tc>
          <w:tcPr>
            <w:tcW w:w="588" w:type="pct"/>
            <w:shd w:val="clear" w:color="auto" w:fill="auto"/>
            <w:noWrap/>
          </w:tcPr>
          <w:p w14:paraId="6AA9B352"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lang w:eastAsia="ko-KR"/>
              </w:rPr>
              <w:t>1721</w:t>
            </w:r>
          </w:p>
        </w:tc>
        <w:tc>
          <w:tcPr>
            <w:tcW w:w="503" w:type="pct"/>
            <w:shd w:val="clear" w:color="auto" w:fill="auto"/>
            <w:noWrap/>
          </w:tcPr>
          <w:p w14:paraId="0B514E5F"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lang w:eastAsia="ko-KR"/>
              </w:rPr>
              <w:t>5</w:t>
            </w:r>
          </w:p>
        </w:tc>
        <w:tc>
          <w:tcPr>
            <w:tcW w:w="395" w:type="pct"/>
            <w:shd w:val="clear" w:color="auto" w:fill="auto"/>
            <w:noWrap/>
          </w:tcPr>
          <w:p w14:paraId="49385679"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lang w:eastAsia="ko-KR"/>
              </w:rPr>
              <w:t>25</w:t>
            </w:r>
          </w:p>
        </w:tc>
        <w:tc>
          <w:tcPr>
            <w:tcW w:w="616" w:type="pct"/>
            <w:shd w:val="clear" w:color="auto" w:fill="auto"/>
            <w:noWrap/>
          </w:tcPr>
          <w:p w14:paraId="115A3022"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lang w:eastAsia="ko-KR"/>
              </w:rPr>
              <w:t>2121</w:t>
            </w:r>
          </w:p>
        </w:tc>
        <w:tc>
          <w:tcPr>
            <w:tcW w:w="478" w:type="pct"/>
            <w:shd w:val="clear" w:color="auto" w:fill="auto"/>
            <w:noWrap/>
          </w:tcPr>
          <w:p w14:paraId="4BF54977"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lang w:eastAsia="ko-KR"/>
              </w:rPr>
              <w:t>N/A</w:t>
            </w:r>
          </w:p>
        </w:tc>
        <w:tc>
          <w:tcPr>
            <w:tcW w:w="491" w:type="pct"/>
          </w:tcPr>
          <w:p w14:paraId="1C102E27"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lang w:eastAsia="ja-JP"/>
              </w:rPr>
              <w:t>N/A</w:t>
            </w:r>
          </w:p>
        </w:tc>
      </w:tr>
      <w:tr w:rsidR="00BB00E2" w:rsidRPr="00BB00E2" w14:paraId="1238155B" w14:textId="77777777" w:rsidTr="005C6614">
        <w:trPr>
          <w:trHeight w:val="187"/>
          <w:jc w:val="center"/>
        </w:trPr>
        <w:tc>
          <w:tcPr>
            <w:tcW w:w="1366" w:type="pct"/>
            <w:tcBorders>
              <w:top w:val="single" w:sz="4" w:space="0" w:color="auto"/>
              <w:bottom w:val="nil"/>
            </w:tcBorders>
            <w:shd w:val="clear" w:color="auto" w:fill="auto"/>
          </w:tcPr>
          <w:p w14:paraId="00B20BA6" w14:textId="77777777" w:rsidR="00BB00E2" w:rsidRPr="00BB00E2" w:rsidRDefault="00BB00E2" w:rsidP="00BB00E2">
            <w:pPr>
              <w:keepNext/>
              <w:keepLines/>
              <w:spacing w:after="0"/>
              <w:jc w:val="center"/>
              <w:rPr>
                <w:rFonts w:ascii="Arial" w:hAnsi="Arial"/>
                <w:sz w:val="18"/>
              </w:rPr>
            </w:pPr>
            <w:r w:rsidRPr="00BB00E2">
              <w:rPr>
                <w:rFonts w:ascii="Arial" w:hAnsi="Arial"/>
                <w:sz w:val="18"/>
              </w:rPr>
              <w:t>DC_4A_n7A</w:t>
            </w:r>
          </w:p>
        </w:tc>
        <w:tc>
          <w:tcPr>
            <w:tcW w:w="563" w:type="pct"/>
            <w:shd w:val="clear" w:color="auto" w:fill="auto"/>
          </w:tcPr>
          <w:p w14:paraId="49758FEF"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4</w:t>
            </w:r>
          </w:p>
        </w:tc>
        <w:tc>
          <w:tcPr>
            <w:tcW w:w="588" w:type="pct"/>
            <w:shd w:val="clear" w:color="auto" w:fill="auto"/>
            <w:noWrap/>
          </w:tcPr>
          <w:p w14:paraId="3E1F993E"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1730</w:t>
            </w:r>
          </w:p>
        </w:tc>
        <w:tc>
          <w:tcPr>
            <w:tcW w:w="503" w:type="pct"/>
            <w:shd w:val="clear" w:color="auto" w:fill="auto"/>
            <w:noWrap/>
          </w:tcPr>
          <w:p w14:paraId="5D46C786"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5</w:t>
            </w:r>
          </w:p>
        </w:tc>
        <w:tc>
          <w:tcPr>
            <w:tcW w:w="395" w:type="pct"/>
            <w:shd w:val="clear" w:color="auto" w:fill="auto"/>
            <w:noWrap/>
          </w:tcPr>
          <w:p w14:paraId="7F613E03"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25</w:t>
            </w:r>
          </w:p>
        </w:tc>
        <w:tc>
          <w:tcPr>
            <w:tcW w:w="616" w:type="pct"/>
            <w:shd w:val="clear" w:color="auto" w:fill="auto"/>
            <w:noWrap/>
          </w:tcPr>
          <w:p w14:paraId="5094ED3A"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2130</w:t>
            </w:r>
          </w:p>
        </w:tc>
        <w:tc>
          <w:tcPr>
            <w:tcW w:w="478" w:type="pct"/>
            <w:shd w:val="clear" w:color="auto" w:fill="auto"/>
            <w:noWrap/>
          </w:tcPr>
          <w:p w14:paraId="7C5DB8E3"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N/A</w:t>
            </w:r>
          </w:p>
        </w:tc>
        <w:tc>
          <w:tcPr>
            <w:tcW w:w="491" w:type="pct"/>
          </w:tcPr>
          <w:p w14:paraId="328ACF1B"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N/A</w:t>
            </w:r>
          </w:p>
        </w:tc>
      </w:tr>
      <w:tr w:rsidR="00BB00E2" w:rsidRPr="00BB00E2" w14:paraId="39FFC8D0" w14:textId="77777777" w:rsidTr="005C6614">
        <w:trPr>
          <w:trHeight w:val="187"/>
          <w:jc w:val="center"/>
        </w:trPr>
        <w:tc>
          <w:tcPr>
            <w:tcW w:w="1366" w:type="pct"/>
            <w:tcBorders>
              <w:top w:val="nil"/>
              <w:bottom w:val="single" w:sz="4" w:space="0" w:color="auto"/>
            </w:tcBorders>
            <w:shd w:val="clear" w:color="auto" w:fill="auto"/>
          </w:tcPr>
          <w:p w14:paraId="0C97EFAC"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3BD24205"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n7</w:t>
            </w:r>
          </w:p>
        </w:tc>
        <w:tc>
          <w:tcPr>
            <w:tcW w:w="588" w:type="pct"/>
            <w:shd w:val="clear" w:color="auto" w:fill="auto"/>
            <w:noWrap/>
          </w:tcPr>
          <w:p w14:paraId="0C3B9DED"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2535</w:t>
            </w:r>
          </w:p>
        </w:tc>
        <w:tc>
          <w:tcPr>
            <w:tcW w:w="503" w:type="pct"/>
            <w:shd w:val="clear" w:color="auto" w:fill="auto"/>
            <w:noWrap/>
          </w:tcPr>
          <w:p w14:paraId="662633FC"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10</w:t>
            </w:r>
          </w:p>
        </w:tc>
        <w:tc>
          <w:tcPr>
            <w:tcW w:w="395" w:type="pct"/>
            <w:shd w:val="clear" w:color="auto" w:fill="auto"/>
            <w:noWrap/>
          </w:tcPr>
          <w:p w14:paraId="62A52ECD"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50</w:t>
            </w:r>
          </w:p>
        </w:tc>
        <w:tc>
          <w:tcPr>
            <w:tcW w:w="616" w:type="pct"/>
            <w:shd w:val="clear" w:color="auto" w:fill="auto"/>
            <w:noWrap/>
          </w:tcPr>
          <w:p w14:paraId="760149A8"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2655</w:t>
            </w:r>
          </w:p>
        </w:tc>
        <w:tc>
          <w:tcPr>
            <w:tcW w:w="478" w:type="pct"/>
            <w:shd w:val="clear" w:color="auto" w:fill="auto"/>
            <w:noWrap/>
          </w:tcPr>
          <w:p w14:paraId="2A73B468"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15</w:t>
            </w:r>
          </w:p>
        </w:tc>
        <w:tc>
          <w:tcPr>
            <w:tcW w:w="491" w:type="pct"/>
          </w:tcPr>
          <w:p w14:paraId="33DCD5B8"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IMD4</w:t>
            </w:r>
          </w:p>
        </w:tc>
      </w:tr>
      <w:tr w:rsidR="00BB00E2" w:rsidRPr="00BB00E2" w14:paraId="581BC039" w14:textId="77777777" w:rsidTr="005C6614">
        <w:trPr>
          <w:trHeight w:val="187"/>
          <w:jc w:val="center"/>
        </w:trPr>
        <w:tc>
          <w:tcPr>
            <w:tcW w:w="1366" w:type="pct"/>
            <w:tcBorders>
              <w:top w:val="nil"/>
              <w:bottom w:val="nil"/>
            </w:tcBorders>
            <w:shd w:val="clear" w:color="auto" w:fill="auto"/>
          </w:tcPr>
          <w:p w14:paraId="24C7ACA7"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val="sv-SE" w:eastAsia="zh-CN"/>
              </w:rPr>
              <w:t>DC</w:t>
            </w:r>
            <w:r w:rsidRPr="00BB00E2">
              <w:rPr>
                <w:rFonts w:ascii="Arial" w:hAnsi="Arial" w:cs="Arial"/>
                <w:sz w:val="18"/>
                <w:lang w:val="zh-CN"/>
              </w:rPr>
              <w:t>_</w:t>
            </w:r>
            <w:r w:rsidRPr="00BB00E2">
              <w:rPr>
                <w:rFonts w:ascii="Arial" w:hAnsi="Arial" w:cs="Arial"/>
                <w:sz w:val="18"/>
                <w:lang w:val="sv-SE"/>
              </w:rPr>
              <w:t>5A</w:t>
            </w:r>
            <w:r w:rsidRPr="00BB00E2">
              <w:rPr>
                <w:rFonts w:ascii="Arial" w:hAnsi="Arial" w:cs="Arial"/>
                <w:sz w:val="18"/>
                <w:lang w:val="sv-SE" w:eastAsia="zh-CN"/>
              </w:rPr>
              <w:t>_</w:t>
            </w:r>
            <w:r w:rsidRPr="00BB00E2">
              <w:rPr>
                <w:rFonts w:ascii="Arial" w:hAnsi="Arial" w:cs="Arial"/>
                <w:sz w:val="18"/>
                <w:lang w:val="zh-CN"/>
              </w:rPr>
              <w:t>n</w:t>
            </w:r>
            <w:r w:rsidRPr="00BB00E2">
              <w:rPr>
                <w:rFonts w:ascii="Arial" w:hAnsi="Arial" w:cs="Arial"/>
                <w:sz w:val="18"/>
                <w:lang w:val="sv-SE"/>
              </w:rPr>
              <w:t>3A</w:t>
            </w:r>
          </w:p>
        </w:tc>
        <w:tc>
          <w:tcPr>
            <w:tcW w:w="563" w:type="pct"/>
            <w:shd w:val="clear" w:color="auto" w:fill="auto"/>
            <w:vAlign w:val="center"/>
          </w:tcPr>
          <w:p w14:paraId="1B375B63"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5</w:t>
            </w:r>
          </w:p>
        </w:tc>
        <w:tc>
          <w:tcPr>
            <w:tcW w:w="588" w:type="pct"/>
            <w:shd w:val="clear" w:color="auto" w:fill="auto"/>
            <w:noWrap/>
          </w:tcPr>
          <w:p w14:paraId="35B99AD7"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838</w:t>
            </w:r>
          </w:p>
        </w:tc>
        <w:tc>
          <w:tcPr>
            <w:tcW w:w="503" w:type="pct"/>
            <w:shd w:val="clear" w:color="auto" w:fill="auto"/>
            <w:noWrap/>
          </w:tcPr>
          <w:p w14:paraId="2C75F496"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5</w:t>
            </w:r>
          </w:p>
        </w:tc>
        <w:tc>
          <w:tcPr>
            <w:tcW w:w="395" w:type="pct"/>
            <w:shd w:val="clear" w:color="auto" w:fill="auto"/>
            <w:noWrap/>
          </w:tcPr>
          <w:p w14:paraId="4434E719"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25</w:t>
            </w:r>
          </w:p>
        </w:tc>
        <w:tc>
          <w:tcPr>
            <w:tcW w:w="616" w:type="pct"/>
            <w:shd w:val="clear" w:color="auto" w:fill="auto"/>
            <w:noWrap/>
          </w:tcPr>
          <w:p w14:paraId="3C92844C"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883</w:t>
            </w:r>
          </w:p>
        </w:tc>
        <w:tc>
          <w:tcPr>
            <w:tcW w:w="478" w:type="pct"/>
            <w:shd w:val="clear" w:color="auto" w:fill="auto"/>
            <w:noWrap/>
          </w:tcPr>
          <w:p w14:paraId="5BEA25C2"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N/A</w:t>
            </w:r>
          </w:p>
        </w:tc>
        <w:tc>
          <w:tcPr>
            <w:tcW w:w="491" w:type="pct"/>
          </w:tcPr>
          <w:p w14:paraId="40B76EA0"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N/A</w:t>
            </w:r>
          </w:p>
        </w:tc>
      </w:tr>
      <w:tr w:rsidR="00BB00E2" w:rsidRPr="00BB00E2" w14:paraId="23D9C47B" w14:textId="77777777" w:rsidTr="005C6614">
        <w:trPr>
          <w:trHeight w:val="187"/>
          <w:jc w:val="center"/>
        </w:trPr>
        <w:tc>
          <w:tcPr>
            <w:tcW w:w="1366" w:type="pct"/>
            <w:tcBorders>
              <w:top w:val="nil"/>
              <w:bottom w:val="nil"/>
            </w:tcBorders>
            <w:shd w:val="clear" w:color="auto" w:fill="auto"/>
          </w:tcPr>
          <w:p w14:paraId="3BAA2B37" w14:textId="77777777" w:rsidR="00BB00E2" w:rsidRPr="00BB00E2" w:rsidRDefault="00BB00E2" w:rsidP="00BB00E2">
            <w:pPr>
              <w:keepNext/>
              <w:keepLines/>
              <w:spacing w:after="0"/>
              <w:jc w:val="center"/>
              <w:rPr>
                <w:rFonts w:ascii="Arial" w:hAnsi="Arial"/>
                <w:sz w:val="18"/>
              </w:rPr>
            </w:pPr>
          </w:p>
        </w:tc>
        <w:tc>
          <w:tcPr>
            <w:tcW w:w="563" w:type="pct"/>
            <w:shd w:val="clear" w:color="auto" w:fill="auto"/>
            <w:vAlign w:val="center"/>
          </w:tcPr>
          <w:p w14:paraId="0A48B506"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n3</w:t>
            </w:r>
          </w:p>
        </w:tc>
        <w:tc>
          <w:tcPr>
            <w:tcW w:w="588" w:type="pct"/>
            <w:shd w:val="clear" w:color="auto" w:fill="auto"/>
            <w:noWrap/>
          </w:tcPr>
          <w:p w14:paraId="22556B11"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1771</w:t>
            </w:r>
          </w:p>
        </w:tc>
        <w:tc>
          <w:tcPr>
            <w:tcW w:w="503" w:type="pct"/>
            <w:shd w:val="clear" w:color="auto" w:fill="auto"/>
            <w:noWrap/>
          </w:tcPr>
          <w:p w14:paraId="41F93462"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10</w:t>
            </w:r>
          </w:p>
        </w:tc>
        <w:tc>
          <w:tcPr>
            <w:tcW w:w="395" w:type="pct"/>
            <w:shd w:val="clear" w:color="auto" w:fill="auto"/>
            <w:noWrap/>
          </w:tcPr>
          <w:p w14:paraId="105B58D7"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50</w:t>
            </w:r>
          </w:p>
        </w:tc>
        <w:tc>
          <w:tcPr>
            <w:tcW w:w="616" w:type="pct"/>
            <w:shd w:val="clear" w:color="auto" w:fill="auto"/>
            <w:noWrap/>
          </w:tcPr>
          <w:p w14:paraId="1B6BDD4A"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1866</w:t>
            </w:r>
          </w:p>
        </w:tc>
        <w:tc>
          <w:tcPr>
            <w:tcW w:w="478" w:type="pct"/>
            <w:shd w:val="clear" w:color="auto" w:fill="auto"/>
            <w:noWrap/>
          </w:tcPr>
          <w:p w14:paraId="141527AB"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4</w:t>
            </w:r>
          </w:p>
        </w:tc>
        <w:tc>
          <w:tcPr>
            <w:tcW w:w="491" w:type="pct"/>
          </w:tcPr>
          <w:p w14:paraId="0A9F7F0D"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IMD4</w:t>
            </w:r>
          </w:p>
        </w:tc>
      </w:tr>
      <w:tr w:rsidR="00BB00E2" w:rsidRPr="00BB00E2" w14:paraId="0BBB5924" w14:textId="77777777" w:rsidTr="005C6614">
        <w:trPr>
          <w:trHeight w:val="187"/>
          <w:jc w:val="center"/>
        </w:trPr>
        <w:tc>
          <w:tcPr>
            <w:tcW w:w="1366" w:type="pct"/>
            <w:tcBorders>
              <w:top w:val="nil"/>
              <w:bottom w:val="nil"/>
            </w:tcBorders>
            <w:shd w:val="clear" w:color="auto" w:fill="auto"/>
          </w:tcPr>
          <w:p w14:paraId="74536358" w14:textId="77777777" w:rsidR="00BB00E2" w:rsidRPr="00BB00E2" w:rsidRDefault="00BB00E2" w:rsidP="00BB00E2">
            <w:pPr>
              <w:keepNext/>
              <w:keepLines/>
              <w:spacing w:after="0"/>
              <w:jc w:val="center"/>
              <w:rPr>
                <w:rFonts w:ascii="Arial" w:hAnsi="Arial"/>
                <w:sz w:val="18"/>
              </w:rPr>
            </w:pPr>
          </w:p>
        </w:tc>
        <w:tc>
          <w:tcPr>
            <w:tcW w:w="563" w:type="pct"/>
            <w:shd w:val="clear" w:color="auto" w:fill="auto"/>
            <w:vAlign w:val="center"/>
          </w:tcPr>
          <w:p w14:paraId="3E171DCE"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5</w:t>
            </w:r>
          </w:p>
        </w:tc>
        <w:tc>
          <w:tcPr>
            <w:tcW w:w="588" w:type="pct"/>
            <w:shd w:val="clear" w:color="auto" w:fill="auto"/>
            <w:noWrap/>
          </w:tcPr>
          <w:p w14:paraId="17DF44F9"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838</w:t>
            </w:r>
          </w:p>
        </w:tc>
        <w:tc>
          <w:tcPr>
            <w:tcW w:w="503" w:type="pct"/>
            <w:shd w:val="clear" w:color="auto" w:fill="auto"/>
            <w:noWrap/>
          </w:tcPr>
          <w:p w14:paraId="6B65D5D4"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5</w:t>
            </w:r>
          </w:p>
        </w:tc>
        <w:tc>
          <w:tcPr>
            <w:tcW w:w="395" w:type="pct"/>
            <w:shd w:val="clear" w:color="auto" w:fill="auto"/>
            <w:noWrap/>
          </w:tcPr>
          <w:p w14:paraId="3CC909E5"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25</w:t>
            </w:r>
          </w:p>
        </w:tc>
        <w:tc>
          <w:tcPr>
            <w:tcW w:w="616" w:type="pct"/>
            <w:shd w:val="clear" w:color="auto" w:fill="auto"/>
            <w:noWrap/>
          </w:tcPr>
          <w:p w14:paraId="078D74FB"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883</w:t>
            </w:r>
          </w:p>
        </w:tc>
        <w:tc>
          <w:tcPr>
            <w:tcW w:w="478" w:type="pct"/>
            <w:shd w:val="clear" w:color="auto" w:fill="auto"/>
            <w:noWrap/>
          </w:tcPr>
          <w:p w14:paraId="58CD6C0B"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24</w:t>
            </w:r>
          </w:p>
        </w:tc>
        <w:tc>
          <w:tcPr>
            <w:tcW w:w="491" w:type="pct"/>
          </w:tcPr>
          <w:p w14:paraId="5BB6B7F0"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IMD2</w:t>
            </w:r>
            <w:r w:rsidRPr="00BB00E2">
              <w:rPr>
                <w:rFonts w:ascii="Arial" w:hAnsi="Arial" w:cs="Arial"/>
                <w:sz w:val="18"/>
                <w:vertAlign w:val="superscript"/>
              </w:rPr>
              <w:t>3</w:t>
            </w:r>
          </w:p>
        </w:tc>
      </w:tr>
      <w:tr w:rsidR="00BB00E2" w:rsidRPr="00BB00E2" w14:paraId="7984634A" w14:textId="77777777" w:rsidTr="005C6614">
        <w:trPr>
          <w:trHeight w:val="187"/>
          <w:jc w:val="center"/>
        </w:trPr>
        <w:tc>
          <w:tcPr>
            <w:tcW w:w="1366" w:type="pct"/>
            <w:tcBorders>
              <w:top w:val="nil"/>
              <w:bottom w:val="single" w:sz="4" w:space="0" w:color="auto"/>
            </w:tcBorders>
            <w:shd w:val="clear" w:color="auto" w:fill="auto"/>
          </w:tcPr>
          <w:p w14:paraId="2D578396" w14:textId="77777777" w:rsidR="00BB00E2" w:rsidRPr="00BB00E2" w:rsidRDefault="00BB00E2" w:rsidP="00BB00E2">
            <w:pPr>
              <w:keepNext/>
              <w:keepLines/>
              <w:spacing w:after="0"/>
              <w:jc w:val="center"/>
              <w:rPr>
                <w:rFonts w:ascii="Arial" w:hAnsi="Arial"/>
                <w:sz w:val="18"/>
              </w:rPr>
            </w:pPr>
          </w:p>
        </w:tc>
        <w:tc>
          <w:tcPr>
            <w:tcW w:w="563" w:type="pct"/>
            <w:shd w:val="clear" w:color="auto" w:fill="auto"/>
            <w:vAlign w:val="center"/>
          </w:tcPr>
          <w:p w14:paraId="115FCC3D"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rPr>
              <w:t>n3</w:t>
            </w:r>
          </w:p>
        </w:tc>
        <w:tc>
          <w:tcPr>
            <w:tcW w:w="588" w:type="pct"/>
            <w:shd w:val="clear" w:color="auto" w:fill="auto"/>
            <w:noWrap/>
          </w:tcPr>
          <w:p w14:paraId="232B0339"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1721</w:t>
            </w:r>
          </w:p>
        </w:tc>
        <w:tc>
          <w:tcPr>
            <w:tcW w:w="503" w:type="pct"/>
            <w:shd w:val="clear" w:color="auto" w:fill="auto"/>
            <w:noWrap/>
          </w:tcPr>
          <w:p w14:paraId="44276AFD"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10</w:t>
            </w:r>
          </w:p>
        </w:tc>
        <w:tc>
          <w:tcPr>
            <w:tcW w:w="395" w:type="pct"/>
            <w:shd w:val="clear" w:color="auto" w:fill="auto"/>
            <w:noWrap/>
          </w:tcPr>
          <w:p w14:paraId="3740381D"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50</w:t>
            </w:r>
          </w:p>
        </w:tc>
        <w:tc>
          <w:tcPr>
            <w:tcW w:w="616" w:type="pct"/>
            <w:shd w:val="clear" w:color="auto" w:fill="auto"/>
            <w:noWrap/>
          </w:tcPr>
          <w:p w14:paraId="35B57FF6"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1816</w:t>
            </w:r>
          </w:p>
        </w:tc>
        <w:tc>
          <w:tcPr>
            <w:tcW w:w="478" w:type="pct"/>
            <w:shd w:val="clear" w:color="auto" w:fill="auto"/>
            <w:noWrap/>
          </w:tcPr>
          <w:p w14:paraId="0EFAC887"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N/A</w:t>
            </w:r>
          </w:p>
        </w:tc>
        <w:tc>
          <w:tcPr>
            <w:tcW w:w="491" w:type="pct"/>
          </w:tcPr>
          <w:p w14:paraId="45EB9372"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N/A</w:t>
            </w:r>
          </w:p>
        </w:tc>
      </w:tr>
      <w:tr w:rsidR="00BB00E2" w:rsidRPr="00BB00E2" w14:paraId="5B83DC81" w14:textId="77777777" w:rsidTr="005C6614">
        <w:trPr>
          <w:trHeight w:val="187"/>
          <w:jc w:val="center"/>
        </w:trPr>
        <w:tc>
          <w:tcPr>
            <w:tcW w:w="1366" w:type="pct"/>
            <w:tcBorders>
              <w:top w:val="single" w:sz="4" w:space="0" w:color="auto"/>
              <w:bottom w:val="nil"/>
            </w:tcBorders>
            <w:shd w:val="clear" w:color="auto" w:fill="auto"/>
          </w:tcPr>
          <w:p w14:paraId="66E1F6C8" w14:textId="77777777" w:rsidR="00BB00E2" w:rsidRPr="00BB00E2" w:rsidRDefault="00BB00E2" w:rsidP="00BB00E2">
            <w:pPr>
              <w:keepNext/>
              <w:keepLines/>
              <w:spacing w:after="0"/>
              <w:jc w:val="center"/>
              <w:rPr>
                <w:rFonts w:ascii="Arial" w:hAnsi="Arial"/>
                <w:sz w:val="18"/>
              </w:rPr>
            </w:pPr>
            <w:r w:rsidRPr="00BB00E2">
              <w:rPr>
                <w:rFonts w:ascii="Arial" w:hAnsi="Arial"/>
                <w:sz w:val="18"/>
              </w:rPr>
              <w:t>DC_5_n7</w:t>
            </w:r>
          </w:p>
        </w:tc>
        <w:tc>
          <w:tcPr>
            <w:tcW w:w="563" w:type="pct"/>
            <w:shd w:val="clear" w:color="auto" w:fill="auto"/>
          </w:tcPr>
          <w:p w14:paraId="05C53BE3"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cs="Arial"/>
                <w:sz w:val="18"/>
              </w:rPr>
              <w:t>n7</w:t>
            </w:r>
          </w:p>
        </w:tc>
        <w:tc>
          <w:tcPr>
            <w:tcW w:w="588" w:type="pct"/>
            <w:shd w:val="clear" w:color="auto" w:fill="auto"/>
            <w:noWrap/>
          </w:tcPr>
          <w:p w14:paraId="7A973626"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2547</w:t>
            </w:r>
          </w:p>
        </w:tc>
        <w:tc>
          <w:tcPr>
            <w:tcW w:w="503" w:type="pct"/>
            <w:shd w:val="clear" w:color="auto" w:fill="auto"/>
            <w:noWrap/>
          </w:tcPr>
          <w:p w14:paraId="160542F9"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cs="Arial"/>
                <w:sz w:val="18"/>
              </w:rPr>
              <w:t>10</w:t>
            </w:r>
          </w:p>
        </w:tc>
        <w:tc>
          <w:tcPr>
            <w:tcW w:w="395" w:type="pct"/>
            <w:shd w:val="clear" w:color="auto" w:fill="auto"/>
            <w:noWrap/>
          </w:tcPr>
          <w:p w14:paraId="62E704F9"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50</w:t>
            </w:r>
          </w:p>
        </w:tc>
        <w:tc>
          <w:tcPr>
            <w:tcW w:w="616" w:type="pct"/>
            <w:shd w:val="clear" w:color="auto" w:fill="auto"/>
            <w:noWrap/>
          </w:tcPr>
          <w:p w14:paraId="53B6BF57"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2667</w:t>
            </w:r>
          </w:p>
        </w:tc>
        <w:tc>
          <w:tcPr>
            <w:tcW w:w="478" w:type="pct"/>
            <w:shd w:val="clear" w:color="auto" w:fill="auto"/>
            <w:noWrap/>
          </w:tcPr>
          <w:p w14:paraId="24D74240"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N/A</w:t>
            </w:r>
          </w:p>
        </w:tc>
        <w:tc>
          <w:tcPr>
            <w:tcW w:w="491" w:type="pct"/>
          </w:tcPr>
          <w:p w14:paraId="71155C53"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N/A</w:t>
            </w:r>
          </w:p>
        </w:tc>
      </w:tr>
      <w:tr w:rsidR="00BB00E2" w:rsidRPr="00BB00E2" w14:paraId="14D90278" w14:textId="77777777" w:rsidTr="005C6614">
        <w:trPr>
          <w:trHeight w:val="187"/>
          <w:jc w:val="center"/>
        </w:trPr>
        <w:tc>
          <w:tcPr>
            <w:tcW w:w="1366" w:type="pct"/>
            <w:tcBorders>
              <w:top w:val="nil"/>
              <w:bottom w:val="single" w:sz="4" w:space="0" w:color="auto"/>
            </w:tcBorders>
            <w:shd w:val="clear" w:color="auto" w:fill="auto"/>
          </w:tcPr>
          <w:p w14:paraId="6CAF208B"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158072FA"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cs="Arial"/>
                <w:sz w:val="18"/>
              </w:rPr>
              <w:t>5</w:t>
            </w:r>
          </w:p>
        </w:tc>
        <w:tc>
          <w:tcPr>
            <w:tcW w:w="588" w:type="pct"/>
            <w:shd w:val="clear" w:color="auto" w:fill="auto"/>
            <w:noWrap/>
          </w:tcPr>
          <w:p w14:paraId="7BC7ABAC"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834</w:t>
            </w:r>
          </w:p>
        </w:tc>
        <w:tc>
          <w:tcPr>
            <w:tcW w:w="503" w:type="pct"/>
            <w:shd w:val="clear" w:color="auto" w:fill="auto"/>
            <w:noWrap/>
          </w:tcPr>
          <w:p w14:paraId="3611D0EF"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cs="Arial"/>
                <w:sz w:val="18"/>
              </w:rPr>
              <w:t>5</w:t>
            </w:r>
          </w:p>
        </w:tc>
        <w:tc>
          <w:tcPr>
            <w:tcW w:w="395" w:type="pct"/>
            <w:shd w:val="clear" w:color="auto" w:fill="auto"/>
            <w:noWrap/>
          </w:tcPr>
          <w:p w14:paraId="64892695"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25</w:t>
            </w:r>
          </w:p>
        </w:tc>
        <w:tc>
          <w:tcPr>
            <w:tcW w:w="616" w:type="pct"/>
            <w:shd w:val="clear" w:color="auto" w:fill="auto"/>
            <w:noWrap/>
          </w:tcPr>
          <w:p w14:paraId="7C9A0016"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879</w:t>
            </w:r>
          </w:p>
        </w:tc>
        <w:tc>
          <w:tcPr>
            <w:tcW w:w="478" w:type="pct"/>
            <w:shd w:val="clear" w:color="auto" w:fill="auto"/>
            <w:noWrap/>
          </w:tcPr>
          <w:p w14:paraId="3B0243A7"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12</w:t>
            </w:r>
          </w:p>
        </w:tc>
        <w:tc>
          <w:tcPr>
            <w:tcW w:w="491" w:type="pct"/>
          </w:tcPr>
          <w:p w14:paraId="60EA3AA7"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IMD3</w:t>
            </w:r>
            <w:r w:rsidRPr="00BB00E2">
              <w:rPr>
                <w:rFonts w:ascii="Arial" w:hAnsi="Arial" w:cs="Arial"/>
                <w:sz w:val="18"/>
                <w:vertAlign w:val="superscript"/>
              </w:rPr>
              <w:t>3</w:t>
            </w:r>
          </w:p>
        </w:tc>
      </w:tr>
      <w:tr w:rsidR="00BB00E2" w:rsidRPr="00BB00E2" w14:paraId="4103EF49" w14:textId="77777777" w:rsidTr="005C6614">
        <w:trPr>
          <w:trHeight w:val="187"/>
          <w:jc w:val="center"/>
        </w:trPr>
        <w:tc>
          <w:tcPr>
            <w:tcW w:w="1366" w:type="pct"/>
            <w:tcBorders>
              <w:bottom w:val="nil"/>
            </w:tcBorders>
            <w:shd w:val="clear" w:color="auto" w:fill="auto"/>
          </w:tcPr>
          <w:p w14:paraId="64407B5A" w14:textId="77777777" w:rsidR="00BB00E2" w:rsidRPr="00BB00E2" w:rsidRDefault="00BB00E2" w:rsidP="00BB00E2">
            <w:pPr>
              <w:keepNext/>
              <w:keepLines/>
              <w:spacing w:after="0"/>
              <w:jc w:val="center"/>
              <w:rPr>
                <w:rFonts w:ascii="Arial" w:hAnsi="Arial"/>
                <w:sz w:val="18"/>
              </w:rPr>
            </w:pPr>
            <w:r w:rsidRPr="00BB00E2">
              <w:rPr>
                <w:rFonts w:ascii="Arial" w:hAnsi="Arial"/>
                <w:sz w:val="18"/>
              </w:rPr>
              <w:t>DC_5_n38</w:t>
            </w:r>
          </w:p>
        </w:tc>
        <w:tc>
          <w:tcPr>
            <w:tcW w:w="563" w:type="pct"/>
            <w:shd w:val="clear" w:color="auto" w:fill="auto"/>
          </w:tcPr>
          <w:p w14:paraId="18C909A8"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5</w:t>
            </w:r>
          </w:p>
        </w:tc>
        <w:tc>
          <w:tcPr>
            <w:tcW w:w="588" w:type="pct"/>
            <w:shd w:val="clear" w:color="auto" w:fill="auto"/>
            <w:noWrap/>
          </w:tcPr>
          <w:p w14:paraId="73844353"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844</w:t>
            </w:r>
          </w:p>
        </w:tc>
        <w:tc>
          <w:tcPr>
            <w:tcW w:w="503" w:type="pct"/>
            <w:shd w:val="clear" w:color="auto" w:fill="auto"/>
            <w:noWrap/>
          </w:tcPr>
          <w:p w14:paraId="3417CA6E"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5</w:t>
            </w:r>
          </w:p>
        </w:tc>
        <w:tc>
          <w:tcPr>
            <w:tcW w:w="395" w:type="pct"/>
            <w:shd w:val="clear" w:color="auto" w:fill="auto"/>
            <w:noWrap/>
          </w:tcPr>
          <w:p w14:paraId="0FBD9A6E"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25</w:t>
            </w:r>
          </w:p>
        </w:tc>
        <w:tc>
          <w:tcPr>
            <w:tcW w:w="616" w:type="pct"/>
            <w:shd w:val="clear" w:color="auto" w:fill="auto"/>
            <w:noWrap/>
          </w:tcPr>
          <w:p w14:paraId="77DA37D6"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889</w:t>
            </w:r>
          </w:p>
        </w:tc>
        <w:tc>
          <w:tcPr>
            <w:tcW w:w="478" w:type="pct"/>
            <w:shd w:val="clear" w:color="auto" w:fill="auto"/>
            <w:noWrap/>
          </w:tcPr>
          <w:p w14:paraId="099D10B2"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12</w:t>
            </w:r>
          </w:p>
        </w:tc>
        <w:tc>
          <w:tcPr>
            <w:tcW w:w="491" w:type="pct"/>
          </w:tcPr>
          <w:p w14:paraId="69962B31"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IMD3</w:t>
            </w:r>
            <w:r w:rsidRPr="00BB00E2">
              <w:rPr>
                <w:rFonts w:ascii="Arial" w:hAnsi="Arial" w:cs="Arial"/>
                <w:sz w:val="18"/>
                <w:vertAlign w:val="superscript"/>
              </w:rPr>
              <w:t>3</w:t>
            </w:r>
          </w:p>
        </w:tc>
      </w:tr>
      <w:tr w:rsidR="00BB00E2" w:rsidRPr="00BB00E2" w14:paraId="53DCDB56" w14:textId="77777777" w:rsidTr="005C6614">
        <w:trPr>
          <w:trHeight w:val="187"/>
          <w:jc w:val="center"/>
        </w:trPr>
        <w:tc>
          <w:tcPr>
            <w:tcW w:w="1366" w:type="pct"/>
            <w:tcBorders>
              <w:top w:val="nil"/>
              <w:bottom w:val="single" w:sz="4" w:space="0" w:color="auto"/>
            </w:tcBorders>
            <w:shd w:val="clear" w:color="auto" w:fill="auto"/>
          </w:tcPr>
          <w:p w14:paraId="4EFFA05B"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3FB79EEC"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n38</w:t>
            </w:r>
          </w:p>
        </w:tc>
        <w:tc>
          <w:tcPr>
            <w:tcW w:w="588" w:type="pct"/>
            <w:shd w:val="clear" w:color="auto" w:fill="auto"/>
            <w:noWrap/>
          </w:tcPr>
          <w:p w14:paraId="025891BD"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2577</w:t>
            </w:r>
          </w:p>
        </w:tc>
        <w:tc>
          <w:tcPr>
            <w:tcW w:w="503" w:type="pct"/>
            <w:shd w:val="clear" w:color="auto" w:fill="auto"/>
            <w:noWrap/>
          </w:tcPr>
          <w:p w14:paraId="1ADBB683"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10</w:t>
            </w:r>
          </w:p>
        </w:tc>
        <w:tc>
          <w:tcPr>
            <w:tcW w:w="395" w:type="pct"/>
            <w:shd w:val="clear" w:color="auto" w:fill="auto"/>
            <w:noWrap/>
          </w:tcPr>
          <w:p w14:paraId="79F57191"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50</w:t>
            </w:r>
          </w:p>
        </w:tc>
        <w:tc>
          <w:tcPr>
            <w:tcW w:w="616" w:type="pct"/>
            <w:shd w:val="clear" w:color="auto" w:fill="auto"/>
            <w:noWrap/>
          </w:tcPr>
          <w:p w14:paraId="5812BE70"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2577</w:t>
            </w:r>
          </w:p>
        </w:tc>
        <w:tc>
          <w:tcPr>
            <w:tcW w:w="478" w:type="pct"/>
            <w:shd w:val="clear" w:color="auto" w:fill="auto"/>
            <w:noWrap/>
          </w:tcPr>
          <w:p w14:paraId="6220A4C7"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N/A</w:t>
            </w:r>
          </w:p>
        </w:tc>
        <w:tc>
          <w:tcPr>
            <w:tcW w:w="491" w:type="pct"/>
          </w:tcPr>
          <w:p w14:paraId="195E5B2F"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N/A</w:t>
            </w:r>
          </w:p>
        </w:tc>
      </w:tr>
      <w:tr w:rsidR="00BB00E2" w:rsidRPr="00BB00E2" w14:paraId="64C461FF" w14:textId="77777777" w:rsidTr="005C6614">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5AD75419"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DC_5A_n41A</w:t>
            </w:r>
          </w:p>
        </w:tc>
        <w:tc>
          <w:tcPr>
            <w:tcW w:w="563" w:type="pct"/>
            <w:tcBorders>
              <w:left w:val="single" w:sz="4" w:space="0" w:color="auto"/>
            </w:tcBorders>
            <w:shd w:val="clear" w:color="auto" w:fill="auto"/>
          </w:tcPr>
          <w:p w14:paraId="11C22577" w14:textId="77777777" w:rsidR="00BB00E2" w:rsidRPr="00BB00E2" w:rsidRDefault="00BB00E2" w:rsidP="00BB00E2">
            <w:pPr>
              <w:keepNext/>
              <w:keepLines/>
              <w:spacing w:after="0"/>
              <w:jc w:val="center"/>
              <w:rPr>
                <w:rFonts w:ascii="Arial" w:hAnsi="Arial" w:cs="Arial"/>
                <w:sz w:val="18"/>
              </w:rPr>
            </w:pPr>
            <w:r w:rsidRPr="00BB00E2">
              <w:rPr>
                <w:rFonts w:asciiTheme="minorBidi" w:hAnsiTheme="minorBidi" w:cstheme="minorBidi"/>
                <w:sz w:val="18"/>
                <w:szCs w:val="18"/>
              </w:rPr>
              <w:t>5</w:t>
            </w:r>
          </w:p>
        </w:tc>
        <w:tc>
          <w:tcPr>
            <w:tcW w:w="588" w:type="pct"/>
            <w:shd w:val="clear" w:color="auto" w:fill="auto"/>
            <w:noWrap/>
            <w:vAlign w:val="center"/>
          </w:tcPr>
          <w:p w14:paraId="60240CA9" w14:textId="77777777" w:rsidR="00BB00E2" w:rsidRPr="00BB00E2" w:rsidRDefault="00BB00E2" w:rsidP="00BB00E2">
            <w:pPr>
              <w:keepNext/>
              <w:keepLines/>
              <w:spacing w:after="0"/>
              <w:jc w:val="center"/>
              <w:rPr>
                <w:rFonts w:ascii="Arial" w:hAnsi="Arial" w:cs="Arial"/>
                <w:sz w:val="18"/>
              </w:rPr>
            </w:pPr>
            <w:r w:rsidRPr="00BB00E2">
              <w:rPr>
                <w:rFonts w:asciiTheme="minorBidi" w:hAnsiTheme="minorBidi" w:cstheme="minorBidi"/>
                <w:sz w:val="18"/>
                <w:szCs w:val="18"/>
              </w:rPr>
              <w:t>839</w:t>
            </w:r>
          </w:p>
        </w:tc>
        <w:tc>
          <w:tcPr>
            <w:tcW w:w="503" w:type="pct"/>
            <w:shd w:val="clear" w:color="auto" w:fill="auto"/>
            <w:noWrap/>
            <w:vAlign w:val="center"/>
          </w:tcPr>
          <w:p w14:paraId="6206A5B4" w14:textId="77777777" w:rsidR="00BB00E2" w:rsidRPr="00BB00E2" w:rsidRDefault="00BB00E2" w:rsidP="00BB00E2">
            <w:pPr>
              <w:keepNext/>
              <w:keepLines/>
              <w:spacing w:after="0"/>
              <w:jc w:val="center"/>
              <w:rPr>
                <w:rFonts w:ascii="Arial" w:hAnsi="Arial" w:cs="Arial"/>
                <w:sz w:val="18"/>
              </w:rPr>
            </w:pPr>
            <w:r w:rsidRPr="00BB00E2">
              <w:rPr>
                <w:rFonts w:asciiTheme="minorBidi" w:hAnsiTheme="minorBidi" w:cstheme="minorBidi"/>
                <w:sz w:val="18"/>
                <w:szCs w:val="18"/>
              </w:rPr>
              <w:t>5</w:t>
            </w:r>
          </w:p>
        </w:tc>
        <w:tc>
          <w:tcPr>
            <w:tcW w:w="395" w:type="pct"/>
            <w:shd w:val="clear" w:color="auto" w:fill="auto"/>
            <w:noWrap/>
            <w:vAlign w:val="center"/>
          </w:tcPr>
          <w:p w14:paraId="340FE353" w14:textId="77777777" w:rsidR="00BB00E2" w:rsidRPr="00BB00E2" w:rsidRDefault="00BB00E2" w:rsidP="00BB00E2">
            <w:pPr>
              <w:keepNext/>
              <w:keepLines/>
              <w:spacing w:after="0"/>
              <w:jc w:val="center"/>
              <w:rPr>
                <w:rFonts w:ascii="Arial" w:hAnsi="Arial" w:cs="Arial"/>
                <w:sz w:val="18"/>
              </w:rPr>
            </w:pPr>
            <w:r w:rsidRPr="00BB00E2">
              <w:rPr>
                <w:rFonts w:asciiTheme="minorBidi" w:hAnsiTheme="minorBidi" w:cstheme="minorBidi"/>
                <w:sz w:val="18"/>
                <w:szCs w:val="18"/>
              </w:rPr>
              <w:t>25</w:t>
            </w:r>
          </w:p>
        </w:tc>
        <w:tc>
          <w:tcPr>
            <w:tcW w:w="616" w:type="pct"/>
            <w:shd w:val="clear" w:color="auto" w:fill="auto"/>
            <w:noWrap/>
            <w:vAlign w:val="center"/>
          </w:tcPr>
          <w:p w14:paraId="6090C76F" w14:textId="77777777" w:rsidR="00BB00E2" w:rsidRPr="00BB00E2" w:rsidRDefault="00BB00E2" w:rsidP="00BB00E2">
            <w:pPr>
              <w:keepNext/>
              <w:keepLines/>
              <w:spacing w:after="0"/>
              <w:jc w:val="center"/>
              <w:rPr>
                <w:rFonts w:ascii="Arial" w:hAnsi="Arial" w:cs="Arial"/>
                <w:sz w:val="18"/>
              </w:rPr>
            </w:pPr>
            <w:r w:rsidRPr="00BB00E2">
              <w:rPr>
                <w:rFonts w:asciiTheme="minorBidi" w:hAnsiTheme="minorBidi" w:cstheme="minorBidi"/>
                <w:sz w:val="18"/>
                <w:szCs w:val="18"/>
              </w:rPr>
              <w:t>884</w:t>
            </w:r>
          </w:p>
        </w:tc>
        <w:tc>
          <w:tcPr>
            <w:tcW w:w="478" w:type="pct"/>
            <w:shd w:val="clear" w:color="auto" w:fill="auto"/>
            <w:noWrap/>
            <w:vAlign w:val="center"/>
          </w:tcPr>
          <w:p w14:paraId="2D3FD6D3" w14:textId="77777777" w:rsidR="00BB00E2" w:rsidRPr="00BB00E2" w:rsidRDefault="00BB00E2" w:rsidP="00BB00E2">
            <w:pPr>
              <w:keepNext/>
              <w:keepLines/>
              <w:spacing w:after="0"/>
              <w:jc w:val="center"/>
              <w:rPr>
                <w:rFonts w:ascii="Arial" w:hAnsi="Arial" w:cs="Arial"/>
                <w:sz w:val="18"/>
              </w:rPr>
            </w:pPr>
            <w:r w:rsidRPr="00BB00E2">
              <w:rPr>
                <w:rFonts w:asciiTheme="minorBidi" w:hAnsiTheme="minorBidi" w:cstheme="minorBidi"/>
                <w:sz w:val="18"/>
                <w:szCs w:val="18"/>
              </w:rPr>
              <w:t>15.6</w:t>
            </w:r>
          </w:p>
        </w:tc>
        <w:tc>
          <w:tcPr>
            <w:tcW w:w="491" w:type="pct"/>
          </w:tcPr>
          <w:p w14:paraId="05212CE8" w14:textId="77777777" w:rsidR="00BB00E2" w:rsidRPr="00BB00E2" w:rsidRDefault="00BB00E2" w:rsidP="00BB00E2">
            <w:pPr>
              <w:keepNext/>
              <w:keepLines/>
              <w:spacing w:after="0"/>
              <w:jc w:val="center"/>
              <w:rPr>
                <w:rFonts w:ascii="Arial" w:hAnsi="Arial" w:cs="Arial"/>
                <w:sz w:val="18"/>
              </w:rPr>
            </w:pPr>
            <w:r w:rsidRPr="00BB00E2">
              <w:rPr>
                <w:rFonts w:asciiTheme="minorBidi" w:hAnsiTheme="minorBidi" w:cstheme="minorBidi"/>
                <w:sz w:val="18"/>
                <w:szCs w:val="18"/>
              </w:rPr>
              <w:t>IMD3</w:t>
            </w:r>
            <w:r w:rsidRPr="00BB00E2">
              <w:rPr>
                <w:rFonts w:asciiTheme="minorBidi" w:hAnsiTheme="minorBidi" w:cstheme="minorBidi"/>
                <w:sz w:val="18"/>
                <w:szCs w:val="18"/>
                <w:vertAlign w:val="superscript"/>
              </w:rPr>
              <w:t>3</w:t>
            </w:r>
          </w:p>
        </w:tc>
      </w:tr>
      <w:tr w:rsidR="00BB00E2" w:rsidRPr="00BB00E2" w14:paraId="511FBDBB" w14:textId="77777777" w:rsidTr="005C6614">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5CF069CC" w14:textId="77777777" w:rsidR="00BB00E2" w:rsidRPr="00BB00E2" w:rsidRDefault="00BB00E2" w:rsidP="00BB00E2">
            <w:pPr>
              <w:keepNext/>
              <w:keepLines/>
              <w:spacing w:after="0"/>
              <w:jc w:val="center"/>
              <w:rPr>
                <w:rFonts w:ascii="Arial" w:hAnsi="Arial"/>
                <w:sz w:val="18"/>
              </w:rPr>
            </w:pPr>
          </w:p>
        </w:tc>
        <w:tc>
          <w:tcPr>
            <w:tcW w:w="563" w:type="pct"/>
            <w:tcBorders>
              <w:left w:val="single" w:sz="4" w:space="0" w:color="auto"/>
            </w:tcBorders>
            <w:shd w:val="clear" w:color="auto" w:fill="auto"/>
          </w:tcPr>
          <w:p w14:paraId="0E17A21C" w14:textId="77777777" w:rsidR="00BB00E2" w:rsidRPr="00BB00E2" w:rsidRDefault="00BB00E2" w:rsidP="00BB00E2">
            <w:pPr>
              <w:keepNext/>
              <w:keepLines/>
              <w:spacing w:after="0"/>
              <w:jc w:val="center"/>
              <w:rPr>
                <w:rFonts w:ascii="Arial" w:hAnsi="Arial" w:cs="Arial"/>
                <w:sz w:val="18"/>
              </w:rPr>
            </w:pPr>
            <w:r w:rsidRPr="00BB00E2">
              <w:rPr>
                <w:rFonts w:asciiTheme="minorBidi" w:hAnsiTheme="minorBidi" w:cstheme="minorBidi"/>
                <w:sz w:val="18"/>
                <w:szCs w:val="18"/>
              </w:rPr>
              <w:t>n41</w:t>
            </w:r>
          </w:p>
        </w:tc>
        <w:tc>
          <w:tcPr>
            <w:tcW w:w="588" w:type="pct"/>
            <w:shd w:val="clear" w:color="auto" w:fill="auto"/>
            <w:noWrap/>
          </w:tcPr>
          <w:p w14:paraId="3BB2CE56"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rPr>
              <w:t>2562</w:t>
            </w:r>
          </w:p>
        </w:tc>
        <w:tc>
          <w:tcPr>
            <w:tcW w:w="503" w:type="pct"/>
            <w:shd w:val="clear" w:color="auto" w:fill="auto"/>
            <w:noWrap/>
          </w:tcPr>
          <w:p w14:paraId="55A27BA1"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rPr>
              <w:t>10</w:t>
            </w:r>
          </w:p>
        </w:tc>
        <w:tc>
          <w:tcPr>
            <w:tcW w:w="395" w:type="pct"/>
            <w:shd w:val="clear" w:color="auto" w:fill="auto"/>
            <w:noWrap/>
          </w:tcPr>
          <w:p w14:paraId="556DA6C7"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rPr>
              <w:t>50</w:t>
            </w:r>
          </w:p>
        </w:tc>
        <w:tc>
          <w:tcPr>
            <w:tcW w:w="616" w:type="pct"/>
            <w:shd w:val="clear" w:color="auto" w:fill="auto"/>
            <w:noWrap/>
          </w:tcPr>
          <w:p w14:paraId="6AA41195"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rPr>
              <w:t>2562</w:t>
            </w:r>
          </w:p>
        </w:tc>
        <w:tc>
          <w:tcPr>
            <w:tcW w:w="478" w:type="pct"/>
            <w:shd w:val="clear" w:color="auto" w:fill="auto"/>
            <w:noWrap/>
          </w:tcPr>
          <w:p w14:paraId="3343738C"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rPr>
              <w:t>N/A</w:t>
            </w:r>
          </w:p>
        </w:tc>
        <w:tc>
          <w:tcPr>
            <w:tcW w:w="491" w:type="pct"/>
          </w:tcPr>
          <w:p w14:paraId="3DB48359" w14:textId="77777777" w:rsidR="00BB00E2" w:rsidRPr="00BB00E2" w:rsidRDefault="00BB00E2" w:rsidP="00BB00E2">
            <w:pPr>
              <w:keepNext/>
              <w:keepLines/>
              <w:spacing w:after="0"/>
              <w:jc w:val="center"/>
              <w:rPr>
                <w:rFonts w:ascii="Arial" w:hAnsi="Arial" w:cs="Arial"/>
                <w:sz w:val="18"/>
              </w:rPr>
            </w:pPr>
            <w:r w:rsidRPr="00BB00E2">
              <w:rPr>
                <w:rFonts w:asciiTheme="minorBidi" w:hAnsiTheme="minorBidi" w:cstheme="minorBidi"/>
                <w:sz w:val="18"/>
                <w:szCs w:val="18"/>
              </w:rPr>
              <w:t>N/A</w:t>
            </w:r>
          </w:p>
        </w:tc>
      </w:tr>
      <w:tr w:rsidR="00BB00E2" w:rsidRPr="00BB00E2" w14:paraId="3E9A1143" w14:textId="77777777" w:rsidTr="005C6614">
        <w:trPr>
          <w:trHeight w:val="187"/>
          <w:jc w:val="center"/>
        </w:trPr>
        <w:tc>
          <w:tcPr>
            <w:tcW w:w="1366" w:type="pct"/>
            <w:tcBorders>
              <w:top w:val="single" w:sz="4" w:space="0" w:color="auto"/>
              <w:bottom w:val="nil"/>
            </w:tcBorders>
            <w:shd w:val="clear" w:color="auto" w:fill="auto"/>
          </w:tcPr>
          <w:p w14:paraId="49BE84F3" w14:textId="77777777" w:rsidR="00BB00E2" w:rsidRPr="00BB00E2" w:rsidRDefault="00BB00E2" w:rsidP="00BB00E2">
            <w:pPr>
              <w:keepNext/>
              <w:keepLines/>
              <w:spacing w:after="0"/>
              <w:jc w:val="center"/>
              <w:rPr>
                <w:rFonts w:ascii="Arial" w:hAnsi="Arial"/>
                <w:sz w:val="18"/>
              </w:rPr>
            </w:pPr>
            <w:r w:rsidRPr="00BB00E2">
              <w:rPr>
                <w:rFonts w:ascii="Arial" w:hAnsi="Arial"/>
                <w:sz w:val="18"/>
              </w:rPr>
              <w:t>DC_5A_n66A</w:t>
            </w:r>
          </w:p>
        </w:tc>
        <w:tc>
          <w:tcPr>
            <w:tcW w:w="563" w:type="pct"/>
            <w:shd w:val="clear" w:color="auto" w:fill="auto"/>
          </w:tcPr>
          <w:p w14:paraId="2CFF4C33"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rPr>
              <w:t>5</w:t>
            </w:r>
          </w:p>
        </w:tc>
        <w:tc>
          <w:tcPr>
            <w:tcW w:w="588" w:type="pct"/>
            <w:shd w:val="clear" w:color="auto" w:fill="auto"/>
            <w:noWrap/>
          </w:tcPr>
          <w:p w14:paraId="591B05E9"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ko-KR"/>
              </w:rPr>
              <w:t>838</w:t>
            </w:r>
          </w:p>
        </w:tc>
        <w:tc>
          <w:tcPr>
            <w:tcW w:w="503" w:type="pct"/>
            <w:shd w:val="clear" w:color="auto" w:fill="auto"/>
            <w:noWrap/>
          </w:tcPr>
          <w:p w14:paraId="7CBE9D1F"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cs="Arial"/>
                <w:sz w:val="18"/>
                <w:lang w:eastAsia="ko-KR"/>
              </w:rPr>
              <w:t>5</w:t>
            </w:r>
          </w:p>
        </w:tc>
        <w:tc>
          <w:tcPr>
            <w:tcW w:w="395" w:type="pct"/>
            <w:shd w:val="clear" w:color="auto" w:fill="auto"/>
            <w:noWrap/>
          </w:tcPr>
          <w:p w14:paraId="379EBA87"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ko-KR"/>
              </w:rPr>
              <w:t>25</w:t>
            </w:r>
          </w:p>
        </w:tc>
        <w:tc>
          <w:tcPr>
            <w:tcW w:w="616" w:type="pct"/>
            <w:shd w:val="clear" w:color="auto" w:fill="auto"/>
            <w:noWrap/>
          </w:tcPr>
          <w:p w14:paraId="5F66A814"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ko-KR"/>
              </w:rPr>
              <w:t>883</w:t>
            </w:r>
          </w:p>
        </w:tc>
        <w:tc>
          <w:tcPr>
            <w:tcW w:w="478" w:type="pct"/>
            <w:shd w:val="clear" w:color="auto" w:fill="auto"/>
            <w:noWrap/>
          </w:tcPr>
          <w:p w14:paraId="004AFBB5"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ko-KR"/>
              </w:rPr>
              <w:t>30</w:t>
            </w:r>
          </w:p>
        </w:tc>
        <w:tc>
          <w:tcPr>
            <w:tcW w:w="491" w:type="pct"/>
          </w:tcPr>
          <w:p w14:paraId="57A70C92"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ko-KR"/>
              </w:rPr>
              <w:t>IMD2</w:t>
            </w:r>
            <w:r w:rsidRPr="00BB00E2">
              <w:rPr>
                <w:rFonts w:ascii="Arial" w:hAnsi="Arial" w:cs="Arial"/>
                <w:sz w:val="18"/>
                <w:vertAlign w:val="superscript"/>
                <w:lang w:eastAsia="ko-KR"/>
              </w:rPr>
              <w:t>3</w:t>
            </w:r>
          </w:p>
        </w:tc>
      </w:tr>
      <w:tr w:rsidR="00BB00E2" w:rsidRPr="00BB00E2" w14:paraId="1B305DDA" w14:textId="77777777" w:rsidTr="005C6614">
        <w:trPr>
          <w:trHeight w:val="187"/>
          <w:jc w:val="center"/>
        </w:trPr>
        <w:tc>
          <w:tcPr>
            <w:tcW w:w="1366" w:type="pct"/>
            <w:tcBorders>
              <w:top w:val="nil"/>
              <w:bottom w:val="single" w:sz="4" w:space="0" w:color="auto"/>
            </w:tcBorders>
            <w:shd w:val="clear" w:color="auto" w:fill="auto"/>
          </w:tcPr>
          <w:p w14:paraId="3794FF7F"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6A1A81E7"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rPr>
              <w:t>n66</w:t>
            </w:r>
          </w:p>
        </w:tc>
        <w:tc>
          <w:tcPr>
            <w:tcW w:w="588" w:type="pct"/>
            <w:shd w:val="clear" w:color="auto" w:fill="auto"/>
            <w:noWrap/>
          </w:tcPr>
          <w:p w14:paraId="15F661CC"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ko-KR"/>
              </w:rPr>
              <w:t>1721</w:t>
            </w:r>
          </w:p>
        </w:tc>
        <w:tc>
          <w:tcPr>
            <w:tcW w:w="503" w:type="pct"/>
            <w:shd w:val="clear" w:color="auto" w:fill="auto"/>
            <w:noWrap/>
          </w:tcPr>
          <w:p w14:paraId="281291A6"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cs="Arial"/>
                <w:sz w:val="18"/>
                <w:lang w:eastAsia="ko-KR"/>
              </w:rPr>
              <w:t>5</w:t>
            </w:r>
          </w:p>
        </w:tc>
        <w:tc>
          <w:tcPr>
            <w:tcW w:w="395" w:type="pct"/>
            <w:shd w:val="clear" w:color="auto" w:fill="auto"/>
            <w:noWrap/>
          </w:tcPr>
          <w:p w14:paraId="6B6A4C2B"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ko-KR"/>
              </w:rPr>
              <w:t>25</w:t>
            </w:r>
          </w:p>
        </w:tc>
        <w:tc>
          <w:tcPr>
            <w:tcW w:w="616" w:type="pct"/>
            <w:shd w:val="clear" w:color="auto" w:fill="auto"/>
            <w:noWrap/>
          </w:tcPr>
          <w:p w14:paraId="67F8F6AB"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ko-KR"/>
              </w:rPr>
              <w:t>2121</w:t>
            </w:r>
          </w:p>
        </w:tc>
        <w:tc>
          <w:tcPr>
            <w:tcW w:w="478" w:type="pct"/>
            <w:shd w:val="clear" w:color="auto" w:fill="auto"/>
            <w:noWrap/>
          </w:tcPr>
          <w:p w14:paraId="551BF16F"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ko-KR"/>
              </w:rPr>
              <w:t>N/A</w:t>
            </w:r>
          </w:p>
        </w:tc>
        <w:tc>
          <w:tcPr>
            <w:tcW w:w="491" w:type="pct"/>
          </w:tcPr>
          <w:p w14:paraId="2C0A1E12"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ja-JP"/>
              </w:rPr>
              <w:t>N/A</w:t>
            </w:r>
          </w:p>
        </w:tc>
      </w:tr>
      <w:tr w:rsidR="00BB00E2" w:rsidRPr="00BB00E2" w14:paraId="038FB464" w14:textId="77777777" w:rsidTr="005C6614">
        <w:trPr>
          <w:trHeight w:val="187"/>
          <w:jc w:val="center"/>
        </w:trPr>
        <w:tc>
          <w:tcPr>
            <w:tcW w:w="1366" w:type="pct"/>
            <w:tcBorders>
              <w:top w:val="nil"/>
              <w:bottom w:val="nil"/>
            </w:tcBorders>
            <w:shd w:val="clear" w:color="auto" w:fill="auto"/>
          </w:tcPr>
          <w:p w14:paraId="298D2859" w14:textId="77777777" w:rsidR="00BB00E2" w:rsidRPr="00BB00E2" w:rsidRDefault="00BB00E2" w:rsidP="00BB00E2">
            <w:pPr>
              <w:keepNext/>
              <w:keepLines/>
              <w:spacing w:after="0"/>
              <w:jc w:val="center"/>
              <w:rPr>
                <w:rFonts w:ascii="Arial" w:hAnsi="Arial"/>
                <w:sz w:val="18"/>
                <w:vertAlign w:val="superscript"/>
                <w:lang w:eastAsia="zh-TW"/>
              </w:rPr>
            </w:pPr>
            <w:r w:rsidRPr="00BB00E2">
              <w:rPr>
                <w:rFonts w:ascii="Arial" w:hAnsi="Arial"/>
                <w:sz w:val="18"/>
              </w:rPr>
              <w:t>DC_5A_n77A</w:t>
            </w:r>
            <w:r w:rsidRPr="00BB00E2">
              <w:rPr>
                <w:rFonts w:ascii="Arial" w:hAnsi="Arial"/>
                <w:sz w:val="18"/>
                <w:vertAlign w:val="superscript"/>
              </w:rPr>
              <w:t>8</w:t>
            </w:r>
          </w:p>
          <w:p w14:paraId="2751A1FE" w14:textId="77777777" w:rsidR="00BB00E2" w:rsidRPr="00BB00E2" w:rsidRDefault="00BB00E2" w:rsidP="00BB00E2">
            <w:pPr>
              <w:keepNext/>
              <w:keepLines/>
              <w:spacing w:after="0"/>
              <w:jc w:val="center"/>
              <w:rPr>
                <w:rFonts w:ascii="Arial" w:hAnsi="Arial"/>
                <w:sz w:val="18"/>
                <w:vertAlign w:val="superscript"/>
                <w:lang w:eastAsia="zh-TW"/>
              </w:rPr>
            </w:pPr>
            <w:r w:rsidRPr="00BB00E2">
              <w:rPr>
                <w:rFonts w:ascii="Arial" w:hAnsi="Arial"/>
                <w:sz w:val="18"/>
              </w:rPr>
              <w:t>DC_5A_n77(2A)</w:t>
            </w:r>
            <w:r w:rsidRPr="00BB00E2">
              <w:rPr>
                <w:rFonts w:ascii="Arial" w:hAnsi="Arial"/>
                <w:sz w:val="18"/>
                <w:vertAlign w:val="superscript"/>
              </w:rPr>
              <w:t>8</w:t>
            </w:r>
          </w:p>
          <w:p w14:paraId="01C067F1" w14:textId="77777777" w:rsidR="00BB00E2" w:rsidRPr="00BB00E2" w:rsidRDefault="00BB00E2" w:rsidP="00BB00E2">
            <w:pPr>
              <w:keepNext/>
              <w:keepLines/>
              <w:spacing w:after="0"/>
              <w:jc w:val="center"/>
              <w:rPr>
                <w:rFonts w:ascii="Arial" w:hAnsi="Arial"/>
                <w:sz w:val="18"/>
              </w:rPr>
            </w:pPr>
            <w:r w:rsidRPr="00BB00E2">
              <w:rPr>
                <w:rFonts w:ascii="Arial" w:hAnsi="Arial"/>
                <w:sz w:val="18"/>
              </w:rPr>
              <w:t>DC_5A_n77(3A)</w:t>
            </w:r>
            <w:r w:rsidRPr="00BB00E2">
              <w:rPr>
                <w:rFonts w:ascii="Arial" w:hAnsi="Arial"/>
                <w:sz w:val="18"/>
                <w:vertAlign w:val="superscript"/>
              </w:rPr>
              <w:t>8</w:t>
            </w:r>
          </w:p>
        </w:tc>
        <w:tc>
          <w:tcPr>
            <w:tcW w:w="563" w:type="pct"/>
            <w:shd w:val="clear" w:color="auto" w:fill="auto"/>
          </w:tcPr>
          <w:p w14:paraId="4D6033C9" w14:textId="77777777" w:rsidR="00BB00E2" w:rsidRPr="00BB00E2" w:rsidRDefault="00BB00E2" w:rsidP="00BB00E2">
            <w:pPr>
              <w:keepNext/>
              <w:keepLines/>
              <w:spacing w:after="0"/>
              <w:jc w:val="center"/>
              <w:rPr>
                <w:rFonts w:ascii="Arial" w:hAnsi="Arial"/>
                <w:sz w:val="18"/>
              </w:rPr>
            </w:pPr>
            <w:r w:rsidRPr="00BB00E2">
              <w:rPr>
                <w:rFonts w:ascii="Arial" w:hAnsi="Arial"/>
                <w:sz w:val="18"/>
              </w:rPr>
              <w:t>5</w:t>
            </w:r>
          </w:p>
        </w:tc>
        <w:tc>
          <w:tcPr>
            <w:tcW w:w="588" w:type="pct"/>
            <w:shd w:val="clear" w:color="auto" w:fill="auto"/>
            <w:noWrap/>
          </w:tcPr>
          <w:p w14:paraId="7EAF7871"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rPr>
              <w:t>844</w:t>
            </w:r>
          </w:p>
        </w:tc>
        <w:tc>
          <w:tcPr>
            <w:tcW w:w="503" w:type="pct"/>
            <w:shd w:val="clear" w:color="auto" w:fill="auto"/>
            <w:noWrap/>
          </w:tcPr>
          <w:p w14:paraId="2CAC7067"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rPr>
              <w:t>5</w:t>
            </w:r>
          </w:p>
        </w:tc>
        <w:tc>
          <w:tcPr>
            <w:tcW w:w="395" w:type="pct"/>
            <w:shd w:val="clear" w:color="auto" w:fill="auto"/>
            <w:noWrap/>
          </w:tcPr>
          <w:p w14:paraId="6E60E1E0"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rPr>
              <w:t>25</w:t>
            </w:r>
          </w:p>
        </w:tc>
        <w:tc>
          <w:tcPr>
            <w:tcW w:w="616" w:type="pct"/>
            <w:shd w:val="clear" w:color="auto" w:fill="auto"/>
            <w:noWrap/>
          </w:tcPr>
          <w:p w14:paraId="15C65300"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rPr>
              <w:t>889</w:t>
            </w:r>
          </w:p>
        </w:tc>
        <w:tc>
          <w:tcPr>
            <w:tcW w:w="478" w:type="pct"/>
            <w:shd w:val="clear" w:color="auto" w:fill="auto"/>
            <w:noWrap/>
          </w:tcPr>
          <w:p w14:paraId="746AEDF4"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rPr>
              <w:t>8.3</w:t>
            </w:r>
          </w:p>
        </w:tc>
        <w:tc>
          <w:tcPr>
            <w:tcW w:w="491" w:type="pct"/>
          </w:tcPr>
          <w:p w14:paraId="4537AA5E"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sz w:val="18"/>
              </w:rPr>
              <w:t>IMD4</w:t>
            </w:r>
          </w:p>
        </w:tc>
      </w:tr>
      <w:tr w:rsidR="00BB00E2" w:rsidRPr="00BB00E2" w14:paraId="1F556E51" w14:textId="77777777" w:rsidTr="005C6614">
        <w:trPr>
          <w:trHeight w:val="187"/>
          <w:jc w:val="center"/>
        </w:trPr>
        <w:tc>
          <w:tcPr>
            <w:tcW w:w="1366" w:type="pct"/>
            <w:tcBorders>
              <w:top w:val="nil"/>
              <w:bottom w:val="nil"/>
            </w:tcBorders>
            <w:shd w:val="clear" w:color="auto" w:fill="auto"/>
          </w:tcPr>
          <w:p w14:paraId="3B080472"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3D9F5205"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n77</w:t>
            </w:r>
          </w:p>
        </w:tc>
        <w:tc>
          <w:tcPr>
            <w:tcW w:w="588" w:type="pct"/>
            <w:shd w:val="clear" w:color="auto" w:fill="auto"/>
            <w:noWrap/>
          </w:tcPr>
          <w:p w14:paraId="241A6408"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rPr>
              <w:t>3421</w:t>
            </w:r>
          </w:p>
        </w:tc>
        <w:tc>
          <w:tcPr>
            <w:tcW w:w="503" w:type="pct"/>
            <w:shd w:val="clear" w:color="auto" w:fill="auto"/>
            <w:noWrap/>
          </w:tcPr>
          <w:p w14:paraId="237C550F"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rPr>
              <w:t>10</w:t>
            </w:r>
          </w:p>
        </w:tc>
        <w:tc>
          <w:tcPr>
            <w:tcW w:w="395" w:type="pct"/>
            <w:shd w:val="clear" w:color="auto" w:fill="auto"/>
            <w:noWrap/>
          </w:tcPr>
          <w:p w14:paraId="73D7E53B"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rPr>
              <w:t>50</w:t>
            </w:r>
          </w:p>
        </w:tc>
        <w:tc>
          <w:tcPr>
            <w:tcW w:w="616" w:type="pct"/>
            <w:shd w:val="clear" w:color="auto" w:fill="auto"/>
            <w:noWrap/>
          </w:tcPr>
          <w:p w14:paraId="3C81FEE5"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rPr>
              <w:t>3421</w:t>
            </w:r>
          </w:p>
        </w:tc>
        <w:tc>
          <w:tcPr>
            <w:tcW w:w="478" w:type="pct"/>
            <w:shd w:val="clear" w:color="auto" w:fill="auto"/>
            <w:noWrap/>
          </w:tcPr>
          <w:p w14:paraId="621C77C6"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rPr>
              <w:t>N/A</w:t>
            </w:r>
          </w:p>
        </w:tc>
        <w:tc>
          <w:tcPr>
            <w:tcW w:w="491" w:type="pct"/>
          </w:tcPr>
          <w:p w14:paraId="792BC5F0"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sz w:val="18"/>
              </w:rPr>
              <w:t>N/A</w:t>
            </w:r>
          </w:p>
        </w:tc>
      </w:tr>
      <w:tr w:rsidR="00BB00E2" w:rsidRPr="00BB00E2" w14:paraId="08BC3DDD" w14:textId="77777777" w:rsidTr="005C6614">
        <w:trPr>
          <w:trHeight w:val="187"/>
          <w:jc w:val="center"/>
        </w:trPr>
        <w:tc>
          <w:tcPr>
            <w:tcW w:w="1366" w:type="pct"/>
            <w:tcBorders>
              <w:top w:val="nil"/>
              <w:bottom w:val="nil"/>
            </w:tcBorders>
            <w:shd w:val="clear" w:color="auto" w:fill="auto"/>
          </w:tcPr>
          <w:p w14:paraId="2B75E315"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6495654F" w14:textId="77777777" w:rsidR="00BB00E2" w:rsidRPr="00BB00E2" w:rsidRDefault="00BB00E2" w:rsidP="00BB00E2">
            <w:pPr>
              <w:keepNext/>
              <w:keepLines/>
              <w:spacing w:after="0"/>
              <w:jc w:val="center"/>
              <w:rPr>
                <w:rFonts w:ascii="Arial" w:hAnsi="Arial"/>
                <w:sz w:val="18"/>
              </w:rPr>
            </w:pPr>
            <w:r w:rsidRPr="00BB00E2">
              <w:rPr>
                <w:rFonts w:ascii="Arial" w:hAnsi="Arial"/>
                <w:sz w:val="18"/>
              </w:rPr>
              <w:t>5</w:t>
            </w:r>
          </w:p>
        </w:tc>
        <w:tc>
          <w:tcPr>
            <w:tcW w:w="588" w:type="pct"/>
            <w:shd w:val="clear" w:color="auto" w:fill="auto"/>
            <w:noWrap/>
          </w:tcPr>
          <w:p w14:paraId="525C68E1"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rPr>
              <w:t>826.5</w:t>
            </w:r>
          </w:p>
        </w:tc>
        <w:tc>
          <w:tcPr>
            <w:tcW w:w="503" w:type="pct"/>
            <w:shd w:val="clear" w:color="auto" w:fill="auto"/>
            <w:noWrap/>
          </w:tcPr>
          <w:p w14:paraId="3E307022"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rPr>
              <w:t>5</w:t>
            </w:r>
          </w:p>
        </w:tc>
        <w:tc>
          <w:tcPr>
            <w:tcW w:w="395" w:type="pct"/>
            <w:shd w:val="clear" w:color="auto" w:fill="auto"/>
            <w:noWrap/>
          </w:tcPr>
          <w:p w14:paraId="634A8D82"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rPr>
              <w:t>25</w:t>
            </w:r>
          </w:p>
        </w:tc>
        <w:tc>
          <w:tcPr>
            <w:tcW w:w="616" w:type="pct"/>
            <w:shd w:val="clear" w:color="auto" w:fill="auto"/>
            <w:noWrap/>
          </w:tcPr>
          <w:p w14:paraId="3E23A72B"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rPr>
              <w:t>871.5</w:t>
            </w:r>
          </w:p>
        </w:tc>
        <w:tc>
          <w:tcPr>
            <w:tcW w:w="478" w:type="pct"/>
            <w:shd w:val="clear" w:color="auto" w:fill="auto"/>
            <w:noWrap/>
          </w:tcPr>
          <w:p w14:paraId="78D0E885"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rPr>
              <w:t>5.5</w:t>
            </w:r>
          </w:p>
        </w:tc>
        <w:tc>
          <w:tcPr>
            <w:tcW w:w="491" w:type="pct"/>
          </w:tcPr>
          <w:p w14:paraId="01753699"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sz w:val="18"/>
              </w:rPr>
              <w:t>IMD5</w:t>
            </w:r>
          </w:p>
        </w:tc>
      </w:tr>
      <w:tr w:rsidR="00BB00E2" w:rsidRPr="00BB00E2" w14:paraId="5112CF2B" w14:textId="77777777" w:rsidTr="005C6614">
        <w:trPr>
          <w:trHeight w:val="187"/>
          <w:jc w:val="center"/>
        </w:trPr>
        <w:tc>
          <w:tcPr>
            <w:tcW w:w="1366" w:type="pct"/>
            <w:tcBorders>
              <w:top w:val="nil"/>
              <w:bottom w:val="single" w:sz="4" w:space="0" w:color="auto"/>
            </w:tcBorders>
            <w:shd w:val="clear" w:color="auto" w:fill="auto"/>
          </w:tcPr>
          <w:p w14:paraId="389DF631"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1EFA8FE8"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n77</w:t>
            </w:r>
          </w:p>
        </w:tc>
        <w:tc>
          <w:tcPr>
            <w:tcW w:w="588" w:type="pct"/>
            <w:shd w:val="clear" w:color="auto" w:fill="auto"/>
            <w:noWrap/>
          </w:tcPr>
          <w:p w14:paraId="0D6F67D7"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rPr>
              <w:t>4177.5</w:t>
            </w:r>
          </w:p>
        </w:tc>
        <w:tc>
          <w:tcPr>
            <w:tcW w:w="503" w:type="pct"/>
            <w:shd w:val="clear" w:color="auto" w:fill="auto"/>
            <w:noWrap/>
          </w:tcPr>
          <w:p w14:paraId="05EF4B32"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rPr>
              <w:t>10</w:t>
            </w:r>
          </w:p>
        </w:tc>
        <w:tc>
          <w:tcPr>
            <w:tcW w:w="395" w:type="pct"/>
            <w:shd w:val="clear" w:color="auto" w:fill="auto"/>
            <w:noWrap/>
          </w:tcPr>
          <w:p w14:paraId="48247775"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rPr>
              <w:t>50</w:t>
            </w:r>
          </w:p>
        </w:tc>
        <w:tc>
          <w:tcPr>
            <w:tcW w:w="616" w:type="pct"/>
            <w:shd w:val="clear" w:color="auto" w:fill="auto"/>
            <w:noWrap/>
          </w:tcPr>
          <w:p w14:paraId="3A07A97B"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rPr>
              <w:t>4177.5</w:t>
            </w:r>
          </w:p>
        </w:tc>
        <w:tc>
          <w:tcPr>
            <w:tcW w:w="478" w:type="pct"/>
            <w:shd w:val="clear" w:color="auto" w:fill="auto"/>
            <w:noWrap/>
          </w:tcPr>
          <w:p w14:paraId="52FDB5B0"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rPr>
              <w:t>N/A</w:t>
            </w:r>
          </w:p>
        </w:tc>
        <w:tc>
          <w:tcPr>
            <w:tcW w:w="491" w:type="pct"/>
          </w:tcPr>
          <w:p w14:paraId="6A301141"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sz w:val="18"/>
              </w:rPr>
              <w:t>N/A</w:t>
            </w:r>
          </w:p>
        </w:tc>
      </w:tr>
      <w:tr w:rsidR="00BB00E2" w:rsidRPr="00BB00E2" w14:paraId="0BE73BB4" w14:textId="77777777" w:rsidTr="005C6614">
        <w:trPr>
          <w:trHeight w:val="187"/>
          <w:jc w:val="center"/>
        </w:trPr>
        <w:tc>
          <w:tcPr>
            <w:tcW w:w="1366" w:type="pct"/>
            <w:tcBorders>
              <w:bottom w:val="nil"/>
            </w:tcBorders>
            <w:shd w:val="clear" w:color="auto" w:fill="auto"/>
          </w:tcPr>
          <w:p w14:paraId="59A27551"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rPr>
              <w:t>DC_5A_n78A</w:t>
            </w:r>
          </w:p>
          <w:p w14:paraId="487B9651"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rPr>
              <w:t>DC_5A_n78(2A)</w:t>
            </w:r>
          </w:p>
          <w:p w14:paraId="48427EDC"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rPr>
              <w:t>DC_5A_n78(A-C)</w:t>
            </w:r>
          </w:p>
          <w:p w14:paraId="3A09AB2B"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lang w:eastAsia="zh-CN"/>
              </w:rPr>
              <w:t>DC_5A_n78C</w:t>
            </w:r>
          </w:p>
        </w:tc>
        <w:tc>
          <w:tcPr>
            <w:tcW w:w="563" w:type="pct"/>
            <w:shd w:val="clear" w:color="auto" w:fill="auto"/>
          </w:tcPr>
          <w:p w14:paraId="1FF86405"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rPr>
              <w:t>5</w:t>
            </w:r>
          </w:p>
        </w:tc>
        <w:tc>
          <w:tcPr>
            <w:tcW w:w="588" w:type="pct"/>
            <w:shd w:val="clear" w:color="auto" w:fill="auto"/>
            <w:noWrap/>
          </w:tcPr>
          <w:p w14:paraId="1721CDAA" w14:textId="77777777" w:rsidR="00BB00E2" w:rsidRPr="00BB00E2" w:rsidRDefault="00BB00E2" w:rsidP="00BB00E2">
            <w:pPr>
              <w:keepNext/>
              <w:keepLines/>
              <w:spacing w:after="0"/>
              <w:jc w:val="center"/>
              <w:rPr>
                <w:rFonts w:ascii="Arial" w:hAnsi="Arial"/>
                <w:sz w:val="18"/>
              </w:rPr>
            </w:pPr>
            <w:r w:rsidRPr="00BB00E2">
              <w:rPr>
                <w:rFonts w:ascii="Arial" w:hAnsi="Arial"/>
                <w:sz w:val="18"/>
              </w:rPr>
              <w:t>844</w:t>
            </w:r>
          </w:p>
        </w:tc>
        <w:tc>
          <w:tcPr>
            <w:tcW w:w="503" w:type="pct"/>
            <w:shd w:val="clear" w:color="auto" w:fill="auto"/>
            <w:noWrap/>
          </w:tcPr>
          <w:p w14:paraId="06DBAEEE"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rPr>
              <w:t>5</w:t>
            </w:r>
          </w:p>
        </w:tc>
        <w:tc>
          <w:tcPr>
            <w:tcW w:w="395" w:type="pct"/>
            <w:shd w:val="clear" w:color="auto" w:fill="auto"/>
            <w:noWrap/>
          </w:tcPr>
          <w:p w14:paraId="34D28E78" w14:textId="77777777" w:rsidR="00BB00E2" w:rsidRPr="00BB00E2" w:rsidRDefault="00BB00E2" w:rsidP="00BB00E2">
            <w:pPr>
              <w:keepNext/>
              <w:keepLines/>
              <w:spacing w:after="0"/>
              <w:jc w:val="center"/>
              <w:rPr>
                <w:rFonts w:ascii="Arial" w:hAnsi="Arial"/>
                <w:sz w:val="18"/>
              </w:rPr>
            </w:pPr>
            <w:r w:rsidRPr="00BB00E2">
              <w:rPr>
                <w:rFonts w:ascii="Arial" w:hAnsi="Arial"/>
                <w:sz w:val="18"/>
              </w:rPr>
              <w:t>25</w:t>
            </w:r>
          </w:p>
        </w:tc>
        <w:tc>
          <w:tcPr>
            <w:tcW w:w="616" w:type="pct"/>
            <w:shd w:val="clear" w:color="auto" w:fill="auto"/>
            <w:noWrap/>
          </w:tcPr>
          <w:p w14:paraId="0CB0594E" w14:textId="77777777" w:rsidR="00BB00E2" w:rsidRPr="00BB00E2" w:rsidRDefault="00BB00E2" w:rsidP="00BB00E2">
            <w:pPr>
              <w:keepNext/>
              <w:keepLines/>
              <w:spacing w:after="0"/>
              <w:jc w:val="center"/>
              <w:rPr>
                <w:rFonts w:ascii="Arial" w:hAnsi="Arial"/>
                <w:sz w:val="18"/>
              </w:rPr>
            </w:pPr>
            <w:r w:rsidRPr="00BB00E2">
              <w:rPr>
                <w:rFonts w:ascii="Arial" w:hAnsi="Arial"/>
                <w:sz w:val="18"/>
              </w:rPr>
              <w:t>889</w:t>
            </w:r>
          </w:p>
        </w:tc>
        <w:tc>
          <w:tcPr>
            <w:tcW w:w="478" w:type="pct"/>
            <w:shd w:val="clear" w:color="auto" w:fill="auto"/>
            <w:noWrap/>
          </w:tcPr>
          <w:p w14:paraId="645EB24B" w14:textId="77777777" w:rsidR="00BB00E2" w:rsidRPr="00BB00E2" w:rsidRDefault="00BB00E2" w:rsidP="00BB00E2">
            <w:pPr>
              <w:keepNext/>
              <w:keepLines/>
              <w:spacing w:after="0"/>
              <w:jc w:val="center"/>
              <w:rPr>
                <w:rFonts w:ascii="Arial" w:hAnsi="Arial"/>
                <w:sz w:val="18"/>
              </w:rPr>
            </w:pPr>
            <w:r w:rsidRPr="00BB00E2">
              <w:rPr>
                <w:rFonts w:ascii="Arial" w:hAnsi="Arial"/>
                <w:sz w:val="18"/>
              </w:rPr>
              <w:t>8.3</w:t>
            </w:r>
          </w:p>
        </w:tc>
        <w:tc>
          <w:tcPr>
            <w:tcW w:w="491" w:type="pct"/>
          </w:tcPr>
          <w:p w14:paraId="1FEAC07D" w14:textId="77777777" w:rsidR="00BB00E2" w:rsidRPr="00BB00E2" w:rsidRDefault="00BB00E2" w:rsidP="00BB00E2">
            <w:pPr>
              <w:keepNext/>
              <w:keepLines/>
              <w:spacing w:after="0"/>
              <w:jc w:val="center"/>
              <w:rPr>
                <w:rFonts w:ascii="Arial" w:hAnsi="Arial"/>
                <w:sz w:val="18"/>
              </w:rPr>
            </w:pPr>
            <w:r w:rsidRPr="00BB00E2">
              <w:rPr>
                <w:rFonts w:ascii="Arial" w:hAnsi="Arial"/>
                <w:sz w:val="18"/>
              </w:rPr>
              <w:t>IMD4</w:t>
            </w:r>
          </w:p>
        </w:tc>
      </w:tr>
      <w:tr w:rsidR="00BB00E2" w:rsidRPr="00BB00E2" w14:paraId="370FD9B8" w14:textId="77777777" w:rsidTr="005C6614">
        <w:trPr>
          <w:trHeight w:val="187"/>
          <w:jc w:val="center"/>
        </w:trPr>
        <w:tc>
          <w:tcPr>
            <w:tcW w:w="1366" w:type="pct"/>
            <w:tcBorders>
              <w:top w:val="nil"/>
              <w:bottom w:val="single" w:sz="4" w:space="0" w:color="auto"/>
            </w:tcBorders>
            <w:shd w:val="clear" w:color="auto" w:fill="auto"/>
          </w:tcPr>
          <w:p w14:paraId="40EA1606"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6F5BAF68"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rPr>
              <w:t>n78</w:t>
            </w:r>
          </w:p>
        </w:tc>
        <w:tc>
          <w:tcPr>
            <w:tcW w:w="588" w:type="pct"/>
            <w:shd w:val="clear" w:color="auto" w:fill="auto"/>
            <w:noWrap/>
          </w:tcPr>
          <w:p w14:paraId="2B6510B5" w14:textId="77777777" w:rsidR="00BB00E2" w:rsidRPr="00BB00E2" w:rsidRDefault="00BB00E2" w:rsidP="00BB00E2">
            <w:pPr>
              <w:keepNext/>
              <w:keepLines/>
              <w:spacing w:after="0"/>
              <w:jc w:val="center"/>
              <w:rPr>
                <w:rFonts w:ascii="Arial" w:hAnsi="Arial"/>
                <w:sz w:val="18"/>
              </w:rPr>
            </w:pPr>
            <w:r w:rsidRPr="00BB00E2">
              <w:rPr>
                <w:rFonts w:ascii="Arial" w:hAnsi="Arial"/>
                <w:sz w:val="18"/>
              </w:rPr>
              <w:t>3421</w:t>
            </w:r>
          </w:p>
        </w:tc>
        <w:tc>
          <w:tcPr>
            <w:tcW w:w="503" w:type="pct"/>
            <w:shd w:val="clear" w:color="auto" w:fill="auto"/>
            <w:noWrap/>
          </w:tcPr>
          <w:p w14:paraId="5F3EC732"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rPr>
              <w:t>10</w:t>
            </w:r>
          </w:p>
        </w:tc>
        <w:tc>
          <w:tcPr>
            <w:tcW w:w="395" w:type="pct"/>
            <w:shd w:val="clear" w:color="auto" w:fill="auto"/>
            <w:noWrap/>
          </w:tcPr>
          <w:p w14:paraId="066CA208" w14:textId="77777777" w:rsidR="00BB00E2" w:rsidRPr="00BB00E2" w:rsidRDefault="00BB00E2" w:rsidP="00BB00E2">
            <w:pPr>
              <w:keepNext/>
              <w:keepLines/>
              <w:spacing w:after="0"/>
              <w:jc w:val="center"/>
              <w:rPr>
                <w:rFonts w:ascii="Arial" w:hAnsi="Arial"/>
                <w:sz w:val="18"/>
              </w:rPr>
            </w:pPr>
            <w:r w:rsidRPr="00BB00E2">
              <w:rPr>
                <w:rFonts w:ascii="Arial" w:hAnsi="Arial"/>
                <w:sz w:val="18"/>
              </w:rPr>
              <w:t>50</w:t>
            </w:r>
          </w:p>
        </w:tc>
        <w:tc>
          <w:tcPr>
            <w:tcW w:w="616" w:type="pct"/>
            <w:shd w:val="clear" w:color="auto" w:fill="auto"/>
            <w:noWrap/>
          </w:tcPr>
          <w:p w14:paraId="1090D0B8" w14:textId="77777777" w:rsidR="00BB00E2" w:rsidRPr="00BB00E2" w:rsidRDefault="00BB00E2" w:rsidP="00BB00E2">
            <w:pPr>
              <w:keepNext/>
              <w:keepLines/>
              <w:spacing w:after="0"/>
              <w:jc w:val="center"/>
              <w:rPr>
                <w:rFonts w:ascii="Arial" w:hAnsi="Arial"/>
                <w:sz w:val="18"/>
              </w:rPr>
            </w:pPr>
            <w:r w:rsidRPr="00BB00E2">
              <w:rPr>
                <w:rFonts w:ascii="Arial" w:hAnsi="Arial"/>
                <w:sz w:val="18"/>
              </w:rPr>
              <w:t>3421</w:t>
            </w:r>
          </w:p>
        </w:tc>
        <w:tc>
          <w:tcPr>
            <w:tcW w:w="478" w:type="pct"/>
            <w:shd w:val="clear" w:color="auto" w:fill="auto"/>
            <w:noWrap/>
          </w:tcPr>
          <w:p w14:paraId="1EA3E515"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N/A</w:t>
            </w:r>
          </w:p>
        </w:tc>
        <w:tc>
          <w:tcPr>
            <w:tcW w:w="491" w:type="pct"/>
          </w:tcPr>
          <w:p w14:paraId="10981FFD"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N/A</w:t>
            </w:r>
          </w:p>
        </w:tc>
      </w:tr>
      <w:tr w:rsidR="00BB00E2" w:rsidRPr="00BB00E2" w14:paraId="003096B5" w14:textId="77777777" w:rsidTr="005C6614">
        <w:trPr>
          <w:trHeight w:val="187"/>
          <w:jc w:val="center"/>
        </w:trPr>
        <w:tc>
          <w:tcPr>
            <w:tcW w:w="1366" w:type="pct"/>
            <w:tcBorders>
              <w:bottom w:val="nil"/>
            </w:tcBorders>
            <w:shd w:val="clear" w:color="auto" w:fill="auto"/>
          </w:tcPr>
          <w:p w14:paraId="76203325" w14:textId="77777777" w:rsidR="00BB00E2" w:rsidRPr="00BB00E2" w:rsidRDefault="00BB00E2" w:rsidP="00BB00E2">
            <w:pPr>
              <w:keepNext/>
              <w:keepLines/>
              <w:spacing w:after="0"/>
              <w:jc w:val="center"/>
              <w:rPr>
                <w:rFonts w:ascii="Arial" w:hAnsi="Arial"/>
                <w:sz w:val="18"/>
              </w:rPr>
            </w:pPr>
            <w:r w:rsidRPr="00BB00E2">
              <w:rPr>
                <w:rFonts w:ascii="Arial" w:eastAsia="ＭＳ 明朝" w:hAnsi="Arial"/>
                <w:sz w:val="18"/>
              </w:rPr>
              <w:t>DC_7_n3</w:t>
            </w:r>
          </w:p>
        </w:tc>
        <w:tc>
          <w:tcPr>
            <w:tcW w:w="563" w:type="pct"/>
            <w:shd w:val="clear" w:color="auto" w:fill="auto"/>
          </w:tcPr>
          <w:p w14:paraId="4C570156"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rPr>
              <w:t>7</w:t>
            </w:r>
          </w:p>
        </w:tc>
        <w:tc>
          <w:tcPr>
            <w:tcW w:w="588" w:type="pct"/>
            <w:shd w:val="clear" w:color="auto" w:fill="auto"/>
            <w:noWrap/>
          </w:tcPr>
          <w:p w14:paraId="40DB137D" w14:textId="77777777" w:rsidR="00BB00E2" w:rsidRPr="00BB00E2" w:rsidRDefault="00BB00E2" w:rsidP="00BB00E2">
            <w:pPr>
              <w:keepNext/>
              <w:keepLines/>
              <w:spacing w:after="0"/>
              <w:jc w:val="center"/>
              <w:rPr>
                <w:rFonts w:ascii="Arial" w:hAnsi="Arial"/>
                <w:sz w:val="18"/>
              </w:rPr>
            </w:pPr>
            <w:r w:rsidRPr="00BB00E2">
              <w:rPr>
                <w:rFonts w:ascii="Arial" w:hAnsi="Arial"/>
                <w:sz w:val="18"/>
              </w:rPr>
              <w:t>2535</w:t>
            </w:r>
          </w:p>
        </w:tc>
        <w:tc>
          <w:tcPr>
            <w:tcW w:w="503" w:type="pct"/>
            <w:shd w:val="clear" w:color="auto" w:fill="auto"/>
            <w:noWrap/>
          </w:tcPr>
          <w:p w14:paraId="2F8774AF"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rPr>
              <w:t>10</w:t>
            </w:r>
          </w:p>
        </w:tc>
        <w:tc>
          <w:tcPr>
            <w:tcW w:w="395" w:type="pct"/>
            <w:shd w:val="clear" w:color="auto" w:fill="auto"/>
            <w:noWrap/>
          </w:tcPr>
          <w:p w14:paraId="7A9421FB" w14:textId="77777777" w:rsidR="00BB00E2" w:rsidRPr="00BB00E2" w:rsidRDefault="00BB00E2" w:rsidP="00BB00E2">
            <w:pPr>
              <w:keepNext/>
              <w:keepLines/>
              <w:spacing w:after="0"/>
              <w:jc w:val="center"/>
              <w:rPr>
                <w:rFonts w:ascii="Arial" w:hAnsi="Arial"/>
                <w:sz w:val="18"/>
              </w:rPr>
            </w:pPr>
            <w:r w:rsidRPr="00BB00E2">
              <w:rPr>
                <w:rFonts w:ascii="Arial" w:hAnsi="Arial"/>
                <w:sz w:val="18"/>
              </w:rPr>
              <w:t>50</w:t>
            </w:r>
          </w:p>
        </w:tc>
        <w:tc>
          <w:tcPr>
            <w:tcW w:w="616" w:type="pct"/>
            <w:shd w:val="clear" w:color="auto" w:fill="auto"/>
            <w:noWrap/>
          </w:tcPr>
          <w:p w14:paraId="1FE8942B" w14:textId="77777777" w:rsidR="00BB00E2" w:rsidRPr="00BB00E2" w:rsidRDefault="00BB00E2" w:rsidP="00BB00E2">
            <w:pPr>
              <w:keepNext/>
              <w:keepLines/>
              <w:spacing w:after="0"/>
              <w:jc w:val="center"/>
              <w:rPr>
                <w:rFonts w:ascii="Arial" w:hAnsi="Arial"/>
                <w:sz w:val="18"/>
              </w:rPr>
            </w:pPr>
            <w:r w:rsidRPr="00BB00E2">
              <w:rPr>
                <w:rFonts w:ascii="Arial" w:hAnsi="Arial"/>
                <w:sz w:val="18"/>
              </w:rPr>
              <w:t>2655</w:t>
            </w:r>
          </w:p>
        </w:tc>
        <w:tc>
          <w:tcPr>
            <w:tcW w:w="478" w:type="pct"/>
            <w:shd w:val="clear" w:color="auto" w:fill="auto"/>
            <w:noWrap/>
          </w:tcPr>
          <w:p w14:paraId="3889045F" w14:textId="77777777" w:rsidR="00BB00E2" w:rsidRPr="00BB00E2" w:rsidRDefault="00BB00E2" w:rsidP="00BB00E2">
            <w:pPr>
              <w:keepNext/>
              <w:keepLines/>
              <w:spacing w:after="0"/>
              <w:jc w:val="center"/>
              <w:rPr>
                <w:rFonts w:ascii="Arial" w:hAnsi="Arial"/>
                <w:sz w:val="18"/>
              </w:rPr>
            </w:pPr>
            <w:r w:rsidRPr="00BB00E2">
              <w:rPr>
                <w:rFonts w:ascii="Arial" w:hAnsi="Arial"/>
                <w:sz w:val="18"/>
              </w:rPr>
              <w:t>13</w:t>
            </w:r>
          </w:p>
        </w:tc>
        <w:tc>
          <w:tcPr>
            <w:tcW w:w="491" w:type="pct"/>
          </w:tcPr>
          <w:p w14:paraId="7B7986AD" w14:textId="77777777" w:rsidR="00BB00E2" w:rsidRPr="00BB00E2" w:rsidRDefault="00BB00E2" w:rsidP="00BB00E2">
            <w:pPr>
              <w:keepNext/>
              <w:keepLines/>
              <w:spacing w:after="0"/>
              <w:jc w:val="center"/>
              <w:rPr>
                <w:rFonts w:ascii="Arial" w:hAnsi="Arial"/>
                <w:sz w:val="18"/>
              </w:rPr>
            </w:pPr>
            <w:r w:rsidRPr="00BB00E2">
              <w:rPr>
                <w:rFonts w:ascii="Arial" w:hAnsi="Arial"/>
                <w:sz w:val="18"/>
              </w:rPr>
              <w:t>IMD4</w:t>
            </w:r>
          </w:p>
        </w:tc>
      </w:tr>
      <w:tr w:rsidR="00BB00E2" w:rsidRPr="00BB00E2" w14:paraId="45A5C22E" w14:textId="77777777" w:rsidTr="005C6614">
        <w:trPr>
          <w:trHeight w:val="187"/>
          <w:jc w:val="center"/>
        </w:trPr>
        <w:tc>
          <w:tcPr>
            <w:tcW w:w="1366" w:type="pct"/>
            <w:tcBorders>
              <w:top w:val="nil"/>
              <w:bottom w:val="single" w:sz="4" w:space="0" w:color="auto"/>
            </w:tcBorders>
            <w:shd w:val="clear" w:color="auto" w:fill="auto"/>
          </w:tcPr>
          <w:p w14:paraId="63125AF8"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5238C54B"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rPr>
              <w:t>n3</w:t>
            </w:r>
          </w:p>
        </w:tc>
        <w:tc>
          <w:tcPr>
            <w:tcW w:w="588" w:type="pct"/>
            <w:shd w:val="clear" w:color="auto" w:fill="auto"/>
            <w:noWrap/>
          </w:tcPr>
          <w:p w14:paraId="66F5B75E" w14:textId="77777777" w:rsidR="00BB00E2" w:rsidRPr="00BB00E2" w:rsidRDefault="00BB00E2" w:rsidP="00BB00E2">
            <w:pPr>
              <w:keepNext/>
              <w:keepLines/>
              <w:spacing w:after="0"/>
              <w:jc w:val="center"/>
              <w:rPr>
                <w:rFonts w:ascii="Arial" w:hAnsi="Arial"/>
                <w:sz w:val="18"/>
              </w:rPr>
            </w:pPr>
            <w:r w:rsidRPr="00BB00E2">
              <w:rPr>
                <w:rFonts w:ascii="Arial" w:hAnsi="Arial"/>
                <w:sz w:val="18"/>
              </w:rPr>
              <w:t>1730</w:t>
            </w:r>
          </w:p>
        </w:tc>
        <w:tc>
          <w:tcPr>
            <w:tcW w:w="503" w:type="pct"/>
            <w:shd w:val="clear" w:color="auto" w:fill="auto"/>
            <w:noWrap/>
          </w:tcPr>
          <w:p w14:paraId="7B888B47"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rPr>
              <w:t>5</w:t>
            </w:r>
          </w:p>
        </w:tc>
        <w:tc>
          <w:tcPr>
            <w:tcW w:w="395" w:type="pct"/>
            <w:shd w:val="clear" w:color="auto" w:fill="auto"/>
            <w:noWrap/>
          </w:tcPr>
          <w:p w14:paraId="405425D8" w14:textId="77777777" w:rsidR="00BB00E2" w:rsidRPr="00BB00E2" w:rsidRDefault="00BB00E2" w:rsidP="00BB00E2">
            <w:pPr>
              <w:keepNext/>
              <w:keepLines/>
              <w:spacing w:after="0"/>
              <w:jc w:val="center"/>
              <w:rPr>
                <w:rFonts w:ascii="Arial" w:hAnsi="Arial"/>
                <w:sz w:val="18"/>
              </w:rPr>
            </w:pPr>
            <w:r w:rsidRPr="00BB00E2">
              <w:rPr>
                <w:rFonts w:ascii="Arial" w:hAnsi="Arial"/>
                <w:sz w:val="18"/>
              </w:rPr>
              <w:t>25</w:t>
            </w:r>
          </w:p>
        </w:tc>
        <w:tc>
          <w:tcPr>
            <w:tcW w:w="616" w:type="pct"/>
            <w:shd w:val="clear" w:color="auto" w:fill="auto"/>
            <w:noWrap/>
          </w:tcPr>
          <w:p w14:paraId="773C9D77" w14:textId="77777777" w:rsidR="00BB00E2" w:rsidRPr="00BB00E2" w:rsidRDefault="00BB00E2" w:rsidP="00BB00E2">
            <w:pPr>
              <w:keepNext/>
              <w:keepLines/>
              <w:spacing w:after="0"/>
              <w:jc w:val="center"/>
              <w:rPr>
                <w:rFonts w:ascii="Arial" w:hAnsi="Arial"/>
                <w:sz w:val="18"/>
              </w:rPr>
            </w:pPr>
            <w:r w:rsidRPr="00BB00E2">
              <w:rPr>
                <w:rFonts w:ascii="Arial" w:hAnsi="Arial"/>
                <w:sz w:val="18"/>
              </w:rPr>
              <w:t>1825</w:t>
            </w:r>
          </w:p>
        </w:tc>
        <w:tc>
          <w:tcPr>
            <w:tcW w:w="478" w:type="pct"/>
            <w:shd w:val="clear" w:color="auto" w:fill="auto"/>
            <w:noWrap/>
          </w:tcPr>
          <w:p w14:paraId="6B71E1CD"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N/A</w:t>
            </w:r>
          </w:p>
        </w:tc>
        <w:tc>
          <w:tcPr>
            <w:tcW w:w="491" w:type="pct"/>
          </w:tcPr>
          <w:p w14:paraId="0AF0742E"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N/A</w:t>
            </w:r>
          </w:p>
        </w:tc>
      </w:tr>
      <w:tr w:rsidR="00BB00E2" w:rsidRPr="00BB00E2" w14:paraId="0929DA6D" w14:textId="77777777" w:rsidTr="005C6614">
        <w:trPr>
          <w:trHeight w:val="187"/>
          <w:jc w:val="center"/>
        </w:trPr>
        <w:tc>
          <w:tcPr>
            <w:tcW w:w="1366" w:type="pct"/>
            <w:tcBorders>
              <w:bottom w:val="nil"/>
            </w:tcBorders>
            <w:shd w:val="clear" w:color="auto" w:fill="auto"/>
          </w:tcPr>
          <w:p w14:paraId="031744C4" w14:textId="77777777" w:rsidR="00BB00E2" w:rsidRPr="00BB00E2" w:rsidRDefault="00BB00E2" w:rsidP="00BB00E2">
            <w:pPr>
              <w:keepNext/>
              <w:keepLines/>
              <w:spacing w:after="0"/>
              <w:jc w:val="center"/>
              <w:rPr>
                <w:rFonts w:ascii="Arial" w:hAnsi="Arial"/>
                <w:sz w:val="18"/>
              </w:rPr>
            </w:pPr>
            <w:r w:rsidRPr="00BB00E2">
              <w:rPr>
                <w:rFonts w:ascii="Arial" w:eastAsia="ＭＳ 明朝" w:hAnsi="Arial"/>
                <w:sz w:val="18"/>
              </w:rPr>
              <w:t>DC_7_n5</w:t>
            </w:r>
          </w:p>
        </w:tc>
        <w:tc>
          <w:tcPr>
            <w:tcW w:w="563" w:type="pct"/>
            <w:shd w:val="clear" w:color="auto" w:fill="auto"/>
          </w:tcPr>
          <w:p w14:paraId="2EB5D5D1"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cs="Arial"/>
                <w:sz w:val="18"/>
              </w:rPr>
              <w:t>7</w:t>
            </w:r>
          </w:p>
        </w:tc>
        <w:tc>
          <w:tcPr>
            <w:tcW w:w="588" w:type="pct"/>
            <w:shd w:val="clear" w:color="auto" w:fill="auto"/>
            <w:noWrap/>
          </w:tcPr>
          <w:p w14:paraId="10D878C4"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2547</w:t>
            </w:r>
          </w:p>
        </w:tc>
        <w:tc>
          <w:tcPr>
            <w:tcW w:w="503" w:type="pct"/>
            <w:shd w:val="clear" w:color="auto" w:fill="auto"/>
            <w:noWrap/>
          </w:tcPr>
          <w:p w14:paraId="5B9DA668"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cs="Arial"/>
                <w:sz w:val="18"/>
              </w:rPr>
              <w:t>10</w:t>
            </w:r>
          </w:p>
        </w:tc>
        <w:tc>
          <w:tcPr>
            <w:tcW w:w="395" w:type="pct"/>
            <w:shd w:val="clear" w:color="auto" w:fill="auto"/>
            <w:noWrap/>
          </w:tcPr>
          <w:p w14:paraId="4A05CE41"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50</w:t>
            </w:r>
          </w:p>
        </w:tc>
        <w:tc>
          <w:tcPr>
            <w:tcW w:w="616" w:type="pct"/>
            <w:shd w:val="clear" w:color="auto" w:fill="auto"/>
            <w:noWrap/>
          </w:tcPr>
          <w:p w14:paraId="5BC671B9"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2667</w:t>
            </w:r>
          </w:p>
        </w:tc>
        <w:tc>
          <w:tcPr>
            <w:tcW w:w="478" w:type="pct"/>
            <w:shd w:val="clear" w:color="auto" w:fill="auto"/>
            <w:noWrap/>
          </w:tcPr>
          <w:p w14:paraId="6705A570"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N/A</w:t>
            </w:r>
          </w:p>
        </w:tc>
        <w:tc>
          <w:tcPr>
            <w:tcW w:w="491" w:type="pct"/>
          </w:tcPr>
          <w:p w14:paraId="5EA8B4B8"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N/A</w:t>
            </w:r>
          </w:p>
        </w:tc>
      </w:tr>
      <w:tr w:rsidR="00BB00E2" w:rsidRPr="00BB00E2" w14:paraId="22D3F801" w14:textId="77777777" w:rsidTr="005C6614">
        <w:trPr>
          <w:trHeight w:val="187"/>
          <w:jc w:val="center"/>
        </w:trPr>
        <w:tc>
          <w:tcPr>
            <w:tcW w:w="1366" w:type="pct"/>
            <w:tcBorders>
              <w:top w:val="nil"/>
              <w:bottom w:val="single" w:sz="4" w:space="0" w:color="auto"/>
            </w:tcBorders>
            <w:shd w:val="clear" w:color="auto" w:fill="auto"/>
          </w:tcPr>
          <w:p w14:paraId="25AD4A70"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040D5F11"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cs="Arial"/>
                <w:sz w:val="18"/>
              </w:rPr>
              <w:t>n5</w:t>
            </w:r>
          </w:p>
        </w:tc>
        <w:tc>
          <w:tcPr>
            <w:tcW w:w="588" w:type="pct"/>
            <w:shd w:val="clear" w:color="auto" w:fill="auto"/>
            <w:noWrap/>
          </w:tcPr>
          <w:p w14:paraId="1004C162"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834</w:t>
            </w:r>
          </w:p>
        </w:tc>
        <w:tc>
          <w:tcPr>
            <w:tcW w:w="503" w:type="pct"/>
            <w:shd w:val="clear" w:color="auto" w:fill="auto"/>
            <w:noWrap/>
          </w:tcPr>
          <w:p w14:paraId="217B748A"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cs="Arial"/>
                <w:sz w:val="18"/>
              </w:rPr>
              <w:t>5</w:t>
            </w:r>
          </w:p>
        </w:tc>
        <w:tc>
          <w:tcPr>
            <w:tcW w:w="395" w:type="pct"/>
            <w:shd w:val="clear" w:color="auto" w:fill="auto"/>
            <w:noWrap/>
          </w:tcPr>
          <w:p w14:paraId="1832A4DB"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25</w:t>
            </w:r>
          </w:p>
        </w:tc>
        <w:tc>
          <w:tcPr>
            <w:tcW w:w="616" w:type="pct"/>
            <w:shd w:val="clear" w:color="auto" w:fill="auto"/>
            <w:noWrap/>
          </w:tcPr>
          <w:p w14:paraId="69EB2D6A"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879</w:t>
            </w:r>
          </w:p>
        </w:tc>
        <w:tc>
          <w:tcPr>
            <w:tcW w:w="478" w:type="pct"/>
            <w:shd w:val="clear" w:color="auto" w:fill="auto"/>
            <w:noWrap/>
          </w:tcPr>
          <w:p w14:paraId="7E3A1CC3"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12</w:t>
            </w:r>
          </w:p>
        </w:tc>
        <w:tc>
          <w:tcPr>
            <w:tcW w:w="491" w:type="pct"/>
          </w:tcPr>
          <w:p w14:paraId="166E5C34"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IMD3</w:t>
            </w:r>
            <w:r w:rsidRPr="00BB00E2">
              <w:rPr>
                <w:rFonts w:ascii="Arial" w:hAnsi="Arial" w:cs="Arial"/>
                <w:sz w:val="18"/>
                <w:vertAlign w:val="superscript"/>
              </w:rPr>
              <w:t>3</w:t>
            </w:r>
          </w:p>
        </w:tc>
      </w:tr>
      <w:tr w:rsidR="00BB00E2" w:rsidRPr="00BB00E2" w14:paraId="4E30AA57" w14:textId="77777777" w:rsidTr="005C6614">
        <w:trPr>
          <w:trHeight w:val="187"/>
          <w:jc w:val="center"/>
        </w:trPr>
        <w:tc>
          <w:tcPr>
            <w:tcW w:w="1366" w:type="pct"/>
            <w:tcBorders>
              <w:bottom w:val="nil"/>
            </w:tcBorders>
            <w:shd w:val="clear" w:color="auto" w:fill="auto"/>
          </w:tcPr>
          <w:p w14:paraId="38DE1249" w14:textId="77777777" w:rsidR="00BB00E2" w:rsidRPr="00BB00E2" w:rsidRDefault="00BB00E2" w:rsidP="00BB00E2">
            <w:pPr>
              <w:keepNext/>
              <w:keepLines/>
              <w:spacing w:after="0"/>
              <w:jc w:val="center"/>
              <w:rPr>
                <w:rFonts w:ascii="Arial" w:hAnsi="Arial" w:cs="Arial"/>
                <w:sz w:val="18"/>
                <w:lang w:eastAsia="zh-CN"/>
              </w:rPr>
            </w:pPr>
            <w:r w:rsidRPr="00BB00E2">
              <w:rPr>
                <w:rFonts w:ascii="Arial" w:hAnsi="Arial" w:cs="Arial"/>
                <w:sz w:val="18"/>
                <w:lang w:eastAsia="zh-CN"/>
              </w:rPr>
              <w:t>DC_7A_n20A</w:t>
            </w:r>
          </w:p>
        </w:tc>
        <w:tc>
          <w:tcPr>
            <w:tcW w:w="563" w:type="pct"/>
            <w:shd w:val="clear" w:color="auto" w:fill="auto"/>
          </w:tcPr>
          <w:p w14:paraId="3A703EC8" w14:textId="77777777" w:rsidR="00BB00E2" w:rsidRPr="00BB00E2" w:rsidRDefault="00BB00E2" w:rsidP="00BB00E2">
            <w:pPr>
              <w:keepNext/>
              <w:keepLines/>
              <w:spacing w:after="0"/>
              <w:jc w:val="center"/>
              <w:rPr>
                <w:rFonts w:ascii="Arial" w:hAnsi="Arial" w:cs="Arial"/>
                <w:sz w:val="18"/>
                <w:lang w:eastAsia="ko-KR"/>
              </w:rPr>
            </w:pPr>
            <w:r w:rsidRPr="00BB00E2">
              <w:rPr>
                <w:rFonts w:ascii="Arial" w:hAnsi="Arial"/>
                <w:sz w:val="18"/>
                <w:lang w:eastAsia="zh-TW"/>
              </w:rPr>
              <w:t>7</w:t>
            </w:r>
          </w:p>
        </w:tc>
        <w:tc>
          <w:tcPr>
            <w:tcW w:w="588" w:type="pct"/>
            <w:shd w:val="clear" w:color="auto" w:fill="auto"/>
            <w:noWrap/>
          </w:tcPr>
          <w:p w14:paraId="7F254456" w14:textId="77777777" w:rsidR="00BB00E2" w:rsidRPr="00BB00E2" w:rsidRDefault="00BB00E2" w:rsidP="00BB00E2">
            <w:pPr>
              <w:keepNext/>
              <w:keepLines/>
              <w:spacing w:after="0"/>
              <w:jc w:val="center"/>
              <w:rPr>
                <w:rFonts w:ascii="Arial" w:hAnsi="Arial" w:cs="Arial"/>
                <w:sz w:val="18"/>
                <w:lang w:eastAsia="ko-KR"/>
              </w:rPr>
            </w:pPr>
            <w:r w:rsidRPr="00BB00E2">
              <w:rPr>
                <w:rFonts w:ascii="Arial" w:hAnsi="Arial"/>
                <w:sz w:val="18"/>
                <w:lang w:eastAsia="zh-TW"/>
              </w:rPr>
              <w:t>2512</w:t>
            </w:r>
          </w:p>
        </w:tc>
        <w:tc>
          <w:tcPr>
            <w:tcW w:w="503" w:type="pct"/>
            <w:shd w:val="clear" w:color="auto" w:fill="auto"/>
            <w:noWrap/>
          </w:tcPr>
          <w:p w14:paraId="53BB9499" w14:textId="77777777" w:rsidR="00BB00E2" w:rsidRPr="00BB00E2" w:rsidRDefault="00BB00E2" w:rsidP="00BB00E2">
            <w:pPr>
              <w:keepNext/>
              <w:keepLines/>
              <w:spacing w:after="0"/>
              <w:jc w:val="center"/>
              <w:rPr>
                <w:rFonts w:ascii="Arial" w:hAnsi="Arial" w:cs="Arial"/>
                <w:sz w:val="18"/>
                <w:lang w:eastAsia="ko-KR"/>
              </w:rPr>
            </w:pPr>
            <w:r w:rsidRPr="00BB00E2">
              <w:rPr>
                <w:rFonts w:ascii="Arial" w:hAnsi="Arial"/>
                <w:sz w:val="18"/>
                <w:lang w:eastAsia="zh-TW"/>
              </w:rPr>
              <w:t>10</w:t>
            </w:r>
          </w:p>
        </w:tc>
        <w:tc>
          <w:tcPr>
            <w:tcW w:w="395" w:type="pct"/>
            <w:shd w:val="clear" w:color="auto" w:fill="auto"/>
            <w:noWrap/>
          </w:tcPr>
          <w:p w14:paraId="5E408713" w14:textId="77777777" w:rsidR="00BB00E2" w:rsidRPr="00BB00E2" w:rsidRDefault="00BB00E2" w:rsidP="00BB00E2">
            <w:pPr>
              <w:keepNext/>
              <w:keepLines/>
              <w:spacing w:after="0"/>
              <w:jc w:val="center"/>
              <w:rPr>
                <w:rFonts w:ascii="Arial" w:hAnsi="Arial" w:cs="Arial"/>
                <w:sz w:val="18"/>
                <w:lang w:eastAsia="ko-KR"/>
              </w:rPr>
            </w:pPr>
            <w:r w:rsidRPr="00BB00E2">
              <w:rPr>
                <w:rFonts w:ascii="Arial" w:hAnsi="Arial"/>
                <w:sz w:val="18"/>
                <w:lang w:eastAsia="zh-TW"/>
              </w:rPr>
              <w:t>50</w:t>
            </w:r>
          </w:p>
        </w:tc>
        <w:tc>
          <w:tcPr>
            <w:tcW w:w="616" w:type="pct"/>
            <w:shd w:val="clear" w:color="auto" w:fill="auto"/>
            <w:noWrap/>
          </w:tcPr>
          <w:p w14:paraId="6C8AC768" w14:textId="77777777" w:rsidR="00BB00E2" w:rsidRPr="00BB00E2" w:rsidRDefault="00BB00E2" w:rsidP="00BB00E2">
            <w:pPr>
              <w:keepNext/>
              <w:keepLines/>
              <w:spacing w:after="0"/>
              <w:jc w:val="center"/>
              <w:rPr>
                <w:rFonts w:ascii="Arial" w:hAnsi="Arial" w:cs="Arial"/>
                <w:sz w:val="18"/>
                <w:lang w:eastAsia="ko-KR"/>
              </w:rPr>
            </w:pPr>
            <w:r w:rsidRPr="00BB00E2">
              <w:rPr>
                <w:rFonts w:ascii="Arial" w:hAnsi="Arial"/>
                <w:sz w:val="18"/>
                <w:lang w:eastAsia="zh-TW"/>
              </w:rPr>
              <w:t>2632</w:t>
            </w:r>
          </w:p>
        </w:tc>
        <w:tc>
          <w:tcPr>
            <w:tcW w:w="478" w:type="pct"/>
            <w:shd w:val="clear" w:color="auto" w:fill="auto"/>
            <w:noWrap/>
          </w:tcPr>
          <w:p w14:paraId="2310C304" w14:textId="77777777" w:rsidR="00BB00E2" w:rsidRPr="00BB00E2" w:rsidRDefault="00BB00E2" w:rsidP="00BB00E2">
            <w:pPr>
              <w:keepNext/>
              <w:keepLines/>
              <w:spacing w:after="0"/>
              <w:jc w:val="center"/>
              <w:rPr>
                <w:rFonts w:ascii="Arial" w:hAnsi="Arial" w:cs="Arial"/>
                <w:sz w:val="18"/>
                <w:lang w:eastAsia="ko-KR"/>
              </w:rPr>
            </w:pPr>
            <w:r w:rsidRPr="00BB00E2">
              <w:rPr>
                <w:rFonts w:ascii="Arial" w:hAnsi="Arial"/>
                <w:sz w:val="18"/>
                <w:lang w:eastAsia="zh-TW"/>
              </w:rPr>
              <w:t>N/A</w:t>
            </w:r>
          </w:p>
        </w:tc>
        <w:tc>
          <w:tcPr>
            <w:tcW w:w="491" w:type="pct"/>
          </w:tcPr>
          <w:p w14:paraId="55162906" w14:textId="77777777" w:rsidR="00BB00E2" w:rsidRPr="00BB00E2" w:rsidRDefault="00BB00E2" w:rsidP="00BB00E2">
            <w:pPr>
              <w:keepNext/>
              <w:keepLines/>
              <w:spacing w:after="0"/>
              <w:jc w:val="center"/>
              <w:rPr>
                <w:rFonts w:ascii="Arial" w:hAnsi="Arial" w:cs="Arial"/>
                <w:sz w:val="18"/>
                <w:lang w:eastAsia="ko-KR"/>
              </w:rPr>
            </w:pPr>
            <w:r w:rsidRPr="00BB00E2">
              <w:rPr>
                <w:rFonts w:ascii="Arial" w:hAnsi="Arial"/>
                <w:sz w:val="18"/>
                <w:lang w:eastAsia="zh-TW"/>
              </w:rPr>
              <w:t>N/A</w:t>
            </w:r>
          </w:p>
        </w:tc>
      </w:tr>
      <w:tr w:rsidR="00BB00E2" w:rsidRPr="00BB00E2" w14:paraId="650BE339" w14:textId="77777777" w:rsidTr="005C6614">
        <w:trPr>
          <w:trHeight w:val="187"/>
          <w:jc w:val="center"/>
        </w:trPr>
        <w:tc>
          <w:tcPr>
            <w:tcW w:w="1366" w:type="pct"/>
            <w:tcBorders>
              <w:top w:val="nil"/>
              <w:bottom w:val="single" w:sz="4" w:space="0" w:color="auto"/>
            </w:tcBorders>
            <w:shd w:val="clear" w:color="auto" w:fill="auto"/>
          </w:tcPr>
          <w:p w14:paraId="3C03994F" w14:textId="77777777" w:rsidR="00BB00E2" w:rsidRPr="00BB00E2" w:rsidRDefault="00BB00E2" w:rsidP="00BB00E2">
            <w:pPr>
              <w:keepNext/>
              <w:keepLines/>
              <w:spacing w:after="0"/>
              <w:jc w:val="center"/>
              <w:rPr>
                <w:rFonts w:ascii="Arial" w:hAnsi="Arial" w:cs="Arial"/>
                <w:sz w:val="18"/>
                <w:lang w:eastAsia="zh-CN"/>
              </w:rPr>
            </w:pPr>
          </w:p>
        </w:tc>
        <w:tc>
          <w:tcPr>
            <w:tcW w:w="563" w:type="pct"/>
            <w:shd w:val="clear" w:color="auto" w:fill="auto"/>
          </w:tcPr>
          <w:p w14:paraId="711D2D09" w14:textId="77777777" w:rsidR="00BB00E2" w:rsidRPr="00BB00E2" w:rsidRDefault="00BB00E2" w:rsidP="00BB00E2">
            <w:pPr>
              <w:keepNext/>
              <w:keepLines/>
              <w:spacing w:after="0"/>
              <w:jc w:val="center"/>
              <w:rPr>
                <w:rFonts w:ascii="Arial" w:hAnsi="Arial" w:cs="Arial"/>
                <w:sz w:val="18"/>
                <w:lang w:eastAsia="ko-KR"/>
              </w:rPr>
            </w:pPr>
            <w:r w:rsidRPr="00BB00E2">
              <w:rPr>
                <w:rFonts w:ascii="Arial" w:hAnsi="Arial"/>
                <w:sz w:val="18"/>
                <w:lang w:eastAsia="zh-TW"/>
              </w:rPr>
              <w:t>n20</w:t>
            </w:r>
          </w:p>
        </w:tc>
        <w:tc>
          <w:tcPr>
            <w:tcW w:w="588" w:type="pct"/>
            <w:shd w:val="clear" w:color="auto" w:fill="auto"/>
            <w:noWrap/>
          </w:tcPr>
          <w:p w14:paraId="07559B19" w14:textId="77777777" w:rsidR="00BB00E2" w:rsidRPr="00BB00E2" w:rsidRDefault="00BB00E2" w:rsidP="00BB00E2">
            <w:pPr>
              <w:keepNext/>
              <w:keepLines/>
              <w:spacing w:after="0"/>
              <w:jc w:val="center"/>
              <w:rPr>
                <w:rFonts w:ascii="Arial" w:hAnsi="Arial" w:cs="Arial"/>
                <w:sz w:val="18"/>
                <w:lang w:eastAsia="ko-KR"/>
              </w:rPr>
            </w:pPr>
            <w:r w:rsidRPr="00BB00E2">
              <w:rPr>
                <w:rFonts w:ascii="Arial" w:hAnsi="Arial"/>
                <w:sz w:val="18"/>
                <w:lang w:eastAsia="zh-TW"/>
              </w:rPr>
              <w:t>851</w:t>
            </w:r>
          </w:p>
        </w:tc>
        <w:tc>
          <w:tcPr>
            <w:tcW w:w="503" w:type="pct"/>
            <w:shd w:val="clear" w:color="auto" w:fill="auto"/>
            <w:noWrap/>
          </w:tcPr>
          <w:p w14:paraId="7A2BC60D" w14:textId="77777777" w:rsidR="00BB00E2" w:rsidRPr="00BB00E2" w:rsidRDefault="00BB00E2" w:rsidP="00BB00E2">
            <w:pPr>
              <w:keepNext/>
              <w:keepLines/>
              <w:spacing w:after="0"/>
              <w:jc w:val="center"/>
              <w:rPr>
                <w:rFonts w:ascii="Arial" w:hAnsi="Arial" w:cs="Arial"/>
                <w:sz w:val="18"/>
                <w:lang w:eastAsia="ko-KR"/>
              </w:rPr>
            </w:pPr>
            <w:r w:rsidRPr="00BB00E2">
              <w:rPr>
                <w:rFonts w:ascii="Arial" w:hAnsi="Arial"/>
                <w:sz w:val="18"/>
                <w:lang w:eastAsia="zh-TW"/>
              </w:rPr>
              <w:t>5</w:t>
            </w:r>
          </w:p>
        </w:tc>
        <w:tc>
          <w:tcPr>
            <w:tcW w:w="395" w:type="pct"/>
            <w:shd w:val="clear" w:color="auto" w:fill="auto"/>
            <w:noWrap/>
          </w:tcPr>
          <w:p w14:paraId="7C59D4DC" w14:textId="77777777" w:rsidR="00BB00E2" w:rsidRPr="00BB00E2" w:rsidRDefault="00BB00E2" w:rsidP="00BB00E2">
            <w:pPr>
              <w:keepNext/>
              <w:keepLines/>
              <w:spacing w:after="0"/>
              <w:jc w:val="center"/>
              <w:rPr>
                <w:rFonts w:ascii="Arial" w:hAnsi="Arial" w:cs="Arial"/>
                <w:sz w:val="18"/>
                <w:lang w:eastAsia="ko-KR"/>
              </w:rPr>
            </w:pPr>
            <w:r w:rsidRPr="00BB00E2">
              <w:rPr>
                <w:rFonts w:ascii="Arial" w:hAnsi="Arial"/>
                <w:sz w:val="18"/>
                <w:lang w:eastAsia="zh-TW"/>
              </w:rPr>
              <w:t>25</w:t>
            </w:r>
          </w:p>
        </w:tc>
        <w:tc>
          <w:tcPr>
            <w:tcW w:w="616" w:type="pct"/>
            <w:shd w:val="clear" w:color="auto" w:fill="auto"/>
            <w:noWrap/>
          </w:tcPr>
          <w:p w14:paraId="1D47EABE" w14:textId="77777777" w:rsidR="00BB00E2" w:rsidRPr="00BB00E2" w:rsidRDefault="00BB00E2" w:rsidP="00BB00E2">
            <w:pPr>
              <w:keepNext/>
              <w:keepLines/>
              <w:spacing w:after="0"/>
              <w:jc w:val="center"/>
              <w:rPr>
                <w:rFonts w:ascii="Arial" w:hAnsi="Arial" w:cs="Arial"/>
                <w:sz w:val="18"/>
                <w:lang w:eastAsia="ko-KR"/>
              </w:rPr>
            </w:pPr>
            <w:r w:rsidRPr="00BB00E2">
              <w:rPr>
                <w:rFonts w:ascii="Arial" w:hAnsi="Arial"/>
                <w:sz w:val="18"/>
                <w:lang w:eastAsia="zh-TW"/>
              </w:rPr>
              <w:t>810</w:t>
            </w:r>
          </w:p>
        </w:tc>
        <w:tc>
          <w:tcPr>
            <w:tcW w:w="478" w:type="pct"/>
            <w:shd w:val="clear" w:color="auto" w:fill="auto"/>
            <w:noWrap/>
          </w:tcPr>
          <w:p w14:paraId="6B054760" w14:textId="77777777" w:rsidR="00BB00E2" w:rsidRPr="00BB00E2" w:rsidRDefault="00BB00E2" w:rsidP="00BB00E2">
            <w:pPr>
              <w:keepNext/>
              <w:keepLines/>
              <w:spacing w:after="0"/>
              <w:jc w:val="center"/>
              <w:rPr>
                <w:rFonts w:ascii="Arial" w:hAnsi="Arial" w:cs="Arial"/>
                <w:sz w:val="18"/>
                <w:lang w:eastAsia="ko-KR"/>
              </w:rPr>
            </w:pPr>
            <w:r w:rsidRPr="00BB00E2">
              <w:rPr>
                <w:rFonts w:ascii="Arial" w:hAnsi="Arial"/>
                <w:sz w:val="18"/>
                <w:lang w:eastAsia="zh-TW"/>
              </w:rPr>
              <w:t>12</w:t>
            </w:r>
          </w:p>
        </w:tc>
        <w:tc>
          <w:tcPr>
            <w:tcW w:w="491" w:type="pct"/>
          </w:tcPr>
          <w:p w14:paraId="44900B3C" w14:textId="77777777" w:rsidR="00BB00E2" w:rsidRPr="00BB00E2" w:rsidRDefault="00BB00E2" w:rsidP="00BB00E2">
            <w:pPr>
              <w:keepNext/>
              <w:keepLines/>
              <w:spacing w:after="0"/>
              <w:jc w:val="center"/>
              <w:rPr>
                <w:rFonts w:ascii="Arial" w:hAnsi="Arial" w:cs="Arial"/>
                <w:sz w:val="18"/>
                <w:lang w:eastAsia="ko-KR"/>
              </w:rPr>
            </w:pPr>
            <w:r w:rsidRPr="00BB00E2">
              <w:rPr>
                <w:rFonts w:ascii="Arial" w:hAnsi="Arial"/>
                <w:sz w:val="18"/>
                <w:lang w:eastAsia="zh-TW"/>
              </w:rPr>
              <w:t>IMD3</w:t>
            </w:r>
            <w:r w:rsidRPr="00BB00E2">
              <w:rPr>
                <w:rFonts w:ascii="Arial" w:hAnsi="Arial"/>
                <w:sz w:val="18"/>
                <w:vertAlign w:val="superscript"/>
                <w:lang w:eastAsia="zh-TW"/>
              </w:rPr>
              <w:t>3</w:t>
            </w:r>
          </w:p>
        </w:tc>
      </w:tr>
      <w:tr w:rsidR="00BB00E2" w:rsidRPr="00BB00E2" w14:paraId="3AB85598" w14:textId="77777777" w:rsidTr="005C6614">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1418E72A" w14:textId="77777777" w:rsidR="00BB00E2" w:rsidRPr="00BB00E2" w:rsidRDefault="00BB00E2" w:rsidP="00BB00E2">
            <w:pPr>
              <w:keepNext/>
              <w:keepLines/>
              <w:spacing w:after="0"/>
              <w:jc w:val="center"/>
              <w:rPr>
                <w:rFonts w:ascii="Arial" w:hAnsi="Arial" w:cs="Arial"/>
                <w:sz w:val="18"/>
                <w:lang w:eastAsia="zh-CN"/>
              </w:rPr>
            </w:pPr>
            <w:r w:rsidRPr="00BB00E2">
              <w:rPr>
                <w:rFonts w:ascii="Arial" w:hAnsi="Arial" w:cs="Arial"/>
                <w:sz w:val="18"/>
                <w:lang w:eastAsia="zh-CN"/>
              </w:rPr>
              <w:t>DC_7</w:t>
            </w:r>
            <w:r w:rsidRPr="00BB00E2">
              <w:rPr>
                <w:rFonts w:ascii="Arial" w:hAnsi="Arial" w:cs="Arial" w:hint="eastAsia"/>
                <w:sz w:val="18"/>
                <w:lang w:eastAsia="zh-CN"/>
              </w:rPr>
              <w:t>A</w:t>
            </w:r>
            <w:r w:rsidRPr="00BB00E2">
              <w:rPr>
                <w:rFonts w:ascii="Arial" w:hAnsi="Arial" w:cs="Arial"/>
                <w:sz w:val="18"/>
                <w:lang w:eastAsia="zh-CN"/>
              </w:rPr>
              <w:t>_n26</w:t>
            </w:r>
            <w:r w:rsidRPr="00BB00E2">
              <w:rPr>
                <w:rFonts w:ascii="Arial" w:hAnsi="Arial" w:cs="Arial" w:hint="eastAsia"/>
                <w:sz w:val="18"/>
                <w:lang w:eastAsia="zh-CN"/>
              </w:rPr>
              <w:t>A</w:t>
            </w:r>
          </w:p>
          <w:p w14:paraId="1A68E77D" w14:textId="77777777" w:rsidR="00BB00E2" w:rsidRPr="00BB00E2" w:rsidRDefault="00BB00E2" w:rsidP="00BB00E2">
            <w:pPr>
              <w:keepNext/>
              <w:keepLines/>
              <w:spacing w:after="0"/>
              <w:jc w:val="center"/>
              <w:rPr>
                <w:rFonts w:ascii="Arial" w:hAnsi="Arial" w:cs="Arial"/>
                <w:sz w:val="18"/>
                <w:lang w:eastAsia="zh-CN"/>
              </w:rPr>
            </w:pPr>
            <w:r w:rsidRPr="00BB00E2">
              <w:rPr>
                <w:rFonts w:ascii="Arial" w:hAnsi="Arial" w:cs="Arial"/>
                <w:sz w:val="18"/>
                <w:lang w:eastAsia="zh-CN"/>
              </w:rPr>
              <w:t>DC_7C_n26A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58566D9"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29C774C4"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lang w:eastAsia="zh-TW"/>
              </w:rPr>
              <w:t>2547</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63D74630"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lang w:eastAsia="zh-TW"/>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54AC881D"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lang w:eastAsia="zh-TW"/>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9EE90DB"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lang w:eastAsia="zh-TW"/>
              </w:rPr>
              <w:t>2667</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03816F8"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lang w:eastAsia="zh-TW"/>
              </w:rPr>
              <w:t>N/A</w:t>
            </w:r>
          </w:p>
        </w:tc>
        <w:tc>
          <w:tcPr>
            <w:tcW w:w="491" w:type="pct"/>
            <w:tcBorders>
              <w:top w:val="single" w:sz="4" w:space="0" w:color="auto"/>
              <w:left w:val="single" w:sz="4" w:space="0" w:color="auto"/>
              <w:bottom w:val="single" w:sz="4" w:space="0" w:color="auto"/>
              <w:right w:val="single" w:sz="4" w:space="0" w:color="auto"/>
            </w:tcBorders>
          </w:tcPr>
          <w:p w14:paraId="12D61A36"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lang w:eastAsia="zh-TW"/>
              </w:rPr>
              <w:t>N/A</w:t>
            </w:r>
          </w:p>
        </w:tc>
      </w:tr>
      <w:tr w:rsidR="00BB00E2" w:rsidRPr="00BB00E2" w14:paraId="562498DA" w14:textId="77777777" w:rsidTr="005C6614">
        <w:trPr>
          <w:trHeight w:val="187"/>
          <w:jc w:val="center"/>
        </w:trPr>
        <w:tc>
          <w:tcPr>
            <w:tcW w:w="1366" w:type="pct"/>
            <w:tcBorders>
              <w:top w:val="nil"/>
              <w:left w:val="single" w:sz="4" w:space="0" w:color="auto"/>
              <w:bottom w:val="nil"/>
              <w:right w:val="single" w:sz="4" w:space="0" w:color="auto"/>
            </w:tcBorders>
            <w:shd w:val="clear" w:color="auto" w:fill="auto"/>
          </w:tcPr>
          <w:p w14:paraId="4CB8891A" w14:textId="77777777" w:rsidR="00BB00E2" w:rsidRPr="00BB00E2" w:rsidRDefault="00BB00E2" w:rsidP="00BB00E2">
            <w:pPr>
              <w:keepNext/>
              <w:keepLines/>
              <w:spacing w:after="0"/>
              <w:jc w:val="center"/>
              <w:rPr>
                <w:rFonts w:ascii="Arial" w:hAnsi="Arial" w:cs="Arial"/>
                <w:sz w:val="18"/>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5E707EF7"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1CC39F60"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lang w:eastAsia="zh-TW"/>
              </w:rPr>
              <w:t>834</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17C5F0F5"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1FB99AA2"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2E6DF219"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lang w:eastAsia="zh-TW"/>
              </w:rPr>
              <w:t>879</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4AED7A3B"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hint="eastAsia"/>
                <w:sz w:val="18"/>
                <w:lang w:eastAsia="zh-TW"/>
              </w:rPr>
              <w:t>12</w:t>
            </w:r>
          </w:p>
        </w:tc>
        <w:tc>
          <w:tcPr>
            <w:tcW w:w="491" w:type="pct"/>
            <w:tcBorders>
              <w:top w:val="single" w:sz="4" w:space="0" w:color="auto"/>
              <w:left w:val="single" w:sz="4" w:space="0" w:color="auto"/>
              <w:bottom w:val="single" w:sz="4" w:space="0" w:color="auto"/>
              <w:right w:val="single" w:sz="4" w:space="0" w:color="auto"/>
            </w:tcBorders>
          </w:tcPr>
          <w:p w14:paraId="1376F869"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lang w:eastAsia="zh-TW"/>
              </w:rPr>
              <w:t>IMD33</w:t>
            </w:r>
          </w:p>
        </w:tc>
      </w:tr>
      <w:tr w:rsidR="00BB00E2" w:rsidRPr="00BB00E2" w14:paraId="1809C1AA" w14:textId="77777777" w:rsidTr="005C6614">
        <w:trPr>
          <w:trHeight w:val="187"/>
          <w:jc w:val="center"/>
        </w:trPr>
        <w:tc>
          <w:tcPr>
            <w:tcW w:w="1366" w:type="pct"/>
            <w:tcBorders>
              <w:top w:val="nil"/>
              <w:left w:val="single" w:sz="4" w:space="0" w:color="auto"/>
              <w:bottom w:val="nil"/>
              <w:right w:val="single" w:sz="4" w:space="0" w:color="auto"/>
            </w:tcBorders>
            <w:shd w:val="clear" w:color="auto" w:fill="auto"/>
          </w:tcPr>
          <w:p w14:paraId="5508D2B0" w14:textId="77777777" w:rsidR="00BB00E2" w:rsidRPr="00BB00E2" w:rsidRDefault="00BB00E2" w:rsidP="00BB00E2">
            <w:pPr>
              <w:keepNext/>
              <w:keepLines/>
              <w:spacing w:after="0"/>
              <w:jc w:val="center"/>
              <w:rPr>
                <w:rFonts w:ascii="Arial" w:hAnsi="Arial" w:cs="Arial"/>
                <w:sz w:val="18"/>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E878E91"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41752858"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hint="eastAsia"/>
                <w:sz w:val="18"/>
                <w:lang w:eastAsia="zh-TW"/>
              </w:rPr>
              <w:t>2567.5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46997F60"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hint="eastAsia"/>
                <w:sz w:val="18"/>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09B863B0"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hint="eastAsia"/>
                <w:sz w:val="18"/>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01D51A4D"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hint="eastAsia"/>
                <w:sz w:val="18"/>
                <w:lang w:eastAsia="zh-TW"/>
              </w:rPr>
              <w:t>2687.5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75EBAC3"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hint="eastAsia"/>
                <w:sz w:val="18"/>
                <w:lang w:eastAsia="zh-TW"/>
              </w:rPr>
              <w:t>2.5</w:t>
            </w:r>
          </w:p>
        </w:tc>
        <w:tc>
          <w:tcPr>
            <w:tcW w:w="491" w:type="pct"/>
            <w:tcBorders>
              <w:top w:val="single" w:sz="4" w:space="0" w:color="auto"/>
              <w:left w:val="single" w:sz="4" w:space="0" w:color="auto"/>
              <w:bottom w:val="single" w:sz="4" w:space="0" w:color="auto"/>
              <w:right w:val="single" w:sz="4" w:space="0" w:color="auto"/>
            </w:tcBorders>
          </w:tcPr>
          <w:p w14:paraId="382FACED"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lang w:eastAsia="zh-TW"/>
              </w:rPr>
              <w:t>IMD5</w:t>
            </w:r>
          </w:p>
        </w:tc>
      </w:tr>
      <w:tr w:rsidR="00BB00E2" w:rsidRPr="00BB00E2" w14:paraId="237574D5" w14:textId="77777777" w:rsidTr="005C6614">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495747C3" w14:textId="77777777" w:rsidR="00BB00E2" w:rsidRPr="00BB00E2" w:rsidRDefault="00BB00E2" w:rsidP="00BB00E2">
            <w:pPr>
              <w:keepNext/>
              <w:keepLines/>
              <w:spacing w:after="0"/>
              <w:jc w:val="center"/>
              <w:rPr>
                <w:rFonts w:ascii="Arial" w:hAnsi="Arial" w:cs="Arial"/>
                <w:sz w:val="18"/>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3468D5BD"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34DC7B98"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hint="eastAsia"/>
                <w:sz w:val="18"/>
                <w:lang w:eastAsia="zh-TW"/>
              </w:rPr>
              <w:t>816.5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097E3816"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hint="eastAsia"/>
                <w:sz w:val="18"/>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4A3A4A81"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hint="eastAsia"/>
                <w:sz w:val="18"/>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39491EA4"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hint="eastAsia"/>
                <w:sz w:val="18"/>
                <w:lang w:eastAsia="zh-TW"/>
              </w:rPr>
              <w:t>861.5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45294302"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hint="eastAsia"/>
                <w:sz w:val="18"/>
                <w:lang w:eastAsia="zh-TW"/>
              </w:rPr>
              <w:t>N/A</w:t>
            </w:r>
          </w:p>
        </w:tc>
        <w:tc>
          <w:tcPr>
            <w:tcW w:w="491" w:type="pct"/>
            <w:tcBorders>
              <w:top w:val="single" w:sz="4" w:space="0" w:color="auto"/>
              <w:left w:val="single" w:sz="4" w:space="0" w:color="auto"/>
              <w:bottom w:val="single" w:sz="4" w:space="0" w:color="auto"/>
              <w:right w:val="single" w:sz="4" w:space="0" w:color="auto"/>
            </w:tcBorders>
          </w:tcPr>
          <w:p w14:paraId="5AFC7DDD"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lang w:eastAsia="zh-TW"/>
              </w:rPr>
              <w:t>N/A</w:t>
            </w:r>
          </w:p>
        </w:tc>
      </w:tr>
      <w:tr w:rsidR="00BB00E2" w:rsidRPr="00BB00E2" w14:paraId="23B9F1A7" w14:textId="77777777" w:rsidTr="005C6614">
        <w:trPr>
          <w:trHeight w:val="187"/>
          <w:jc w:val="center"/>
        </w:trPr>
        <w:tc>
          <w:tcPr>
            <w:tcW w:w="1366" w:type="pct"/>
            <w:tcBorders>
              <w:bottom w:val="nil"/>
            </w:tcBorders>
            <w:shd w:val="clear" w:color="auto" w:fill="auto"/>
          </w:tcPr>
          <w:p w14:paraId="6C0FD848" w14:textId="77777777" w:rsidR="00BB00E2" w:rsidRPr="00BB00E2" w:rsidRDefault="00BB00E2" w:rsidP="00BB00E2">
            <w:pPr>
              <w:keepNext/>
              <w:keepLines/>
              <w:spacing w:after="0"/>
              <w:jc w:val="center"/>
              <w:rPr>
                <w:rFonts w:ascii="Arial" w:hAnsi="Arial" w:cs="Arial"/>
                <w:sz w:val="18"/>
                <w:lang w:eastAsia="zh-TW"/>
              </w:rPr>
            </w:pPr>
            <w:r w:rsidRPr="00BB00E2">
              <w:rPr>
                <w:rFonts w:ascii="Arial" w:hAnsi="Arial" w:cs="Arial"/>
                <w:sz w:val="18"/>
                <w:lang w:eastAsia="zh-CN"/>
              </w:rPr>
              <w:t>DC_7A_n40A</w:t>
            </w:r>
            <w:r w:rsidRPr="00BB00E2">
              <w:rPr>
                <w:rFonts w:ascii="Arial" w:hAnsi="Arial" w:cs="Arial"/>
                <w:sz w:val="18"/>
                <w:lang w:eastAsia="zh-TW"/>
              </w:rPr>
              <w:t xml:space="preserve"> </w:t>
            </w:r>
          </w:p>
          <w:p w14:paraId="36E9383E" w14:textId="77777777" w:rsidR="00BB00E2" w:rsidRPr="00BB00E2" w:rsidRDefault="00BB00E2" w:rsidP="00BB00E2">
            <w:pPr>
              <w:keepNext/>
              <w:keepLines/>
              <w:spacing w:after="0"/>
              <w:jc w:val="center"/>
              <w:rPr>
                <w:rFonts w:ascii="Arial" w:eastAsia="PMingLiU" w:hAnsi="Arial" w:cs="Arial"/>
                <w:sz w:val="18"/>
                <w:lang w:eastAsia="ja-JP"/>
              </w:rPr>
            </w:pPr>
            <w:r w:rsidRPr="00BB00E2">
              <w:rPr>
                <w:rFonts w:ascii="Arial" w:hAnsi="Arial" w:cs="Arial"/>
                <w:sz w:val="18"/>
                <w:lang w:eastAsia="ko-KR"/>
              </w:rPr>
              <w:t>DC_7A-7A_n40A</w:t>
            </w:r>
          </w:p>
        </w:tc>
        <w:tc>
          <w:tcPr>
            <w:tcW w:w="563" w:type="pct"/>
            <w:shd w:val="clear" w:color="auto" w:fill="auto"/>
          </w:tcPr>
          <w:p w14:paraId="2C1F868E" w14:textId="77777777" w:rsidR="00BB00E2" w:rsidRPr="00BB00E2" w:rsidRDefault="00BB00E2" w:rsidP="00BB00E2">
            <w:pPr>
              <w:keepNext/>
              <w:keepLines/>
              <w:spacing w:after="0"/>
              <w:jc w:val="center"/>
              <w:rPr>
                <w:rFonts w:ascii="Arial" w:hAnsi="Arial" w:cs="Arial"/>
                <w:sz w:val="18"/>
                <w:lang w:eastAsia="zh-CN"/>
              </w:rPr>
            </w:pPr>
            <w:r w:rsidRPr="00BB00E2">
              <w:rPr>
                <w:rFonts w:ascii="Arial" w:hAnsi="Arial" w:cs="Arial"/>
                <w:sz w:val="18"/>
                <w:lang w:eastAsia="ko-KR"/>
              </w:rPr>
              <w:t>7</w:t>
            </w:r>
          </w:p>
        </w:tc>
        <w:tc>
          <w:tcPr>
            <w:tcW w:w="588" w:type="pct"/>
            <w:shd w:val="clear" w:color="auto" w:fill="auto"/>
            <w:noWrap/>
          </w:tcPr>
          <w:p w14:paraId="5079BBDE" w14:textId="77777777" w:rsidR="00BB00E2" w:rsidRPr="00BB00E2" w:rsidRDefault="00BB00E2" w:rsidP="00BB00E2">
            <w:pPr>
              <w:keepNext/>
              <w:keepLines/>
              <w:spacing w:after="0"/>
              <w:jc w:val="center"/>
              <w:rPr>
                <w:rFonts w:ascii="Arial" w:eastAsia="PMingLiU" w:hAnsi="Arial" w:cs="Arial"/>
                <w:sz w:val="18"/>
              </w:rPr>
            </w:pPr>
            <w:r w:rsidRPr="00BB00E2">
              <w:rPr>
                <w:rFonts w:ascii="Arial" w:hAnsi="Arial" w:cs="Arial"/>
                <w:sz w:val="18"/>
                <w:lang w:eastAsia="ko-KR"/>
              </w:rPr>
              <w:t>2510</w:t>
            </w:r>
          </w:p>
        </w:tc>
        <w:tc>
          <w:tcPr>
            <w:tcW w:w="503" w:type="pct"/>
            <w:shd w:val="clear" w:color="auto" w:fill="auto"/>
            <w:noWrap/>
          </w:tcPr>
          <w:p w14:paraId="69291C05" w14:textId="77777777" w:rsidR="00BB00E2" w:rsidRPr="00BB00E2" w:rsidRDefault="00BB00E2" w:rsidP="00BB00E2">
            <w:pPr>
              <w:keepNext/>
              <w:keepLines/>
              <w:spacing w:after="0"/>
              <w:jc w:val="center"/>
              <w:rPr>
                <w:rFonts w:ascii="Arial" w:eastAsia="PMingLiU" w:hAnsi="Arial" w:cs="Arial"/>
                <w:sz w:val="18"/>
              </w:rPr>
            </w:pPr>
            <w:r w:rsidRPr="00BB00E2">
              <w:rPr>
                <w:rFonts w:ascii="Arial" w:hAnsi="Arial" w:cs="Arial"/>
                <w:sz w:val="18"/>
                <w:lang w:eastAsia="ko-KR"/>
              </w:rPr>
              <w:t>5</w:t>
            </w:r>
          </w:p>
        </w:tc>
        <w:tc>
          <w:tcPr>
            <w:tcW w:w="395" w:type="pct"/>
            <w:shd w:val="clear" w:color="auto" w:fill="auto"/>
            <w:noWrap/>
          </w:tcPr>
          <w:p w14:paraId="6924ECFE" w14:textId="77777777" w:rsidR="00BB00E2" w:rsidRPr="00BB00E2" w:rsidRDefault="00BB00E2" w:rsidP="00BB00E2">
            <w:pPr>
              <w:keepNext/>
              <w:keepLines/>
              <w:spacing w:after="0"/>
              <w:jc w:val="center"/>
              <w:rPr>
                <w:rFonts w:ascii="Arial" w:eastAsia="PMingLiU" w:hAnsi="Arial" w:cs="Arial"/>
                <w:sz w:val="18"/>
              </w:rPr>
            </w:pPr>
            <w:r w:rsidRPr="00BB00E2">
              <w:rPr>
                <w:rFonts w:ascii="Arial" w:hAnsi="Arial" w:cs="Arial"/>
                <w:sz w:val="18"/>
                <w:lang w:eastAsia="ko-KR"/>
              </w:rPr>
              <w:t>25</w:t>
            </w:r>
          </w:p>
        </w:tc>
        <w:tc>
          <w:tcPr>
            <w:tcW w:w="616" w:type="pct"/>
            <w:shd w:val="clear" w:color="auto" w:fill="auto"/>
            <w:noWrap/>
          </w:tcPr>
          <w:p w14:paraId="48A4ABCF" w14:textId="77777777" w:rsidR="00BB00E2" w:rsidRPr="00BB00E2" w:rsidRDefault="00BB00E2" w:rsidP="00BB00E2">
            <w:pPr>
              <w:keepNext/>
              <w:keepLines/>
              <w:spacing w:after="0"/>
              <w:jc w:val="center"/>
              <w:rPr>
                <w:rFonts w:ascii="Arial" w:eastAsia="PMingLiU" w:hAnsi="Arial" w:cs="Arial"/>
                <w:sz w:val="18"/>
              </w:rPr>
            </w:pPr>
            <w:r w:rsidRPr="00BB00E2">
              <w:rPr>
                <w:rFonts w:ascii="Arial" w:hAnsi="Arial" w:cs="Arial"/>
                <w:sz w:val="18"/>
                <w:lang w:eastAsia="ko-KR"/>
              </w:rPr>
              <w:t>2630</w:t>
            </w:r>
          </w:p>
        </w:tc>
        <w:tc>
          <w:tcPr>
            <w:tcW w:w="478" w:type="pct"/>
            <w:shd w:val="clear" w:color="auto" w:fill="auto"/>
            <w:noWrap/>
          </w:tcPr>
          <w:p w14:paraId="705FEE60" w14:textId="77777777" w:rsidR="00BB00E2" w:rsidRPr="00BB00E2" w:rsidRDefault="00BB00E2" w:rsidP="00BB00E2">
            <w:pPr>
              <w:keepNext/>
              <w:keepLines/>
              <w:spacing w:after="0"/>
              <w:jc w:val="center"/>
              <w:rPr>
                <w:rFonts w:ascii="Arial" w:hAnsi="Arial" w:cs="Arial"/>
                <w:sz w:val="18"/>
                <w:lang w:eastAsia="zh-CN"/>
              </w:rPr>
            </w:pPr>
            <w:r w:rsidRPr="00BB00E2">
              <w:rPr>
                <w:rFonts w:ascii="Arial" w:hAnsi="Arial" w:cs="Arial"/>
                <w:sz w:val="18"/>
                <w:lang w:eastAsia="ko-KR"/>
              </w:rPr>
              <w:t>23</w:t>
            </w:r>
          </w:p>
        </w:tc>
        <w:tc>
          <w:tcPr>
            <w:tcW w:w="491" w:type="pct"/>
          </w:tcPr>
          <w:p w14:paraId="2B48D256" w14:textId="77777777" w:rsidR="00BB00E2" w:rsidRPr="00BB00E2" w:rsidRDefault="00BB00E2" w:rsidP="00BB00E2">
            <w:pPr>
              <w:keepNext/>
              <w:keepLines/>
              <w:spacing w:after="0"/>
              <w:jc w:val="center"/>
              <w:rPr>
                <w:rFonts w:ascii="Arial" w:eastAsia="Malgun Gothic" w:hAnsi="Arial" w:cs="Arial"/>
                <w:sz w:val="18"/>
                <w:lang w:eastAsia="ko-KR"/>
              </w:rPr>
            </w:pPr>
            <w:r w:rsidRPr="00BB00E2">
              <w:rPr>
                <w:rFonts w:ascii="Arial" w:hAnsi="Arial" w:cs="Arial"/>
                <w:sz w:val="18"/>
                <w:lang w:eastAsia="ko-KR"/>
              </w:rPr>
              <w:t>IMD3</w:t>
            </w:r>
          </w:p>
        </w:tc>
      </w:tr>
      <w:tr w:rsidR="00BB00E2" w:rsidRPr="00BB00E2" w14:paraId="40A61E08" w14:textId="77777777" w:rsidTr="005C6614">
        <w:trPr>
          <w:trHeight w:val="187"/>
          <w:jc w:val="center"/>
        </w:trPr>
        <w:tc>
          <w:tcPr>
            <w:tcW w:w="1366" w:type="pct"/>
            <w:tcBorders>
              <w:top w:val="nil"/>
              <w:bottom w:val="single" w:sz="4" w:space="0" w:color="auto"/>
            </w:tcBorders>
            <w:shd w:val="clear" w:color="auto" w:fill="auto"/>
          </w:tcPr>
          <w:p w14:paraId="2F78674A" w14:textId="77777777" w:rsidR="00BB00E2" w:rsidRPr="00BB00E2" w:rsidRDefault="00BB00E2" w:rsidP="00BB00E2">
            <w:pPr>
              <w:keepNext/>
              <w:keepLines/>
              <w:spacing w:after="0"/>
              <w:jc w:val="center"/>
              <w:rPr>
                <w:rFonts w:ascii="Arial" w:eastAsia="PMingLiU" w:hAnsi="Arial" w:cs="Arial"/>
                <w:sz w:val="18"/>
                <w:lang w:eastAsia="ja-JP"/>
              </w:rPr>
            </w:pPr>
          </w:p>
        </w:tc>
        <w:tc>
          <w:tcPr>
            <w:tcW w:w="563" w:type="pct"/>
            <w:shd w:val="clear" w:color="auto" w:fill="auto"/>
          </w:tcPr>
          <w:p w14:paraId="391F50A2" w14:textId="77777777" w:rsidR="00BB00E2" w:rsidRPr="00BB00E2" w:rsidRDefault="00BB00E2" w:rsidP="00BB00E2">
            <w:pPr>
              <w:keepNext/>
              <w:keepLines/>
              <w:spacing w:after="0"/>
              <w:jc w:val="center"/>
              <w:rPr>
                <w:rFonts w:ascii="Arial" w:hAnsi="Arial" w:cs="Arial"/>
                <w:sz w:val="18"/>
                <w:lang w:eastAsia="zh-CN"/>
              </w:rPr>
            </w:pPr>
            <w:r w:rsidRPr="00BB00E2">
              <w:rPr>
                <w:rFonts w:ascii="Arial" w:hAnsi="Arial" w:cs="Arial"/>
                <w:sz w:val="18"/>
              </w:rPr>
              <w:t>n40</w:t>
            </w:r>
          </w:p>
        </w:tc>
        <w:tc>
          <w:tcPr>
            <w:tcW w:w="588" w:type="pct"/>
            <w:shd w:val="clear" w:color="auto" w:fill="auto"/>
            <w:noWrap/>
          </w:tcPr>
          <w:p w14:paraId="01652D06" w14:textId="77777777" w:rsidR="00BB00E2" w:rsidRPr="00BB00E2" w:rsidRDefault="00BB00E2" w:rsidP="00BB00E2">
            <w:pPr>
              <w:keepNext/>
              <w:keepLines/>
              <w:spacing w:after="0"/>
              <w:jc w:val="center"/>
              <w:rPr>
                <w:rFonts w:ascii="Arial" w:eastAsia="PMingLiU" w:hAnsi="Arial" w:cs="Arial"/>
                <w:sz w:val="18"/>
              </w:rPr>
            </w:pPr>
            <w:r w:rsidRPr="00BB00E2">
              <w:rPr>
                <w:rFonts w:ascii="Arial" w:hAnsi="Arial" w:cs="Arial"/>
                <w:sz w:val="18"/>
                <w:lang w:eastAsia="ko-KR"/>
              </w:rPr>
              <w:t>2390</w:t>
            </w:r>
          </w:p>
        </w:tc>
        <w:tc>
          <w:tcPr>
            <w:tcW w:w="503" w:type="pct"/>
            <w:shd w:val="clear" w:color="auto" w:fill="auto"/>
            <w:noWrap/>
          </w:tcPr>
          <w:p w14:paraId="217CEE50" w14:textId="77777777" w:rsidR="00BB00E2" w:rsidRPr="00BB00E2" w:rsidRDefault="00BB00E2" w:rsidP="00BB00E2">
            <w:pPr>
              <w:keepNext/>
              <w:keepLines/>
              <w:spacing w:after="0"/>
              <w:jc w:val="center"/>
              <w:rPr>
                <w:rFonts w:ascii="Arial" w:eastAsia="PMingLiU" w:hAnsi="Arial" w:cs="Arial"/>
                <w:sz w:val="18"/>
              </w:rPr>
            </w:pPr>
            <w:r w:rsidRPr="00BB00E2">
              <w:rPr>
                <w:rFonts w:ascii="Arial" w:hAnsi="Arial" w:cs="Arial"/>
                <w:sz w:val="18"/>
                <w:lang w:eastAsia="ko-KR"/>
              </w:rPr>
              <w:t>5</w:t>
            </w:r>
          </w:p>
        </w:tc>
        <w:tc>
          <w:tcPr>
            <w:tcW w:w="395" w:type="pct"/>
            <w:shd w:val="clear" w:color="auto" w:fill="auto"/>
            <w:noWrap/>
          </w:tcPr>
          <w:p w14:paraId="50CF3034" w14:textId="77777777" w:rsidR="00BB00E2" w:rsidRPr="00BB00E2" w:rsidRDefault="00BB00E2" w:rsidP="00BB00E2">
            <w:pPr>
              <w:keepNext/>
              <w:keepLines/>
              <w:spacing w:after="0"/>
              <w:jc w:val="center"/>
              <w:rPr>
                <w:rFonts w:ascii="Arial" w:eastAsia="PMingLiU" w:hAnsi="Arial" w:cs="Arial"/>
                <w:sz w:val="18"/>
              </w:rPr>
            </w:pPr>
            <w:r w:rsidRPr="00BB00E2">
              <w:rPr>
                <w:rFonts w:ascii="Arial" w:hAnsi="Arial" w:cs="Arial"/>
                <w:sz w:val="18"/>
                <w:lang w:eastAsia="ko-KR"/>
              </w:rPr>
              <w:t>25</w:t>
            </w:r>
          </w:p>
        </w:tc>
        <w:tc>
          <w:tcPr>
            <w:tcW w:w="616" w:type="pct"/>
            <w:shd w:val="clear" w:color="auto" w:fill="auto"/>
            <w:noWrap/>
          </w:tcPr>
          <w:p w14:paraId="377928A0" w14:textId="77777777" w:rsidR="00BB00E2" w:rsidRPr="00BB00E2" w:rsidRDefault="00BB00E2" w:rsidP="00BB00E2">
            <w:pPr>
              <w:keepNext/>
              <w:keepLines/>
              <w:spacing w:after="0"/>
              <w:jc w:val="center"/>
              <w:rPr>
                <w:rFonts w:ascii="Arial" w:eastAsia="PMingLiU" w:hAnsi="Arial" w:cs="Arial"/>
                <w:sz w:val="18"/>
              </w:rPr>
            </w:pPr>
            <w:r w:rsidRPr="00BB00E2">
              <w:rPr>
                <w:rFonts w:ascii="Arial" w:hAnsi="Arial" w:cs="Arial"/>
                <w:sz w:val="18"/>
                <w:lang w:eastAsia="ko-KR"/>
              </w:rPr>
              <w:t>2390</w:t>
            </w:r>
          </w:p>
        </w:tc>
        <w:tc>
          <w:tcPr>
            <w:tcW w:w="478" w:type="pct"/>
            <w:shd w:val="clear" w:color="auto" w:fill="auto"/>
            <w:noWrap/>
          </w:tcPr>
          <w:p w14:paraId="3E18494F" w14:textId="77777777" w:rsidR="00BB00E2" w:rsidRPr="00BB00E2" w:rsidRDefault="00BB00E2" w:rsidP="00BB00E2">
            <w:pPr>
              <w:keepNext/>
              <w:keepLines/>
              <w:spacing w:after="0"/>
              <w:jc w:val="center"/>
              <w:rPr>
                <w:rFonts w:ascii="Arial" w:hAnsi="Arial" w:cs="Arial"/>
                <w:sz w:val="18"/>
                <w:lang w:eastAsia="zh-CN"/>
              </w:rPr>
            </w:pPr>
            <w:r w:rsidRPr="00BB00E2">
              <w:rPr>
                <w:rFonts w:ascii="Arial" w:hAnsi="Arial" w:cs="Arial"/>
                <w:sz w:val="18"/>
                <w:lang w:eastAsia="ko-KR"/>
              </w:rPr>
              <w:t>N/A</w:t>
            </w:r>
          </w:p>
        </w:tc>
        <w:tc>
          <w:tcPr>
            <w:tcW w:w="491" w:type="pct"/>
          </w:tcPr>
          <w:p w14:paraId="44C1249B" w14:textId="77777777" w:rsidR="00BB00E2" w:rsidRPr="00BB00E2" w:rsidRDefault="00BB00E2" w:rsidP="00BB00E2">
            <w:pPr>
              <w:keepNext/>
              <w:keepLines/>
              <w:spacing w:after="0"/>
              <w:jc w:val="center"/>
              <w:rPr>
                <w:rFonts w:ascii="Arial" w:eastAsia="Malgun Gothic" w:hAnsi="Arial" w:cs="Arial"/>
                <w:sz w:val="18"/>
                <w:lang w:eastAsia="ko-KR"/>
              </w:rPr>
            </w:pPr>
            <w:r w:rsidRPr="00BB00E2">
              <w:rPr>
                <w:rFonts w:ascii="Arial" w:hAnsi="Arial" w:cs="Arial"/>
                <w:sz w:val="18"/>
                <w:lang w:eastAsia="ko-KR"/>
              </w:rPr>
              <w:t>N/A</w:t>
            </w:r>
          </w:p>
        </w:tc>
      </w:tr>
      <w:tr w:rsidR="00BB00E2" w:rsidRPr="00BB00E2" w14:paraId="32050396" w14:textId="77777777" w:rsidTr="005C6614">
        <w:trPr>
          <w:trHeight w:val="187"/>
          <w:jc w:val="center"/>
        </w:trPr>
        <w:tc>
          <w:tcPr>
            <w:tcW w:w="1366" w:type="pct"/>
            <w:tcBorders>
              <w:bottom w:val="nil"/>
            </w:tcBorders>
            <w:shd w:val="clear" w:color="auto" w:fill="auto"/>
          </w:tcPr>
          <w:p w14:paraId="3FDAFCF0" w14:textId="77777777" w:rsidR="00BB00E2" w:rsidRPr="00BB00E2" w:rsidRDefault="00BB00E2" w:rsidP="00BB00E2">
            <w:pPr>
              <w:keepNext/>
              <w:keepLines/>
              <w:spacing w:after="0"/>
              <w:jc w:val="center"/>
              <w:rPr>
                <w:rFonts w:ascii="Arial" w:hAnsi="Arial" w:cs="Arial"/>
                <w:sz w:val="18"/>
                <w:lang w:eastAsia="zh-CN"/>
              </w:rPr>
            </w:pPr>
            <w:r w:rsidRPr="00BB00E2">
              <w:rPr>
                <w:rFonts w:ascii="Arial" w:eastAsia="PMingLiU" w:hAnsi="Arial" w:cs="Arial"/>
                <w:sz w:val="18"/>
                <w:lang w:eastAsia="ja-JP"/>
              </w:rPr>
              <w:t>DC</w:t>
            </w:r>
            <w:r w:rsidRPr="00BB00E2">
              <w:rPr>
                <w:rFonts w:ascii="Arial" w:hAnsi="Arial" w:cs="Arial"/>
                <w:sz w:val="18"/>
                <w:lang w:eastAsia="zh-CN"/>
              </w:rPr>
              <w:t>_7A_</w:t>
            </w:r>
            <w:r w:rsidRPr="00BB00E2">
              <w:rPr>
                <w:rFonts w:ascii="Arial" w:eastAsia="PMingLiU" w:hAnsi="Arial" w:cs="Arial"/>
                <w:sz w:val="18"/>
                <w:lang w:eastAsia="ja-JP"/>
              </w:rPr>
              <w:t>n</w:t>
            </w:r>
            <w:r w:rsidRPr="00BB00E2">
              <w:rPr>
                <w:rFonts w:ascii="Arial" w:hAnsi="Arial" w:cs="Arial"/>
                <w:sz w:val="18"/>
                <w:lang w:eastAsia="zh-CN"/>
              </w:rPr>
              <w:t>66A</w:t>
            </w:r>
          </w:p>
          <w:p w14:paraId="4F264978" w14:textId="77777777" w:rsidR="00BB00E2" w:rsidRPr="00BB00E2" w:rsidRDefault="00BB00E2" w:rsidP="00BB00E2">
            <w:pPr>
              <w:keepNext/>
              <w:keepLines/>
              <w:spacing w:after="0"/>
              <w:jc w:val="center"/>
              <w:rPr>
                <w:rFonts w:ascii="Arial" w:hAnsi="Arial" w:cs="Arial"/>
                <w:sz w:val="18"/>
                <w:lang w:eastAsia="zh-CN"/>
              </w:rPr>
            </w:pPr>
            <w:r w:rsidRPr="00BB00E2">
              <w:rPr>
                <w:rFonts w:ascii="Arial" w:hAnsi="Arial" w:cs="Arial"/>
                <w:sz w:val="18"/>
                <w:lang w:eastAsia="zh-CN"/>
              </w:rPr>
              <w:t>DC_7A-7A_n66A</w:t>
            </w:r>
          </w:p>
          <w:p w14:paraId="0ADD68F9"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zh-CN"/>
              </w:rPr>
              <w:t>DC_7C_n66A</w:t>
            </w:r>
          </w:p>
        </w:tc>
        <w:tc>
          <w:tcPr>
            <w:tcW w:w="563" w:type="pct"/>
            <w:shd w:val="clear" w:color="auto" w:fill="auto"/>
          </w:tcPr>
          <w:p w14:paraId="6B10CCE8"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cs="Arial"/>
                <w:sz w:val="18"/>
                <w:lang w:eastAsia="zh-CN"/>
              </w:rPr>
              <w:t>7</w:t>
            </w:r>
          </w:p>
        </w:tc>
        <w:tc>
          <w:tcPr>
            <w:tcW w:w="588" w:type="pct"/>
            <w:shd w:val="clear" w:color="auto" w:fill="auto"/>
            <w:noWrap/>
          </w:tcPr>
          <w:p w14:paraId="7E91BFD0" w14:textId="77777777" w:rsidR="00BB00E2" w:rsidRPr="00BB00E2" w:rsidRDefault="00BB00E2" w:rsidP="00BB00E2">
            <w:pPr>
              <w:keepNext/>
              <w:keepLines/>
              <w:spacing w:after="0"/>
              <w:jc w:val="center"/>
              <w:rPr>
                <w:rFonts w:ascii="Arial" w:hAnsi="Arial"/>
                <w:sz w:val="18"/>
              </w:rPr>
            </w:pPr>
            <w:r w:rsidRPr="00BB00E2">
              <w:rPr>
                <w:rFonts w:ascii="Arial" w:eastAsia="PMingLiU" w:hAnsi="Arial" w:cs="Arial"/>
                <w:sz w:val="18"/>
              </w:rPr>
              <w:t>2535</w:t>
            </w:r>
          </w:p>
        </w:tc>
        <w:tc>
          <w:tcPr>
            <w:tcW w:w="503" w:type="pct"/>
            <w:shd w:val="clear" w:color="auto" w:fill="auto"/>
            <w:noWrap/>
          </w:tcPr>
          <w:p w14:paraId="38787F2E" w14:textId="77777777" w:rsidR="00BB00E2" w:rsidRPr="00BB00E2" w:rsidRDefault="00BB00E2" w:rsidP="00BB00E2">
            <w:pPr>
              <w:keepNext/>
              <w:keepLines/>
              <w:spacing w:after="0"/>
              <w:jc w:val="center"/>
              <w:rPr>
                <w:rFonts w:ascii="Arial" w:eastAsia="ＭＳ 明朝" w:hAnsi="Arial"/>
                <w:sz w:val="18"/>
              </w:rPr>
            </w:pPr>
            <w:r w:rsidRPr="00BB00E2">
              <w:rPr>
                <w:rFonts w:ascii="Arial" w:eastAsia="PMingLiU" w:hAnsi="Arial" w:cs="Arial"/>
                <w:sz w:val="18"/>
              </w:rPr>
              <w:t>10</w:t>
            </w:r>
          </w:p>
        </w:tc>
        <w:tc>
          <w:tcPr>
            <w:tcW w:w="395" w:type="pct"/>
            <w:shd w:val="clear" w:color="auto" w:fill="auto"/>
            <w:noWrap/>
          </w:tcPr>
          <w:p w14:paraId="01B3E1DB" w14:textId="77777777" w:rsidR="00BB00E2" w:rsidRPr="00BB00E2" w:rsidRDefault="00BB00E2" w:rsidP="00BB00E2">
            <w:pPr>
              <w:keepNext/>
              <w:keepLines/>
              <w:spacing w:after="0"/>
              <w:jc w:val="center"/>
              <w:rPr>
                <w:rFonts w:ascii="Arial" w:hAnsi="Arial"/>
                <w:sz w:val="18"/>
              </w:rPr>
            </w:pPr>
            <w:r w:rsidRPr="00BB00E2">
              <w:rPr>
                <w:rFonts w:ascii="Arial" w:eastAsia="PMingLiU" w:hAnsi="Arial" w:cs="Arial"/>
                <w:sz w:val="18"/>
              </w:rPr>
              <w:t>5</w:t>
            </w:r>
            <w:r w:rsidRPr="00BB00E2">
              <w:rPr>
                <w:rFonts w:ascii="Arial" w:hAnsi="Arial" w:cs="Arial"/>
                <w:sz w:val="18"/>
                <w:lang w:eastAsia="zh-CN"/>
              </w:rPr>
              <w:t>0</w:t>
            </w:r>
          </w:p>
        </w:tc>
        <w:tc>
          <w:tcPr>
            <w:tcW w:w="616" w:type="pct"/>
            <w:shd w:val="clear" w:color="auto" w:fill="auto"/>
            <w:noWrap/>
          </w:tcPr>
          <w:p w14:paraId="6CEC2F60" w14:textId="77777777" w:rsidR="00BB00E2" w:rsidRPr="00BB00E2" w:rsidRDefault="00BB00E2" w:rsidP="00BB00E2">
            <w:pPr>
              <w:keepNext/>
              <w:keepLines/>
              <w:spacing w:after="0"/>
              <w:jc w:val="center"/>
              <w:rPr>
                <w:rFonts w:ascii="Arial" w:hAnsi="Arial"/>
                <w:sz w:val="18"/>
              </w:rPr>
            </w:pPr>
            <w:r w:rsidRPr="00BB00E2">
              <w:rPr>
                <w:rFonts w:ascii="Arial" w:eastAsia="PMingLiU" w:hAnsi="Arial" w:cs="Arial"/>
                <w:sz w:val="18"/>
              </w:rPr>
              <w:t>2655</w:t>
            </w:r>
          </w:p>
        </w:tc>
        <w:tc>
          <w:tcPr>
            <w:tcW w:w="478" w:type="pct"/>
            <w:shd w:val="clear" w:color="auto" w:fill="auto"/>
            <w:noWrap/>
          </w:tcPr>
          <w:p w14:paraId="3BE26525"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zh-CN"/>
              </w:rPr>
              <w:t>15</w:t>
            </w:r>
          </w:p>
        </w:tc>
        <w:tc>
          <w:tcPr>
            <w:tcW w:w="491" w:type="pct"/>
          </w:tcPr>
          <w:p w14:paraId="774F232A" w14:textId="77777777" w:rsidR="00BB00E2" w:rsidRPr="00BB00E2" w:rsidRDefault="00BB00E2" w:rsidP="00BB00E2">
            <w:pPr>
              <w:keepNext/>
              <w:keepLines/>
              <w:spacing w:after="0"/>
              <w:jc w:val="center"/>
              <w:rPr>
                <w:rFonts w:ascii="Arial" w:hAnsi="Arial"/>
                <w:sz w:val="18"/>
              </w:rPr>
            </w:pPr>
            <w:r w:rsidRPr="00BB00E2">
              <w:rPr>
                <w:rFonts w:ascii="Arial" w:hAnsi="Arial" w:cs="Arial" w:hint="eastAsia"/>
                <w:sz w:val="18"/>
                <w:lang w:val="en-US" w:eastAsia="zh-CN"/>
              </w:rPr>
              <w:t>IMD4</w:t>
            </w:r>
          </w:p>
        </w:tc>
      </w:tr>
      <w:tr w:rsidR="00BB00E2" w:rsidRPr="00BB00E2" w14:paraId="1B7FAF4D" w14:textId="77777777" w:rsidTr="005C6614">
        <w:trPr>
          <w:trHeight w:val="187"/>
          <w:jc w:val="center"/>
        </w:trPr>
        <w:tc>
          <w:tcPr>
            <w:tcW w:w="1366" w:type="pct"/>
            <w:tcBorders>
              <w:top w:val="nil"/>
              <w:bottom w:val="single" w:sz="4" w:space="0" w:color="auto"/>
            </w:tcBorders>
            <w:shd w:val="clear" w:color="auto" w:fill="auto"/>
          </w:tcPr>
          <w:p w14:paraId="056758C1"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68C48D9F"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cs="Arial"/>
                <w:sz w:val="18"/>
                <w:lang w:eastAsia="zh-CN"/>
              </w:rPr>
              <w:t>n66</w:t>
            </w:r>
          </w:p>
        </w:tc>
        <w:tc>
          <w:tcPr>
            <w:tcW w:w="588" w:type="pct"/>
            <w:shd w:val="clear" w:color="auto" w:fill="auto"/>
            <w:noWrap/>
          </w:tcPr>
          <w:p w14:paraId="5779FEBA"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zh-CN"/>
              </w:rPr>
              <w:t>1730</w:t>
            </w:r>
          </w:p>
        </w:tc>
        <w:tc>
          <w:tcPr>
            <w:tcW w:w="503" w:type="pct"/>
            <w:shd w:val="clear" w:color="auto" w:fill="auto"/>
            <w:noWrap/>
          </w:tcPr>
          <w:p w14:paraId="7E2E09F9"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cs="Arial"/>
                <w:sz w:val="18"/>
                <w:lang w:eastAsia="zh-CN"/>
              </w:rPr>
              <w:t>5</w:t>
            </w:r>
          </w:p>
        </w:tc>
        <w:tc>
          <w:tcPr>
            <w:tcW w:w="395" w:type="pct"/>
            <w:shd w:val="clear" w:color="auto" w:fill="auto"/>
            <w:noWrap/>
          </w:tcPr>
          <w:p w14:paraId="47417E95"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zh-CN"/>
              </w:rPr>
              <w:t>25</w:t>
            </w:r>
          </w:p>
        </w:tc>
        <w:tc>
          <w:tcPr>
            <w:tcW w:w="616" w:type="pct"/>
            <w:shd w:val="clear" w:color="auto" w:fill="auto"/>
            <w:noWrap/>
          </w:tcPr>
          <w:p w14:paraId="36A1EDF9"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zh-CN"/>
              </w:rPr>
              <w:t>2130</w:t>
            </w:r>
          </w:p>
        </w:tc>
        <w:tc>
          <w:tcPr>
            <w:tcW w:w="478" w:type="pct"/>
            <w:shd w:val="clear" w:color="auto" w:fill="auto"/>
            <w:noWrap/>
          </w:tcPr>
          <w:p w14:paraId="7D334D1C"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zh-CN"/>
              </w:rPr>
              <w:t>N/A</w:t>
            </w:r>
          </w:p>
        </w:tc>
        <w:tc>
          <w:tcPr>
            <w:tcW w:w="491" w:type="pct"/>
          </w:tcPr>
          <w:p w14:paraId="34221B57"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zh-CN"/>
              </w:rPr>
              <w:t>N/A</w:t>
            </w:r>
          </w:p>
        </w:tc>
      </w:tr>
      <w:tr w:rsidR="00BB00E2" w:rsidRPr="00BB00E2" w14:paraId="2B64C4C9" w14:textId="77777777" w:rsidTr="005C6614">
        <w:trPr>
          <w:trHeight w:val="187"/>
          <w:jc w:val="center"/>
        </w:trPr>
        <w:tc>
          <w:tcPr>
            <w:tcW w:w="1366" w:type="pct"/>
            <w:tcBorders>
              <w:bottom w:val="nil"/>
            </w:tcBorders>
            <w:shd w:val="clear" w:color="auto" w:fill="auto"/>
          </w:tcPr>
          <w:p w14:paraId="0C74D685" w14:textId="77777777" w:rsidR="00BB00E2" w:rsidRPr="00BB00E2" w:rsidRDefault="00BB00E2" w:rsidP="00BB00E2">
            <w:pPr>
              <w:keepNext/>
              <w:keepLines/>
              <w:spacing w:after="0"/>
              <w:jc w:val="center"/>
              <w:rPr>
                <w:rFonts w:ascii="Arial" w:hAnsi="Arial"/>
                <w:sz w:val="18"/>
                <w:lang w:eastAsia="zh-TW"/>
              </w:rPr>
            </w:pPr>
            <w:r w:rsidRPr="00BB00E2">
              <w:rPr>
                <w:rFonts w:ascii="Arial" w:eastAsia="ＭＳ 明朝" w:hAnsi="Arial"/>
                <w:sz w:val="18"/>
              </w:rPr>
              <w:t>DC_</w:t>
            </w:r>
            <w:r w:rsidRPr="00BB00E2">
              <w:rPr>
                <w:rFonts w:ascii="Arial" w:hAnsi="Arial"/>
                <w:sz w:val="18"/>
                <w:lang w:eastAsia="zh-TW"/>
              </w:rPr>
              <w:t>7A</w:t>
            </w:r>
            <w:r w:rsidRPr="00BB00E2">
              <w:rPr>
                <w:rFonts w:ascii="Arial" w:eastAsia="ＭＳ 明朝" w:hAnsi="Arial"/>
                <w:sz w:val="18"/>
              </w:rPr>
              <w:t>_n</w:t>
            </w:r>
            <w:r w:rsidRPr="00BB00E2">
              <w:rPr>
                <w:rFonts w:ascii="Arial" w:hAnsi="Arial"/>
                <w:sz w:val="18"/>
                <w:lang w:eastAsia="zh-TW"/>
              </w:rPr>
              <w:t>77A</w:t>
            </w:r>
          </w:p>
          <w:p w14:paraId="795672F8"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lang w:eastAsia="zh-CN"/>
              </w:rPr>
              <w:t>DC_7A-7A_n77(2A)</w:t>
            </w:r>
          </w:p>
          <w:p w14:paraId="04859F51"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CN"/>
              </w:rPr>
              <w:t>DC_7A-7A_n77(3A)</w:t>
            </w:r>
          </w:p>
          <w:p w14:paraId="153D866C"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lang w:eastAsia="zh-CN"/>
              </w:rPr>
              <w:t>DC_7A_n77(2A)</w:t>
            </w:r>
          </w:p>
          <w:p w14:paraId="745AA636"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CN"/>
              </w:rPr>
              <w:t>DC_7A_n77(3A)</w:t>
            </w:r>
          </w:p>
          <w:p w14:paraId="54A762AC"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CN"/>
              </w:rPr>
              <w:t>DC_7C_n77A</w:t>
            </w:r>
          </w:p>
          <w:p w14:paraId="34814078"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DC_7C_n77(2A)</w:t>
            </w:r>
          </w:p>
        </w:tc>
        <w:tc>
          <w:tcPr>
            <w:tcW w:w="563" w:type="pct"/>
            <w:shd w:val="clear" w:color="auto" w:fill="auto"/>
          </w:tcPr>
          <w:p w14:paraId="5D930938"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lang w:eastAsia="zh-TW"/>
              </w:rPr>
              <w:t>7</w:t>
            </w:r>
          </w:p>
        </w:tc>
        <w:tc>
          <w:tcPr>
            <w:tcW w:w="588" w:type="pct"/>
            <w:shd w:val="clear" w:color="auto" w:fill="auto"/>
            <w:noWrap/>
          </w:tcPr>
          <w:p w14:paraId="6CD58A13"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2540</w:t>
            </w:r>
          </w:p>
        </w:tc>
        <w:tc>
          <w:tcPr>
            <w:tcW w:w="503" w:type="pct"/>
            <w:shd w:val="clear" w:color="auto" w:fill="auto"/>
            <w:noWrap/>
          </w:tcPr>
          <w:p w14:paraId="571EE7D9"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lang w:eastAsia="zh-TW"/>
              </w:rPr>
              <w:t>5</w:t>
            </w:r>
          </w:p>
        </w:tc>
        <w:tc>
          <w:tcPr>
            <w:tcW w:w="395" w:type="pct"/>
            <w:shd w:val="clear" w:color="auto" w:fill="auto"/>
            <w:noWrap/>
          </w:tcPr>
          <w:p w14:paraId="57B14DDE"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25</w:t>
            </w:r>
          </w:p>
        </w:tc>
        <w:tc>
          <w:tcPr>
            <w:tcW w:w="616" w:type="pct"/>
            <w:shd w:val="clear" w:color="auto" w:fill="auto"/>
            <w:noWrap/>
          </w:tcPr>
          <w:p w14:paraId="480515EA"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2660</w:t>
            </w:r>
          </w:p>
        </w:tc>
        <w:tc>
          <w:tcPr>
            <w:tcW w:w="478" w:type="pct"/>
            <w:shd w:val="clear" w:color="auto" w:fill="auto"/>
            <w:noWrap/>
          </w:tcPr>
          <w:p w14:paraId="06268ACD"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7.1</w:t>
            </w:r>
          </w:p>
        </w:tc>
        <w:tc>
          <w:tcPr>
            <w:tcW w:w="491" w:type="pct"/>
          </w:tcPr>
          <w:p w14:paraId="0FA79751"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IMD4</w:t>
            </w:r>
          </w:p>
        </w:tc>
      </w:tr>
      <w:tr w:rsidR="00BB00E2" w:rsidRPr="00BB00E2" w14:paraId="7C0D42AD" w14:textId="77777777" w:rsidTr="005C6614">
        <w:trPr>
          <w:trHeight w:val="187"/>
          <w:jc w:val="center"/>
        </w:trPr>
        <w:tc>
          <w:tcPr>
            <w:tcW w:w="1366" w:type="pct"/>
            <w:tcBorders>
              <w:top w:val="nil"/>
              <w:bottom w:val="single" w:sz="4" w:space="0" w:color="auto"/>
            </w:tcBorders>
            <w:shd w:val="clear" w:color="auto" w:fill="auto"/>
          </w:tcPr>
          <w:p w14:paraId="53DE1C00"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0AE502B2"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rPr>
              <w:t>n</w:t>
            </w:r>
            <w:r w:rsidRPr="00BB00E2">
              <w:rPr>
                <w:rFonts w:ascii="Arial" w:hAnsi="Arial"/>
                <w:sz w:val="18"/>
                <w:lang w:eastAsia="zh-TW"/>
              </w:rPr>
              <w:t>77</w:t>
            </w:r>
          </w:p>
        </w:tc>
        <w:tc>
          <w:tcPr>
            <w:tcW w:w="588" w:type="pct"/>
            <w:shd w:val="clear" w:color="auto" w:fill="auto"/>
            <w:noWrap/>
          </w:tcPr>
          <w:p w14:paraId="0EA52036"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3870</w:t>
            </w:r>
          </w:p>
        </w:tc>
        <w:tc>
          <w:tcPr>
            <w:tcW w:w="503" w:type="pct"/>
            <w:shd w:val="clear" w:color="auto" w:fill="auto"/>
            <w:noWrap/>
          </w:tcPr>
          <w:p w14:paraId="6FD17E46"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lang w:eastAsia="zh-TW"/>
              </w:rPr>
              <w:t>10</w:t>
            </w:r>
          </w:p>
        </w:tc>
        <w:tc>
          <w:tcPr>
            <w:tcW w:w="395" w:type="pct"/>
            <w:shd w:val="clear" w:color="auto" w:fill="auto"/>
            <w:noWrap/>
          </w:tcPr>
          <w:p w14:paraId="52E62848"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50</w:t>
            </w:r>
          </w:p>
        </w:tc>
        <w:tc>
          <w:tcPr>
            <w:tcW w:w="616" w:type="pct"/>
            <w:shd w:val="clear" w:color="auto" w:fill="auto"/>
            <w:noWrap/>
          </w:tcPr>
          <w:p w14:paraId="62A43EE0"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3870</w:t>
            </w:r>
          </w:p>
        </w:tc>
        <w:tc>
          <w:tcPr>
            <w:tcW w:w="478" w:type="pct"/>
            <w:shd w:val="clear" w:color="auto" w:fill="auto"/>
            <w:noWrap/>
          </w:tcPr>
          <w:p w14:paraId="520D06B8"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N/A</w:t>
            </w:r>
          </w:p>
        </w:tc>
        <w:tc>
          <w:tcPr>
            <w:tcW w:w="491" w:type="pct"/>
          </w:tcPr>
          <w:p w14:paraId="58C79789"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N/A</w:t>
            </w:r>
          </w:p>
        </w:tc>
      </w:tr>
      <w:tr w:rsidR="00BB00E2" w:rsidRPr="00BB00E2" w14:paraId="0BE0EC5C" w14:textId="77777777" w:rsidTr="005C6614">
        <w:trPr>
          <w:trHeight w:val="187"/>
          <w:jc w:val="center"/>
        </w:trPr>
        <w:tc>
          <w:tcPr>
            <w:tcW w:w="1366" w:type="pct"/>
            <w:vMerge w:val="restart"/>
            <w:tcBorders>
              <w:top w:val="nil"/>
            </w:tcBorders>
            <w:shd w:val="clear" w:color="auto" w:fill="auto"/>
          </w:tcPr>
          <w:p w14:paraId="23C3D3DF" w14:textId="77777777" w:rsidR="00BB00E2" w:rsidRPr="00BB00E2" w:rsidRDefault="00BB00E2" w:rsidP="00BB00E2">
            <w:pPr>
              <w:keepNext/>
              <w:keepLines/>
              <w:spacing w:after="0"/>
              <w:jc w:val="center"/>
              <w:rPr>
                <w:rFonts w:ascii="Arial" w:hAnsi="Arial"/>
                <w:sz w:val="18"/>
              </w:rPr>
            </w:pPr>
            <w:r w:rsidRPr="00BB00E2">
              <w:rPr>
                <w:rFonts w:ascii="Arial" w:hAnsi="Arial"/>
                <w:sz w:val="18"/>
              </w:rPr>
              <w:t>DC_</w:t>
            </w:r>
            <w:r w:rsidRPr="00BB00E2">
              <w:rPr>
                <w:rFonts w:ascii="Arial" w:hAnsi="Arial"/>
                <w:sz w:val="18"/>
                <w:lang w:eastAsia="zh-TW"/>
              </w:rPr>
              <w:t>7</w:t>
            </w:r>
            <w:r w:rsidRPr="00BB00E2">
              <w:rPr>
                <w:rFonts w:ascii="Arial" w:hAnsi="Arial"/>
                <w:sz w:val="18"/>
              </w:rPr>
              <w:t>_n</w:t>
            </w:r>
            <w:r w:rsidRPr="00BB00E2">
              <w:rPr>
                <w:rFonts w:ascii="Arial" w:hAnsi="Arial"/>
                <w:sz w:val="18"/>
                <w:lang w:eastAsia="zh-TW"/>
              </w:rPr>
              <w:t>79</w:t>
            </w:r>
          </w:p>
        </w:tc>
        <w:tc>
          <w:tcPr>
            <w:tcW w:w="563" w:type="pct"/>
            <w:shd w:val="clear" w:color="auto" w:fill="auto"/>
          </w:tcPr>
          <w:p w14:paraId="2AA3D094"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7</w:t>
            </w:r>
          </w:p>
        </w:tc>
        <w:tc>
          <w:tcPr>
            <w:tcW w:w="588" w:type="pct"/>
            <w:shd w:val="clear" w:color="auto" w:fill="auto"/>
            <w:noWrap/>
          </w:tcPr>
          <w:p w14:paraId="69858AF1"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lang w:eastAsia="zh-TW"/>
              </w:rPr>
              <w:t>2510</w:t>
            </w:r>
          </w:p>
        </w:tc>
        <w:tc>
          <w:tcPr>
            <w:tcW w:w="503" w:type="pct"/>
            <w:shd w:val="clear" w:color="auto" w:fill="auto"/>
            <w:noWrap/>
          </w:tcPr>
          <w:p w14:paraId="43301CD6"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lang w:eastAsia="zh-TW"/>
              </w:rPr>
              <w:t>5</w:t>
            </w:r>
          </w:p>
        </w:tc>
        <w:tc>
          <w:tcPr>
            <w:tcW w:w="395" w:type="pct"/>
            <w:shd w:val="clear" w:color="auto" w:fill="auto"/>
            <w:noWrap/>
          </w:tcPr>
          <w:p w14:paraId="27CF1D0E"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lang w:eastAsia="zh-TW"/>
              </w:rPr>
              <w:t>25</w:t>
            </w:r>
          </w:p>
        </w:tc>
        <w:tc>
          <w:tcPr>
            <w:tcW w:w="616" w:type="pct"/>
            <w:shd w:val="clear" w:color="auto" w:fill="auto"/>
            <w:noWrap/>
          </w:tcPr>
          <w:p w14:paraId="4F9A575C"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lang w:eastAsia="zh-TW"/>
              </w:rPr>
              <w:t>2630</w:t>
            </w:r>
          </w:p>
        </w:tc>
        <w:tc>
          <w:tcPr>
            <w:tcW w:w="478" w:type="pct"/>
            <w:shd w:val="clear" w:color="auto" w:fill="auto"/>
            <w:noWrap/>
          </w:tcPr>
          <w:p w14:paraId="6F1643E1"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lang w:eastAsia="zh-TW"/>
              </w:rPr>
              <w:t>[8]</w:t>
            </w:r>
          </w:p>
        </w:tc>
        <w:tc>
          <w:tcPr>
            <w:tcW w:w="491" w:type="pct"/>
          </w:tcPr>
          <w:p w14:paraId="4436F850"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lang w:eastAsia="zh-TW"/>
              </w:rPr>
              <w:t>IMD4</w:t>
            </w:r>
          </w:p>
        </w:tc>
      </w:tr>
      <w:tr w:rsidR="00BB00E2" w:rsidRPr="00BB00E2" w14:paraId="14114512" w14:textId="77777777" w:rsidTr="005C6614">
        <w:trPr>
          <w:trHeight w:val="187"/>
          <w:jc w:val="center"/>
        </w:trPr>
        <w:tc>
          <w:tcPr>
            <w:tcW w:w="1366" w:type="pct"/>
            <w:vMerge/>
            <w:tcBorders>
              <w:bottom w:val="nil"/>
            </w:tcBorders>
            <w:shd w:val="clear" w:color="auto" w:fill="auto"/>
          </w:tcPr>
          <w:p w14:paraId="4ED829FC" w14:textId="77777777" w:rsidR="00BB00E2" w:rsidRPr="00BB00E2" w:rsidRDefault="00BB00E2" w:rsidP="00BB00E2">
            <w:pPr>
              <w:keepNext/>
              <w:keepLines/>
              <w:spacing w:after="0"/>
              <w:jc w:val="center"/>
              <w:rPr>
                <w:rFonts w:ascii="Arial" w:eastAsia="PMingLiU" w:hAnsi="Arial" w:cs="Arial"/>
                <w:sz w:val="18"/>
                <w:szCs w:val="18"/>
                <w:lang w:eastAsia="ja-JP"/>
              </w:rPr>
            </w:pPr>
          </w:p>
        </w:tc>
        <w:tc>
          <w:tcPr>
            <w:tcW w:w="563" w:type="pct"/>
            <w:shd w:val="clear" w:color="auto" w:fill="auto"/>
          </w:tcPr>
          <w:p w14:paraId="55CF9AF6"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n79</w:t>
            </w:r>
          </w:p>
        </w:tc>
        <w:tc>
          <w:tcPr>
            <w:tcW w:w="588" w:type="pct"/>
            <w:shd w:val="clear" w:color="auto" w:fill="auto"/>
            <w:noWrap/>
          </w:tcPr>
          <w:p w14:paraId="1878B738"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TW"/>
              </w:rPr>
              <w:t>4900</w:t>
            </w:r>
          </w:p>
        </w:tc>
        <w:tc>
          <w:tcPr>
            <w:tcW w:w="503" w:type="pct"/>
            <w:shd w:val="clear" w:color="auto" w:fill="auto"/>
            <w:noWrap/>
          </w:tcPr>
          <w:p w14:paraId="6A19AFBD"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TW"/>
              </w:rPr>
              <w:t>40</w:t>
            </w:r>
          </w:p>
        </w:tc>
        <w:tc>
          <w:tcPr>
            <w:tcW w:w="395" w:type="pct"/>
            <w:shd w:val="clear" w:color="auto" w:fill="auto"/>
            <w:noWrap/>
          </w:tcPr>
          <w:p w14:paraId="7677E20A"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TW"/>
              </w:rPr>
              <w:t>216</w:t>
            </w:r>
          </w:p>
        </w:tc>
        <w:tc>
          <w:tcPr>
            <w:tcW w:w="616" w:type="pct"/>
            <w:shd w:val="clear" w:color="auto" w:fill="auto"/>
            <w:noWrap/>
          </w:tcPr>
          <w:p w14:paraId="7027878D"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TW"/>
              </w:rPr>
              <w:t>4900</w:t>
            </w:r>
          </w:p>
        </w:tc>
        <w:tc>
          <w:tcPr>
            <w:tcW w:w="478" w:type="pct"/>
            <w:shd w:val="clear" w:color="auto" w:fill="auto"/>
            <w:noWrap/>
          </w:tcPr>
          <w:p w14:paraId="3788180C"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TW"/>
              </w:rPr>
              <w:t>N/A</w:t>
            </w:r>
          </w:p>
        </w:tc>
        <w:tc>
          <w:tcPr>
            <w:tcW w:w="491" w:type="pct"/>
          </w:tcPr>
          <w:p w14:paraId="7B0F4685"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N/A</w:t>
            </w:r>
          </w:p>
        </w:tc>
      </w:tr>
      <w:tr w:rsidR="00BB00E2" w:rsidRPr="00BB00E2" w14:paraId="1324C4B9" w14:textId="77777777" w:rsidTr="005C6614">
        <w:trPr>
          <w:trHeight w:val="187"/>
          <w:jc w:val="center"/>
        </w:trPr>
        <w:tc>
          <w:tcPr>
            <w:tcW w:w="1366" w:type="pct"/>
            <w:tcBorders>
              <w:bottom w:val="nil"/>
            </w:tcBorders>
            <w:shd w:val="clear" w:color="auto" w:fill="auto"/>
          </w:tcPr>
          <w:p w14:paraId="11961931" w14:textId="77777777" w:rsidR="00BB00E2" w:rsidRDefault="00BB00E2" w:rsidP="00BB00E2">
            <w:pPr>
              <w:keepNext/>
              <w:keepLines/>
              <w:spacing w:after="0"/>
              <w:jc w:val="center"/>
              <w:rPr>
                <w:rFonts w:ascii="Arial" w:eastAsia="PMingLiU" w:hAnsi="Arial" w:cs="Arial"/>
                <w:sz w:val="18"/>
                <w:szCs w:val="18"/>
                <w:lang w:eastAsia="ja-JP"/>
              </w:rPr>
            </w:pPr>
            <w:r w:rsidRPr="00BB00E2">
              <w:rPr>
                <w:rFonts w:ascii="Arial" w:eastAsia="PMingLiU" w:hAnsi="Arial" w:cs="Arial"/>
                <w:sz w:val="18"/>
                <w:szCs w:val="18"/>
                <w:lang w:eastAsia="ja-JP"/>
              </w:rPr>
              <w:t>DC_8A_n1A</w:t>
            </w:r>
          </w:p>
          <w:p w14:paraId="7593749D" w14:textId="2A3F3495" w:rsidR="00B916BB" w:rsidRPr="00B916BB" w:rsidRDefault="00B916BB" w:rsidP="00BB00E2">
            <w:pPr>
              <w:keepNext/>
              <w:keepLines/>
              <w:spacing w:after="0"/>
              <w:jc w:val="center"/>
              <w:rPr>
                <w:rFonts w:ascii="Arial" w:eastAsiaTheme="minorEastAsia" w:hAnsi="Arial"/>
                <w:sz w:val="18"/>
                <w:lang w:eastAsia="ja-JP"/>
                <w:rPrChange w:id="112" w:author="成田 岳彦(SB ﾃｸﾉﾛｼﾞｰﾕﾆｯﾄ統括)" w:date="2023-11-11T11:19:00Z">
                  <w:rPr>
                    <w:rFonts w:ascii="Arial" w:hAnsi="Arial"/>
                    <w:sz w:val="18"/>
                  </w:rPr>
                </w:rPrChange>
              </w:rPr>
            </w:pPr>
            <w:ins w:id="113" w:author="成田 岳彦(SB ﾃｸﾉﾛｼﾞｰﾕﾆｯﾄ統括)" w:date="2023-11-11T11:19:00Z">
              <w:r>
                <w:rPr>
                  <w:rFonts w:ascii="Arial" w:eastAsiaTheme="minorEastAsia" w:hAnsi="Arial" w:hint="eastAsia"/>
                  <w:sz w:val="18"/>
                  <w:lang w:eastAsia="ja-JP"/>
                </w:rPr>
                <w:t>D</w:t>
              </w:r>
              <w:r>
                <w:rPr>
                  <w:rFonts w:ascii="Arial" w:eastAsiaTheme="minorEastAsia" w:hAnsi="Arial"/>
                  <w:sz w:val="18"/>
                  <w:lang w:eastAsia="ja-JP"/>
                </w:rPr>
                <w:t>C_8B_n1A</w:t>
              </w:r>
            </w:ins>
          </w:p>
        </w:tc>
        <w:tc>
          <w:tcPr>
            <w:tcW w:w="563" w:type="pct"/>
            <w:shd w:val="clear" w:color="auto" w:fill="auto"/>
          </w:tcPr>
          <w:p w14:paraId="34EDAA44"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rPr>
              <w:t>8</w:t>
            </w:r>
          </w:p>
        </w:tc>
        <w:tc>
          <w:tcPr>
            <w:tcW w:w="588" w:type="pct"/>
            <w:shd w:val="clear" w:color="auto" w:fill="auto"/>
            <w:noWrap/>
          </w:tcPr>
          <w:p w14:paraId="1CA9B6AA"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887.5</w:t>
            </w:r>
          </w:p>
        </w:tc>
        <w:tc>
          <w:tcPr>
            <w:tcW w:w="503" w:type="pct"/>
            <w:shd w:val="clear" w:color="auto" w:fill="auto"/>
            <w:noWrap/>
          </w:tcPr>
          <w:p w14:paraId="35D167EF"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cs="Arial"/>
                <w:sz w:val="18"/>
              </w:rPr>
              <w:t>5</w:t>
            </w:r>
          </w:p>
        </w:tc>
        <w:tc>
          <w:tcPr>
            <w:tcW w:w="395" w:type="pct"/>
            <w:shd w:val="clear" w:color="auto" w:fill="auto"/>
            <w:noWrap/>
          </w:tcPr>
          <w:p w14:paraId="3D8CFCF0"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25</w:t>
            </w:r>
          </w:p>
        </w:tc>
        <w:tc>
          <w:tcPr>
            <w:tcW w:w="616" w:type="pct"/>
            <w:shd w:val="clear" w:color="auto" w:fill="auto"/>
            <w:noWrap/>
          </w:tcPr>
          <w:p w14:paraId="64D0571B"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932.5</w:t>
            </w:r>
          </w:p>
        </w:tc>
        <w:tc>
          <w:tcPr>
            <w:tcW w:w="478" w:type="pct"/>
            <w:shd w:val="clear" w:color="auto" w:fill="auto"/>
            <w:noWrap/>
          </w:tcPr>
          <w:p w14:paraId="27AA916F"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N/A</w:t>
            </w:r>
          </w:p>
        </w:tc>
        <w:tc>
          <w:tcPr>
            <w:tcW w:w="491" w:type="pct"/>
          </w:tcPr>
          <w:p w14:paraId="559A1502"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N/A</w:t>
            </w:r>
          </w:p>
        </w:tc>
      </w:tr>
      <w:tr w:rsidR="00BB00E2" w:rsidRPr="00BB00E2" w14:paraId="13EC846A" w14:textId="77777777" w:rsidTr="005C6614">
        <w:trPr>
          <w:trHeight w:val="187"/>
          <w:jc w:val="center"/>
        </w:trPr>
        <w:tc>
          <w:tcPr>
            <w:tcW w:w="1366" w:type="pct"/>
            <w:tcBorders>
              <w:top w:val="nil"/>
              <w:bottom w:val="single" w:sz="4" w:space="0" w:color="auto"/>
            </w:tcBorders>
            <w:shd w:val="clear" w:color="auto" w:fill="auto"/>
          </w:tcPr>
          <w:p w14:paraId="049B9C44"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60C692E0"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rPr>
              <w:t>n1</w:t>
            </w:r>
          </w:p>
        </w:tc>
        <w:tc>
          <w:tcPr>
            <w:tcW w:w="588" w:type="pct"/>
            <w:shd w:val="clear" w:color="auto" w:fill="auto"/>
            <w:noWrap/>
          </w:tcPr>
          <w:p w14:paraId="3CFD81BA"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1965</w:t>
            </w:r>
          </w:p>
        </w:tc>
        <w:tc>
          <w:tcPr>
            <w:tcW w:w="503" w:type="pct"/>
            <w:shd w:val="clear" w:color="auto" w:fill="auto"/>
            <w:noWrap/>
          </w:tcPr>
          <w:p w14:paraId="64669B0E"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cs="Arial"/>
                <w:sz w:val="18"/>
              </w:rPr>
              <w:t>5</w:t>
            </w:r>
          </w:p>
        </w:tc>
        <w:tc>
          <w:tcPr>
            <w:tcW w:w="395" w:type="pct"/>
            <w:shd w:val="clear" w:color="auto" w:fill="auto"/>
            <w:noWrap/>
          </w:tcPr>
          <w:p w14:paraId="4F5743CC"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25</w:t>
            </w:r>
          </w:p>
        </w:tc>
        <w:tc>
          <w:tcPr>
            <w:tcW w:w="616" w:type="pct"/>
            <w:shd w:val="clear" w:color="auto" w:fill="auto"/>
            <w:noWrap/>
          </w:tcPr>
          <w:p w14:paraId="61D0CF89"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2155</w:t>
            </w:r>
          </w:p>
        </w:tc>
        <w:tc>
          <w:tcPr>
            <w:tcW w:w="478" w:type="pct"/>
            <w:shd w:val="clear" w:color="auto" w:fill="auto"/>
            <w:noWrap/>
          </w:tcPr>
          <w:p w14:paraId="22B6A039"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6</w:t>
            </w:r>
          </w:p>
        </w:tc>
        <w:tc>
          <w:tcPr>
            <w:tcW w:w="491" w:type="pct"/>
          </w:tcPr>
          <w:p w14:paraId="532D824C" w14:textId="77777777" w:rsidR="00BB00E2" w:rsidRPr="00BB00E2" w:rsidRDefault="00BB00E2" w:rsidP="00BB00E2">
            <w:pPr>
              <w:keepNext/>
              <w:keepLines/>
              <w:spacing w:after="0"/>
              <w:jc w:val="center"/>
              <w:rPr>
                <w:rFonts w:ascii="Arial" w:hAnsi="Arial"/>
                <w:sz w:val="18"/>
              </w:rPr>
            </w:pPr>
            <w:r w:rsidRPr="00BB00E2">
              <w:rPr>
                <w:rFonts w:ascii="Arial" w:hAnsi="Arial"/>
                <w:sz w:val="18"/>
              </w:rPr>
              <w:t>IMD4</w:t>
            </w:r>
          </w:p>
        </w:tc>
      </w:tr>
      <w:tr w:rsidR="00BB00E2" w:rsidRPr="00BB00E2" w14:paraId="236381B2" w14:textId="77777777" w:rsidTr="005C6614">
        <w:trPr>
          <w:trHeight w:val="187"/>
          <w:jc w:val="center"/>
        </w:trPr>
        <w:tc>
          <w:tcPr>
            <w:tcW w:w="1366" w:type="pct"/>
            <w:tcBorders>
              <w:bottom w:val="nil"/>
            </w:tcBorders>
            <w:shd w:val="clear" w:color="auto" w:fill="auto"/>
          </w:tcPr>
          <w:p w14:paraId="4D7ACD7E" w14:textId="77777777" w:rsidR="00BB00E2" w:rsidRDefault="00BB00E2" w:rsidP="00BB00E2">
            <w:pPr>
              <w:keepNext/>
              <w:keepLines/>
              <w:spacing w:after="0"/>
              <w:jc w:val="center"/>
              <w:rPr>
                <w:rFonts w:ascii="Arial" w:eastAsia="PMingLiU" w:hAnsi="Arial" w:cs="Arial"/>
                <w:sz w:val="18"/>
                <w:szCs w:val="18"/>
                <w:lang w:eastAsia="ja-JP"/>
              </w:rPr>
            </w:pPr>
            <w:r w:rsidRPr="00BB00E2">
              <w:rPr>
                <w:rFonts w:ascii="Arial" w:eastAsia="PMingLiU" w:hAnsi="Arial" w:cs="Arial"/>
                <w:sz w:val="18"/>
                <w:szCs w:val="18"/>
                <w:lang w:eastAsia="ja-JP"/>
              </w:rPr>
              <w:t>DC_8A_n3A</w:t>
            </w:r>
          </w:p>
          <w:p w14:paraId="73A09213" w14:textId="06FD028E" w:rsidR="00B916BB" w:rsidRPr="00B916BB" w:rsidRDefault="00B916BB" w:rsidP="00BB00E2">
            <w:pPr>
              <w:keepNext/>
              <w:keepLines/>
              <w:spacing w:after="0"/>
              <w:jc w:val="center"/>
              <w:rPr>
                <w:rFonts w:ascii="Arial" w:eastAsiaTheme="minorEastAsia" w:hAnsi="Arial"/>
                <w:sz w:val="18"/>
                <w:lang w:eastAsia="ja-JP"/>
                <w:rPrChange w:id="114" w:author="成田 岳彦(SB ﾃｸﾉﾛｼﾞｰﾕﾆｯﾄ統括)" w:date="2023-11-11T11:20:00Z">
                  <w:rPr>
                    <w:rFonts w:ascii="Arial" w:hAnsi="Arial"/>
                    <w:sz w:val="18"/>
                  </w:rPr>
                </w:rPrChange>
              </w:rPr>
            </w:pPr>
            <w:ins w:id="115" w:author="成田 岳彦(SB ﾃｸﾉﾛｼﾞｰﾕﾆｯﾄ統括)" w:date="2023-11-11T11:20:00Z">
              <w:r>
                <w:rPr>
                  <w:rFonts w:ascii="Arial" w:eastAsiaTheme="minorEastAsia" w:hAnsi="Arial" w:hint="eastAsia"/>
                  <w:sz w:val="18"/>
                  <w:lang w:eastAsia="ja-JP"/>
                </w:rPr>
                <w:t>D</w:t>
              </w:r>
              <w:r>
                <w:rPr>
                  <w:rFonts w:ascii="Arial" w:eastAsiaTheme="minorEastAsia" w:hAnsi="Arial"/>
                  <w:sz w:val="18"/>
                  <w:lang w:eastAsia="ja-JP"/>
                </w:rPr>
                <w:t>C_8B_n3A</w:t>
              </w:r>
            </w:ins>
          </w:p>
        </w:tc>
        <w:tc>
          <w:tcPr>
            <w:tcW w:w="563" w:type="pct"/>
            <w:shd w:val="clear" w:color="auto" w:fill="auto"/>
          </w:tcPr>
          <w:p w14:paraId="7210CC40"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rPr>
              <w:t>8</w:t>
            </w:r>
          </w:p>
        </w:tc>
        <w:tc>
          <w:tcPr>
            <w:tcW w:w="588" w:type="pct"/>
            <w:shd w:val="clear" w:color="auto" w:fill="auto"/>
            <w:noWrap/>
          </w:tcPr>
          <w:p w14:paraId="09789C14"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900</w:t>
            </w:r>
          </w:p>
        </w:tc>
        <w:tc>
          <w:tcPr>
            <w:tcW w:w="503" w:type="pct"/>
            <w:shd w:val="clear" w:color="auto" w:fill="auto"/>
            <w:noWrap/>
          </w:tcPr>
          <w:p w14:paraId="7308633C"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cs="Arial"/>
                <w:sz w:val="18"/>
              </w:rPr>
              <w:t>5</w:t>
            </w:r>
          </w:p>
        </w:tc>
        <w:tc>
          <w:tcPr>
            <w:tcW w:w="395" w:type="pct"/>
            <w:shd w:val="clear" w:color="auto" w:fill="auto"/>
            <w:noWrap/>
          </w:tcPr>
          <w:p w14:paraId="23D3E8F0"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25</w:t>
            </w:r>
          </w:p>
        </w:tc>
        <w:tc>
          <w:tcPr>
            <w:tcW w:w="616" w:type="pct"/>
            <w:shd w:val="clear" w:color="auto" w:fill="auto"/>
            <w:noWrap/>
          </w:tcPr>
          <w:p w14:paraId="139C07A5"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945</w:t>
            </w:r>
          </w:p>
        </w:tc>
        <w:tc>
          <w:tcPr>
            <w:tcW w:w="478" w:type="pct"/>
            <w:shd w:val="clear" w:color="auto" w:fill="auto"/>
            <w:noWrap/>
          </w:tcPr>
          <w:p w14:paraId="63DE1137"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8</w:t>
            </w:r>
          </w:p>
        </w:tc>
        <w:tc>
          <w:tcPr>
            <w:tcW w:w="491" w:type="pct"/>
          </w:tcPr>
          <w:p w14:paraId="594767BC" w14:textId="77777777" w:rsidR="00BB00E2" w:rsidRPr="00BB00E2" w:rsidRDefault="00BB00E2" w:rsidP="00BB00E2">
            <w:pPr>
              <w:keepNext/>
              <w:keepLines/>
              <w:spacing w:after="0"/>
              <w:jc w:val="center"/>
              <w:rPr>
                <w:rFonts w:ascii="Arial" w:hAnsi="Arial"/>
                <w:sz w:val="18"/>
              </w:rPr>
            </w:pPr>
            <w:r w:rsidRPr="00BB00E2">
              <w:rPr>
                <w:rFonts w:ascii="Arial" w:hAnsi="Arial"/>
                <w:sz w:val="18"/>
              </w:rPr>
              <w:t>IMD4</w:t>
            </w:r>
            <w:r w:rsidRPr="00BB00E2">
              <w:rPr>
                <w:rFonts w:ascii="Arial" w:hAnsi="Arial" w:cs="Arial"/>
                <w:sz w:val="18"/>
                <w:vertAlign w:val="superscript"/>
              </w:rPr>
              <w:t>3</w:t>
            </w:r>
          </w:p>
        </w:tc>
      </w:tr>
      <w:tr w:rsidR="00BB00E2" w:rsidRPr="00BB00E2" w14:paraId="53E6B39D" w14:textId="77777777" w:rsidTr="005C6614">
        <w:trPr>
          <w:trHeight w:val="187"/>
          <w:jc w:val="center"/>
        </w:trPr>
        <w:tc>
          <w:tcPr>
            <w:tcW w:w="1366" w:type="pct"/>
            <w:tcBorders>
              <w:top w:val="nil"/>
              <w:bottom w:val="nil"/>
            </w:tcBorders>
            <w:shd w:val="clear" w:color="auto" w:fill="auto"/>
          </w:tcPr>
          <w:p w14:paraId="3B7360CE"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5455A231"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rPr>
              <w:t>n3</w:t>
            </w:r>
          </w:p>
        </w:tc>
        <w:tc>
          <w:tcPr>
            <w:tcW w:w="588" w:type="pct"/>
            <w:shd w:val="clear" w:color="auto" w:fill="auto"/>
            <w:noWrap/>
          </w:tcPr>
          <w:p w14:paraId="743C0618"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1755</w:t>
            </w:r>
          </w:p>
        </w:tc>
        <w:tc>
          <w:tcPr>
            <w:tcW w:w="503" w:type="pct"/>
            <w:shd w:val="clear" w:color="auto" w:fill="auto"/>
            <w:noWrap/>
          </w:tcPr>
          <w:p w14:paraId="3DC2ADD2"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cs="Arial"/>
                <w:sz w:val="18"/>
              </w:rPr>
              <w:t>10</w:t>
            </w:r>
          </w:p>
        </w:tc>
        <w:tc>
          <w:tcPr>
            <w:tcW w:w="395" w:type="pct"/>
            <w:shd w:val="clear" w:color="auto" w:fill="auto"/>
            <w:noWrap/>
          </w:tcPr>
          <w:p w14:paraId="709328BA"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50</w:t>
            </w:r>
          </w:p>
        </w:tc>
        <w:tc>
          <w:tcPr>
            <w:tcW w:w="616" w:type="pct"/>
            <w:shd w:val="clear" w:color="auto" w:fill="auto"/>
            <w:noWrap/>
          </w:tcPr>
          <w:p w14:paraId="588E66CC"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1850</w:t>
            </w:r>
          </w:p>
        </w:tc>
        <w:tc>
          <w:tcPr>
            <w:tcW w:w="478" w:type="pct"/>
            <w:shd w:val="clear" w:color="auto" w:fill="auto"/>
            <w:noWrap/>
          </w:tcPr>
          <w:p w14:paraId="6A0A8A6E"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N/A</w:t>
            </w:r>
          </w:p>
        </w:tc>
        <w:tc>
          <w:tcPr>
            <w:tcW w:w="491" w:type="pct"/>
          </w:tcPr>
          <w:p w14:paraId="316D9480"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N/A</w:t>
            </w:r>
          </w:p>
        </w:tc>
      </w:tr>
      <w:tr w:rsidR="00BB00E2" w:rsidRPr="00BB00E2" w14:paraId="5DCB2E45" w14:textId="77777777" w:rsidTr="005C6614">
        <w:trPr>
          <w:trHeight w:val="187"/>
          <w:jc w:val="center"/>
        </w:trPr>
        <w:tc>
          <w:tcPr>
            <w:tcW w:w="1366" w:type="pct"/>
            <w:tcBorders>
              <w:top w:val="nil"/>
              <w:bottom w:val="nil"/>
            </w:tcBorders>
            <w:shd w:val="clear" w:color="auto" w:fill="auto"/>
          </w:tcPr>
          <w:p w14:paraId="548561F4"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1C0BB844"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rPr>
              <w:t>8</w:t>
            </w:r>
          </w:p>
        </w:tc>
        <w:tc>
          <w:tcPr>
            <w:tcW w:w="588" w:type="pct"/>
            <w:shd w:val="clear" w:color="auto" w:fill="auto"/>
            <w:noWrap/>
          </w:tcPr>
          <w:p w14:paraId="08A8CE64"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ja-JP"/>
              </w:rPr>
              <w:t>897.5</w:t>
            </w:r>
          </w:p>
        </w:tc>
        <w:tc>
          <w:tcPr>
            <w:tcW w:w="503" w:type="pct"/>
            <w:shd w:val="clear" w:color="auto" w:fill="auto"/>
            <w:noWrap/>
          </w:tcPr>
          <w:p w14:paraId="4F0282F5"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lang w:eastAsia="ja-JP"/>
              </w:rPr>
              <w:t>5</w:t>
            </w:r>
          </w:p>
        </w:tc>
        <w:tc>
          <w:tcPr>
            <w:tcW w:w="395" w:type="pct"/>
            <w:shd w:val="clear" w:color="auto" w:fill="auto"/>
            <w:noWrap/>
          </w:tcPr>
          <w:p w14:paraId="2E66C66C"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ja-JP"/>
              </w:rPr>
              <w:t>25</w:t>
            </w:r>
          </w:p>
        </w:tc>
        <w:tc>
          <w:tcPr>
            <w:tcW w:w="616" w:type="pct"/>
            <w:shd w:val="clear" w:color="auto" w:fill="auto"/>
            <w:noWrap/>
          </w:tcPr>
          <w:p w14:paraId="37D6F9C6"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ja-JP"/>
              </w:rPr>
              <w:t>942.5</w:t>
            </w:r>
          </w:p>
        </w:tc>
        <w:tc>
          <w:tcPr>
            <w:tcW w:w="478" w:type="pct"/>
            <w:shd w:val="clear" w:color="auto" w:fill="auto"/>
            <w:noWrap/>
          </w:tcPr>
          <w:p w14:paraId="4D38E0EB"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zh-TW"/>
              </w:rPr>
              <w:t>N/A</w:t>
            </w:r>
          </w:p>
        </w:tc>
        <w:tc>
          <w:tcPr>
            <w:tcW w:w="491" w:type="pct"/>
          </w:tcPr>
          <w:p w14:paraId="1A1975DC"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N/A</w:t>
            </w:r>
          </w:p>
        </w:tc>
      </w:tr>
      <w:tr w:rsidR="00BB00E2" w:rsidRPr="00BB00E2" w14:paraId="08088A5F" w14:textId="77777777" w:rsidTr="005C6614">
        <w:trPr>
          <w:trHeight w:val="187"/>
          <w:jc w:val="center"/>
        </w:trPr>
        <w:tc>
          <w:tcPr>
            <w:tcW w:w="1366" w:type="pct"/>
            <w:tcBorders>
              <w:top w:val="nil"/>
              <w:bottom w:val="single" w:sz="4" w:space="0" w:color="auto"/>
            </w:tcBorders>
            <w:shd w:val="clear" w:color="auto" w:fill="auto"/>
          </w:tcPr>
          <w:p w14:paraId="56BAF37E"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5D1C0E3A"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rPr>
              <w:t>n3</w:t>
            </w:r>
          </w:p>
        </w:tc>
        <w:tc>
          <w:tcPr>
            <w:tcW w:w="588" w:type="pct"/>
            <w:shd w:val="clear" w:color="auto" w:fill="auto"/>
            <w:noWrap/>
          </w:tcPr>
          <w:p w14:paraId="185A9EAA"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ja-JP"/>
              </w:rPr>
              <w:t>1747.5</w:t>
            </w:r>
          </w:p>
        </w:tc>
        <w:tc>
          <w:tcPr>
            <w:tcW w:w="503" w:type="pct"/>
            <w:shd w:val="clear" w:color="auto" w:fill="auto"/>
            <w:noWrap/>
          </w:tcPr>
          <w:p w14:paraId="6785A032"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lang w:eastAsia="ja-JP"/>
              </w:rPr>
              <w:t>10</w:t>
            </w:r>
          </w:p>
        </w:tc>
        <w:tc>
          <w:tcPr>
            <w:tcW w:w="395" w:type="pct"/>
            <w:shd w:val="clear" w:color="auto" w:fill="auto"/>
            <w:noWrap/>
          </w:tcPr>
          <w:p w14:paraId="0C5F8019"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ja-JP"/>
              </w:rPr>
              <w:t>50</w:t>
            </w:r>
          </w:p>
        </w:tc>
        <w:tc>
          <w:tcPr>
            <w:tcW w:w="616" w:type="pct"/>
            <w:shd w:val="clear" w:color="auto" w:fill="auto"/>
            <w:noWrap/>
          </w:tcPr>
          <w:p w14:paraId="46C20211"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ja-JP"/>
              </w:rPr>
              <w:t>1842.5</w:t>
            </w:r>
          </w:p>
        </w:tc>
        <w:tc>
          <w:tcPr>
            <w:tcW w:w="478" w:type="pct"/>
            <w:shd w:val="clear" w:color="auto" w:fill="auto"/>
            <w:noWrap/>
          </w:tcPr>
          <w:p w14:paraId="1BD62EDA"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zh-TW"/>
              </w:rPr>
              <w:t>6.4</w:t>
            </w:r>
          </w:p>
        </w:tc>
        <w:tc>
          <w:tcPr>
            <w:tcW w:w="491" w:type="pct"/>
          </w:tcPr>
          <w:p w14:paraId="02D03186" w14:textId="77777777" w:rsidR="00BB00E2" w:rsidRPr="00BB00E2" w:rsidRDefault="00BB00E2" w:rsidP="00BB00E2">
            <w:pPr>
              <w:keepNext/>
              <w:keepLines/>
              <w:spacing w:after="0"/>
              <w:jc w:val="center"/>
              <w:rPr>
                <w:rFonts w:ascii="Arial" w:hAnsi="Arial"/>
                <w:sz w:val="18"/>
              </w:rPr>
            </w:pPr>
            <w:r w:rsidRPr="00BB00E2">
              <w:rPr>
                <w:rFonts w:ascii="Arial" w:hAnsi="Arial"/>
                <w:sz w:val="18"/>
              </w:rPr>
              <w:t>IMD5</w:t>
            </w:r>
          </w:p>
        </w:tc>
      </w:tr>
      <w:tr w:rsidR="00BB00E2" w:rsidRPr="00BB00E2" w14:paraId="5236869E" w14:textId="77777777" w:rsidTr="005C6614">
        <w:trPr>
          <w:trHeight w:val="187"/>
          <w:jc w:val="center"/>
        </w:trPr>
        <w:tc>
          <w:tcPr>
            <w:tcW w:w="1366" w:type="pct"/>
            <w:tcBorders>
              <w:bottom w:val="nil"/>
            </w:tcBorders>
            <w:shd w:val="clear" w:color="auto" w:fill="auto"/>
          </w:tcPr>
          <w:p w14:paraId="4AB103D4"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DC_8A_n20A</w:t>
            </w:r>
          </w:p>
        </w:tc>
        <w:tc>
          <w:tcPr>
            <w:tcW w:w="563" w:type="pct"/>
            <w:shd w:val="clear" w:color="auto" w:fill="auto"/>
          </w:tcPr>
          <w:p w14:paraId="03ECB806"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n20</w:t>
            </w:r>
          </w:p>
        </w:tc>
        <w:tc>
          <w:tcPr>
            <w:tcW w:w="588" w:type="pct"/>
            <w:shd w:val="clear" w:color="auto" w:fill="auto"/>
            <w:noWrap/>
          </w:tcPr>
          <w:p w14:paraId="2B5C6478"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sz w:val="18"/>
                <w:lang w:eastAsia="zh-CN"/>
              </w:rPr>
              <w:t>849.5</w:t>
            </w:r>
          </w:p>
        </w:tc>
        <w:tc>
          <w:tcPr>
            <w:tcW w:w="503" w:type="pct"/>
            <w:shd w:val="clear" w:color="auto" w:fill="auto"/>
            <w:noWrap/>
          </w:tcPr>
          <w:p w14:paraId="12872278"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sz w:val="18"/>
                <w:lang w:eastAsia="zh-CN"/>
              </w:rPr>
              <w:t>5</w:t>
            </w:r>
          </w:p>
        </w:tc>
        <w:tc>
          <w:tcPr>
            <w:tcW w:w="395" w:type="pct"/>
            <w:shd w:val="clear" w:color="auto" w:fill="auto"/>
            <w:noWrap/>
          </w:tcPr>
          <w:p w14:paraId="65420505"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sz w:val="18"/>
                <w:lang w:eastAsia="zh-CN"/>
              </w:rPr>
              <w:t>25</w:t>
            </w:r>
          </w:p>
        </w:tc>
        <w:tc>
          <w:tcPr>
            <w:tcW w:w="616" w:type="pct"/>
            <w:shd w:val="clear" w:color="auto" w:fill="auto"/>
            <w:noWrap/>
          </w:tcPr>
          <w:p w14:paraId="30C79032"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sz w:val="18"/>
                <w:lang w:eastAsia="zh-CN"/>
              </w:rPr>
              <w:t>808.5</w:t>
            </w:r>
          </w:p>
        </w:tc>
        <w:tc>
          <w:tcPr>
            <w:tcW w:w="478" w:type="pct"/>
            <w:shd w:val="clear" w:color="auto" w:fill="auto"/>
            <w:noWrap/>
          </w:tcPr>
          <w:p w14:paraId="72F39FE8" w14:textId="77777777" w:rsidR="00BB00E2" w:rsidRPr="00BB00E2" w:rsidRDefault="00BB00E2" w:rsidP="00BB00E2">
            <w:pPr>
              <w:keepNext/>
              <w:keepLines/>
              <w:spacing w:after="0"/>
              <w:jc w:val="center"/>
              <w:rPr>
                <w:rFonts w:ascii="Arial" w:hAnsi="Arial" w:cs="Arial"/>
                <w:sz w:val="18"/>
                <w:lang w:eastAsia="zh-TW"/>
              </w:rPr>
            </w:pPr>
            <w:r w:rsidRPr="00BB00E2">
              <w:rPr>
                <w:rFonts w:ascii="Arial" w:hAnsi="Arial"/>
                <w:sz w:val="18"/>
                <w:lang w:eastAsia="zh-CN"/>
              </w:rPr>
              <w:t>25</w:t>
            </w:r>
          </w:p>
        </w:tc>
        <w:tc>
          <w:tcPr>
            <w:tcW w:w="491" w:type="pct"/>
          </w:tcPr>
          <w:p w14:paraId="074A8E02"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lang w:eastAsia="zh-CN"/>
              </w:rPr>
              <w:t>IMD3</w:t>
            </w:r>
            <w:r w:rsidRPr="00BB00E2">
              <w:rPr>
                <w:rFonts w:ascii="Arial" w:hAnsi="Arial"/>
                <w:sz w:val="18"/>
                <w:vertAlign w:val="superscript"/>
                <w:lang w:eastAsia="zh-TW"/>
              </w:rPr>
              <w:t>3</w:t>
            </w:r>
          </w:p>
        </w:tc>
      </w:tr>
      <w:tr w:rsidR="00BB00E2" w:rsidRPr="00BB00E2" w14:paraId="489A692E" w14:textId="77777777" w:rsidTr="005C6614">
        <w:trPr>
          <w:trHeight w:val="187"/>
          <w:jc w:val="center"/>
        </w:trPr>
        <w:tc>
          <w:tcPr>
            <w:tcW w:w="1366" w:type="pct"/>
            <w:tcBorders>
              <w:top w:val="nil"/>
              <w:bottom w:val="nil"/>
            </w:tcBorders>
            <w:shd w:val="clear" w:color="auto" w:fill="auto"/>
          </w:tcPr>
          <w:p w14:paraId="10D73577"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2B2AD672"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8</w:t>
            </w:r>
          </w:p>
        </w:tc>
        <w:tc>
          <w:tcPr>
            <w:tcW w:w="588" w:type="pct"/>
            <w:shd w:val="clear" w:color="auto" w:fill="auto"/>
            <w:noWrap/>
          </w:tcPr>
          <w:p w14:paraId="2571A071"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sz w:val="18"/>
                <w:lang w:eastAsia="zh-CN"/>
              </w:rPr>
              <w:t>890.5</w:t>
            </w:r>
          </w:p>
        </w:tc>
        <w:tc>
          <w:tcPr>
            <w:tcW w:w="503" w:type="pct"/>
            <w:shd w:val="clear" w:color="auto" w:fill="auto"/>
            <w:noWrap/>
          </w:tcPr>
          <w:p w14:paraId="1324DE67"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sz w:val="18"/>
                <w:lang w:eastAsia="zh-CN"/>
              </w:rPr>
              <w:t>5</w:t>
            </w:r>
          </w:p>
        </w:tc>
        <w:tc>
          <w:tcPr>
            <w:tcW w:w="395" w:type="pct"/>
            <w:shd w:val="clear" w:color="auto" w:fill="auto"/>
            <w:noWrap/>
          </w:tcPr>
          <w:p w14:paraId="0874D69C"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sz w:val="18"/>
                <w:lang w:eastAsia="zh-CN"/>
              </w:rPr>
              <w:t>25</w:t>
            </w:r>
          </w:p>
        </w:tc>
        <w:tc>
          <w:tcPr>
            <w:tcW w:w="616" w:type="pct"/>
            <w:shd w:val="clear" w:color="auto" w:fill="auto"/>
            <w:noWrap/>
          </w:tcPr>
          <w:p w14:paraId="0559D333"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sz w:val="18"/>
                <w:lang w:eastAsia="zh-CN"/>
              </w:rPr>
              <w:t>935.5</w:t>
            </w:r>
          </w:p>
        </w:tc>
        <w:tc>
          <w:tcPr>
            <w:tcW w:w="478" w:type="pct"/>
            <w:shd w:val="clear" w:color="auto" w:fill="auto"/>
            <w:noWrap/>
          </w:tcPr>
          <w:p w14:paraId="62080BAA" w14:textId="77777777" w:rsidR="00BB00E2" w:rsidRPr="00BB00E2" w:rsidRDefault="00BB00E2" w:rsidP="00BB00E2">
            <w:pPr>
              <w:keepNext/>
              <w:keepLines/>
              <w:spacing w:after="0"/>
              <w:jc w:val="center"/>
              <w:rPr>
                <w:rFonts w:ascii="Arial" w:hAnsi="Arial" w:cs="Arial"/>
                <w:sz w:val="18"/>
                <w:lang w:eastAsia="zh-TW"/>
              </w:rPr>
            </w:pPr>
            <w:r w:rsidRPr="00BB00E2">
              <w:rPr>
                <w:rFonts w:ascii="Arial" w:hAnsi="Arial"/>
                <w:sz w:val="18"/>
                <w:lang w:eastAsia="zh-TW"/>
              </w:rPr>
              <w:t>N/A</w:t>
            </w:r>
          </w:p>
        </w:tc>
        <w:tc>
          <w:tcPr>
            <w:tcW w:w="491" w:type="pct"/>
          </w:tcPr>
          <w:p w14:paraId="69B4652D"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N/A</w:t>
            </w:r>
          </w:p>
        </w:tc>
      </w:tr>
      <w:tr w:rsidR="00BB00E2" w:rsidRPr="00BB00E2" w14:paraId="4596A01D" w14:textId="77777777" w:rsidTr="005C6614">
        <w:trPr>
          <w:trHeight w:val="187"/>
          <w:jc w:val="center"/>
        </w:trPr>
        <w:tc>
          <w:tcPr>
            <w:tcW w:w="1366" w:type="pct"/>
            <w:tcBorders>
              <w:top w:val="nil"/>
              <w:bottom w:val="nil"/>
            </w:tcBorders>
            <w:shd w:val="clear" w:color="auto" w:fill="auto"/>
          </w:tcPr>
          <w:p w14:paraId="66C1F0E3"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394312E0"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n20</w:t>
            </w:r>
          </w:p>
        </w:tc>
        <w:tc>
          <w:tcPr>
            <w:tcW w:w="588" w:type="pct"/>
            <w:shd w:val="clear" w:color="auto" w:fill="auto"/>
            <w:noWrap/>
          </w:tcPr>
          <w:p w14:paraId="5D37F01E"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sz w:val="18"/>
                <w:lang w:eastAsia="zh-CN"/>
              </w:rPr>
              <w:t>847.5</w:t>
            </w:r>
          </w:p>
        </w:tc>
        <w:tc>
          <w:tcPr>
            <w:tcW w:w="503" w:type="pct"/>
            <w:shd w:val="clear" w:color="auto" w:fill="auto"/>
            <w:noWrap/>
          </w:tcPr>
          <w:p w14:paraId="46039972"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sz w:val="18"/>
                <w:lang w:eastAsia="zh-CN"/>
              </w:rPr>
              <w:t>5</w:t>
            </w:r>
          </w:p>
        </w:tc>
        <w:tc>
          <w:tcPr>
            <w:tcW w:w="395" w:type="pct"/>
            <w:shd w:val="clear" w:color="auto" w:fill="auto"/>
            <w:noWrap/>
          </w:tcPr>
          <w:p w14:paraId="13228F7F"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sz w:val="18"/>
                <w:lang w:eastAsia="zh-CN"/>
              </w:rPr>
              <w:t>25</w:t>
            </w:r>
          </w:p>
        </w:tc>
        <w:tc>
          <w:tcPr>
            <w:tcW w:w="616" w:type="pct"/>
            <w:shd w:val="clear" w:color="auto" w:fill="auto"/>
            <w:noWrap/>
          </w:tcPr>
          <w:p w14:paraId="2FE7AFE3"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sz w:val="18"/>
                <w:lang w:eastAsia="zh-CN"/>
              </w:rPr>
              <w:t>806.5</w:t>
            </w:r>
          </w:p>
        </w:tc>
        <w:tc>
          <w:tcPr>
            <w:tcW w:w="478" w:type="pct"/>
            <w:shd w:val="clear" w:color="auto" w:fill="auto"/>
            <w:noWrap/>
          </w:tcPr>
          <w:p w14:paraId="66536C82" w14:textId="77777777" w:rsidR="00BB00E2" w:rsidRPr="00BB00E2" w:rsidRDefault="00BB00E2" w:rsidP="00BB00E2">
            <w:pPr>
              <w:keepNext/>
              <w:keepLines/>
              <w:spacing w:after="0"/>
              <w:jc w:val="center"/>
              <w:rPr>
                <w:rFonts w:ascii="Arial" w:hAnsi="Arial" w:cs="Arial"/>
                <w:sz w:val="18"/>
                <w:lang w:eastAsia="zh-TW"/>
              </w:rPr>
            </w:pPr>
            <w:r w:rsidRPr="00BB00E2">
              <w:rPr>
                <w:rFonts w:ascii="Arial" w:hAnsi="Arial" w:cs="Arial"/>
                <w:sz w:val="18"/>
              </w:rPr>
              <w:t>N/A</w:t>
            </w:r>
          </w:p>
        </w:tc>
        <w:tc>
          <w:tcPr>
            <w:tcW w:w="491" w:type="pct"/>
          </w:tcPr>
          <w:p w14:paraId="29769749"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N/A</w:t>
            </w:r>
          </w:p>
        </w:tc>
      </w:tr>
      <w:tr w:rsidR="00BB00E2" w:rsidRPr="00BB00E2" w14:paraId="68BB8922" w14:textId="77777777" w:rsidTr="005C6614">
        <w:trPr>
          <w:trHeight w:val="187"/>
          <w:jc w:val="center"/>
        </w:trPr>
        <w:tc>
          <w:tcPr>
            <w:tcW w:w="1366" w:type="pct"/>
            <w:tcBorders>
              <w:top w:val="nil"/>
              <w:bottom w:val="single" w:sz="4" w:space="0" w:color="auto"/>
            </w:tcBorders>
            <w:shd w:val="clear" w:color="auto" w:fill="auto"/>
          </w:tcPr>
          <w:p w14:paraId="3E895526"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359459C3"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8</w:t>
            </w:r>
          </w:p>
        </w:tc>
        <w:tc>
          <w:tcPr>
            <w:tcW w:w="588" w:type="pct"/>
            <w:shd w:val="clear" w:color="auto" w:fill="auto"/>
            <w:noWrap/>
          </w:tcPr>
          <w:p w14:paraId="17446835"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sz w:val="18"/>
                <w:lang w:eastAsia="zh-CN"/>
              </w:rPr>
              <w:t>892.5</w:t>
            </w:r>
          </w:p>
        </w:tc>
        <w:tc>
          <w:tcPr>
            <w:tcW w:w="503" w:type="pct"/>
            <w:shd w:val="clear" w:color="auto" w:fill="auto"/>
            <w:noWrap/>
          </w:tcPr>
          <w:p w14:paraId="365E6EFA"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sz w:val="18"/>
                <w:lang w:eastAsia="zh-CN"/>
              </w:rPr>
              <w:t>5</w:t>
            </w:r>
          </w:p>
        </w:tc>
        <w:tc>
          <w:tcPr>
            <w:tcW w:w="395" w:type="pct"/>
            <w:shd w:val="clear" w:color="auto" w:fill="auto"/>
            <w:noWrap/>
          </w:tcPr>
          <w:p w14:paraId="5FD44FB9"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sz w:val="18"/>
                <w:lang w:eastAsia="zh-CN"/>
              </w:rPr>
              <w:t>25</w:t>
            </w:r>
          </w:p>
        </w:tc>
        <w:tc>
          <w:tcPr>
            <w:tcW w:w="616" w:type="pct"/>
            <w:shd w:val="clear" w:color="auto" w:fill="auto"/>
            <w:noWrap/>
          </w:tcPr>
          <w:p w14:paraId="6F03636A"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sz w:val="18"/>
                <w:lang w:eastAsia="zh-CN"/>
              </w:rPr>
              <w:t>937.5</w:t>
            </w:r>
          </w:p>
        </w:tc>
        <w:tc>
          <w:tcPr>
            <w:tcW w:w="478" w:type="pct"/>
            <w:shd w:val="clear" w:color="auto" w:fill="auto"/>
            <w:noWrap/>
          </w:tcPr>
          <w:p w14:paraId="7009D955" w14:textId="77777777" w:rsidR="00BB00E2" w:rsidRPr="00BB00E2" w:rsidRDefault="00BB00E2" w:rsidP="00BB00E2">
            <w:pPr>
              <w:keepNext/>
              <w:keepLines/>
              <w:spacing w:after="0"/>
              <w:jc w:val="center"/>
              <w:rPr>
                <w:rFonts w:ascii="Arial" w:hAnsi="Arial" w:cs="Arial"/>
                <w:sz w:val="18"/>
                <w:lang w:eastAsia="zh-TW"/>
              </w:rPr>
            </w:pPr>
            <w:r w:rsidRPr="00BB00E2">
              <w:rPr>
                <w:rFonts w:ascii="Arial" w:hAnsi="Arial"/>
                <w:sz w:val="18"/>
                <w:lang w:eastAsia="zh-CN"/>
              </w:rPr>
              <w:t>25</w:t>
            </w:r>
          </w:p>
        </w:tc>
        <w:tc>
          <w:tcPr>
            <w:tcW w:w="491" w:type="pct"/>
          </w:tcPr>
          <w:p w14:paraId="44E38D96"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lang w:eastAsia="zh-CN"/>
              </w:rPr>
              <w:t>IMD3</w:t>
            </w:r>
            <w:r w:rsidRPr="00BB00E2">
              <w:rPr>
                <w:rFonts w:ascii="Arial" w:hAnsi="Arial"/>
                <w:sz w:val="18"/>
                <w:vertAlign w:val="superscript"/>
                <w:lang w:eastAsia="zh-TW"/>
              </w:rPr>
              <w:t>3</w:t>
            </w:r>
          </w:p>
        </w:tc>
      </w:tr>
      <w:tr w:rsidR="00BB00E2" w:rsidRPr="00BB00E2" w14:paraId="535024EA" w14:textId="77777777" w:rsidTr="005C6614">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7D88CECA"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lang w:eastAsia="zh-TW"/>
              </w:rPr>
              <w:t>DC_8A_n38A</w:t>
            </w:r>
          </w:p>
        </w:tc>
        <w:tc>
          <w:tcPr>
            <w:tcW w:w="563" w:type="pct"/>
            <w:tcBorders>
              <w:left w:val="single" w:sz="4" w:space="0" w:color="auto"/>
            </w:tcBorders>
            <w:shd w:val="clear" w:color="auto" w:fill="auto"/>
            <w:vAlign w:val="center"/>
          </w:tcPr>
          <w:p w14:paraId="04721BBD"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CN"/>
              </w:rPr>
              <w:t>8</w:t>
            </w:r>
          </w:p>
        </w:tc>
        <w:tc>
          <w:tcPr>
            <w:tcW w:w="588" w:type="pct"/>
            <w:shd w:val="clear" w:color="auto" w:fill="auto"/>
            <w:noWrap/>
            <w:vAlign w:val="center"/>
          </w:tcPr>
          <w:p w14:paraId="289EDAFB"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CN"/>
              </w:rPr>
              <w:t>887.5</w:t>
            </w:r>
          </w:p>
        </w:tc>
        <w:tc>
          <w:tcPr>
            <w:tcW w:w="503" w:type="pct"/>
            <w:shd w:val="clear" w:color="auto" w:fill="auto"/>
            <w:noWrap/>
            <w:vAlign w:val="center"/>
          </w:tcPr>
          <w:p w14:paraId="7143A74C"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rPr>
              <w:t>5</w:t>
            </w:r>
          </w:p>
        </w:tc>
        <w:tc>
          <w:tcPr>
            <w:tcW w:w="395" w:type="pct"/>
            <w:shd w:val="clear" w:color="auto" w:fill="auto"/>
            <w:noWrap/>
            <w:vAlign w:val="center"/>
          </w:tcPr>
          <w:p w14:paraId="4B75FFD3"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rPr>
              <w:t>25</w:t>
            </w:r>
          </w:p>
        </w:tc>
        <w:tc>
          <w:tcPr>
            <w:tcW w:w="616" w:type="pct"/>
            <w:shd w:val="clear" w:color="auto" w:fill="auto"/>
            <w:noWrap/>
            <w:vAlign w:val="center"/>
          </w:tcPr>
          <w:p w14:paraId="08E42D2E"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CN"/>
              </w:rPr>
              <w:t>932.5</w:t>
            </w:r>
          </w:p>
        </w:tc>
        <w:tc>
          <w:tcPr>
            <w:tcW w:w="478" w:type="pct"/>
            <w:shd w:val="clear" w:color="auto" w:fill="auto"/>
            <w:noWrap/>
            <w:vAlign w:val="center"/>
          </w:tcPr>
          <w:p w14:paraId="34A5E3ED"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CN"/>
              </w:rPr>
              <w:t>8.1</w:t>
            </w:r>
          </w:p>
        </w:tc>
        <w:tc>
          <w:tcPr>
            <w:tcW w:w="491" w:type="pct"/>
          </w:tcPr>
          <w:p w14:paraId="5B25C700"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rPr>
              <w:t>IMD</w:t>
            </w:r>
            <w:r w:rsidRPr="00BB00E2">
              <w:rPr>
                <w:rFonts w:ascii="Arial" w:hAnsi="Arial"/>
                <w:sz w:val="18"/>
                <w:lang w:eastAsia="zh-CN"/>
              </w:rPr>
              <w:t>5</w:t>
            </w:r>
          </w:p>
        </w:tc>
      </w:tr>
      <w:tr w:rsidR="00BB00E2" w:rsidRPr="00BB00E2" w14:paraId="2B78C622" w14:textId="77777777" w:rsidTr="005C6614">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44A4FDA6" w14:textId="77777777" w:rsidR="00BB00E2" w:rsidRPr="00BB00E2" w:rsidRDefault="00BB00E2" w:rsidP="00BB00E2">
            <w:pPr>
              <w:keepNext/>
              <w:keepLines/>
              <w:spacing w:after="0"/>
              <w:jc w:val="center"/>
              <w:rPr>
                <w:rFonts w:ascii="Arial" w:hAnsi="Arial"/>
                <w:sz w:val="18"/>
              </w:rPr>
            </w:pPr>
          </w:p>
        </w:tc>
        <w:tc>
          <w:tcPr>
            <w:tcW w:w="563" w:type="pct"/>
            <w:tcBorders>
              <w:left w:val="single" w:sz="4" w:space="0" w:color="auto"/>
            </w:tcBorders>
            <w:shd w:val="clear" w:color="auto" w:fill="auto"/>
            <w:vAlign w:val="center"/>
          </w:tcPr>
          <w:p w14:paraId="08A39E94"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CN"/>
              </w:rPr>
              <w:t>n38</w:t>
            </w:r>
          </w:p>
        </w:tc>
        <w:tc>
          <w:tcPr>
            <w:tcW w:w="588" w:type="pct"/>
            <w:shd w:val="clear" w:color="auto" w:fill="auto"/>
            <w:noWrap/>
            <w:vAlign w:val="center"/>
          </w:tcPr>
          <w:p w14:paraId="08073C02"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CN"/>
              </w:rPr>
              <w:t>2617.5</w:t>
            </w:r>
          </w:p>
        </w:tc>
        <w:tc>
          <w:tcPr>
            <w:tcW w:w="503" w:type="pct"/>
            <w:shd w:val="clear" w:color="auto" w:fill="auto"/>
            <w:noWrap/>
            <w:vAlign w:val="center"/>
          </w:tcPr>
          <w:p w14:paraId="1895BA99"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CN"/>
              </w:rPr>
              <w:t>5</w:t>
            </w:r>
          </w:p>
        </w:tc>
        <w:tc>
          <w:tcPr>
            <w:tcW w:w="395" w:type="pct"/>
            <w:shd w:val="clear" w:color="auto" w:fill="auto"/>
            <w:noWrap/>
            <w:vAlign w:val="center"/>
          </w:tcPr>
          <w:p w14:paraId="432436F4"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CN"/>
              </w:rPr>
              <w:t>25</w:t>
            </w:r>
          </w:p>
        </w:tc>
        <w:tc>
          <w:tcPr>
            <w:tcW w:w="616" w:type="pct"/>
            <w:shd w:val="clear" w:color="auto" w:fill="auto"/>
            <w:noWrap/>
            <w:vAlign w:val="center"/>
          </w:tcPr>
          <w:p w14:paraId="5F5D1165"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CN"/>
              </w:rPr>
              <w:t>2617.5</w:t>
            </w:r>
          </w:p>
        </w:tc>
        <w:tc>
          <w:tcPr>
            <w:tcW w:w="478" w:type="pct"/>
            <w:shd w:val="clear" w:color="auto" w:fill="auto"/>
            <w:noWrap/>
            <w:vAlign w:val="center"/>
          </w:tcPr>
          <w:p w14:paraId="107138F8"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rPr>
              <w:t>N/A</w:t>
            </w:r>
          </w:p>
        </w:tc>
        <w:tc>
          <w:tcPr>
            <w:tcW w:w="491" w:type="pct"/>
          </w:tcPr>
          <w:p w14:paraId="62A33D6F"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rPr>
              <w:t>N/A</w:t>
            </w:r>
          </w:p>
        </w:tc>
      </w:tr>
      <w:tr w:rsidR="00BB00E2" w:rsidRPr="00BB00E2" w14:paraId="2D19C1B6" w14:textId="77777777" w:rsidTr="005C6614">
        <w:trPr>
          <w:trHeight w:val="187"/>
          <w:jc w:val="center"/>
        </w:trPr>
        <w:tc>
          <w:tcPr>
            <w:tcW w:w="1366" w:type="pct"/>
            <w:tcBorders>
              <w:top w:val="single" w:sz="4" w:space="0" w:color="auto"/>
              <w:bottom w:val="nil"/>
            </w:tcBorders>
            <w:shd w:val="clear" w:color="auto" w:fill="auto"/>
          </w:tcPr>
          <w:p w14:paraId="5355D507" w14:textId="77777777" w:rsidR="00BB00E2" w:rsidRPr="00BB00E2" w:rsidRDefault="00BB00E2" w:rsidP="00BB00E2">
            <w:pPr>
              <w:keepNext/>
              <w:keepLines/>
              <w:spacing w:after="0"/>
              <w:jc w:val="center"/>
              <w:rPr>
                <w:rFonts w:ascii="Arial" w:hAnsi="Arial"/>
                <w:sz w:val="18"/>
                <w:lang w:eastAsia="fi-FI"/>
              </w:rPr>
            </w:pPr>
            <w:r w:rsidRPr="00BB00E2">
              <w:rPr>
                <w:rFonts w:ascii="Arial" w:hAnsi="Arial"/>
                <w:sz w:val="18"/>
                <w:lang w:eastAsia="fi-FI"/>
              </w:rPr>
              <w:t>DC_8A_n41A</w:t>
            </w:r>
          </w:p>
          <w:p w14:paraId="1EDA3CBF" w14:textId="77777777" w:rsidR="00BB00E2" w:rsidRPr="00BB00E2" w:rsidRDefault="00BB00E2" w:rsidP="00BB00E2">
            <w:pPr>
              <w:keepNext/>
              <w:keepLines/>
              <w:spacing w:after="0"/>
              <w:jc w:val="center"/>
              <w:rPr>
                <w:rFonts w:ascii="Arial" w:hAnsi="Arial"/>
                <w:sz w:val="18"/>
              </w:rPr>
            </w:pPr>
            <w:r w:rsidRPr="00BB00E2">
              <w:rPr>
                <w:rFonts w:ascii="Arial" w:hAnsi="Arial" w:cs="Arial"/>
                <w:kern w:val="2"/>
                <w:sz w:val="18"/>
                <w:szCs w:val="24"/>
                <w:lang w:eastAsia="ja-JP"/>
              </w:rPr>
              <w:t>DC_8A_SUL_n41A-n81A</w:t>
            </w:r>
          </w:p>
        </w:tc>
        <w:tc>
          <w:tcPr>
            <w:tcW w:w="563" w:type="pct"/>
            <w:shd w:val="clear" w:color="auto" w:fill="auto"/>
          </w:tcPr>
          <w:p w14:paraId="35591EA3"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kern w:val="24"/>
                <w:sz w:val="18"/>
                <w:lang w:eastAsia="zh-CN"/>
              </w:rPr>
              <w:t>8</w:t>
            </w:r>
          </w:p>
        </w:tc>
        <w:tc>
          <w:tcPr>
            <w:tcW w:w="588" w:type="pct"/>
            <w:shd w:val="clear" w:color="auto" w:fill="auto"/>
            <w:noWrap/>
          </w:tcPr>
          <w:p w14:paraId="36F93659" w14:textId="77777777" w:rsidR="00BB00E2" w:rsidRPr="00BB00E2" w:rsidRDefault="00BB00E2" w:rsidP="00BB00E2">
            <w:pPr>
              <w:keepNext/>
              <w:keepLines/>
              <w:spacing w:after="0"/>
              <w:jc w:val="center"/>
              <w:rPr>
                <w:rFonts w:ascii="Arial" w:hAnsi="Arial"/>
                <w:sz w:val="18"/>
              </w:rPr>
            </w:pPr>
            <w:r w:rsidRPr="00BB00E2">
              <w:rPr>
                <w:rFonts w:ascii="Arial" w:hAnsi="Arial"/>
                <w:sz w:val="18"/>
              </w:rPr>
              <w:t>882.5</w:t>
            </w:r>
          </w:p>
        </w:tc>
        <w:tc>
          <w:tcPr>
            <w:tcW w:w="503" w:type="pct"/>
            <w:shd w:val="clear" w:color="auto" w:fill="auto"/>
            <w:noWrap/>
          </w:tcPr>
          <w:p w14:paraId="11A6B3B9"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rPr>
              <w:t>5</w:t>
            </w:r>
          </w:p>
        </w:tc>
        <w:tc>
          <w:tcPr>
            <w:tcW w:w="395" w:type="pct"/>
            <w:shd w:val="clear" w:color="auto" w:fill="auto"/>
            <w:noWrap/>
          </w:tcPr>
          <w:p w14:paraId="43498D4F" w14:textId="77777777" w:rsidR="00BB00E2" w:rsidRPr="00BB00E2" w:rsidRDefault="00BB00E2" w:rsidP="00BB00E2">
            <w:pPr>
              <w:keepNext/>
              <w:keepLines/>
              <w:spacing w:after="0"/>
              <w:jc w:val="center"/>
              <w:rPr>
                <w:rFonts w:ascii="Arial" w:hAnsi="Arial"/>
                <w:sz w:val="18"/>
              </w:rPr>
            </w:pPr>
            <w:r w:rsidRPr="00BB00E2">
              <w:rPr>
                <w:rFonts w:ascii="Arial" w:hAnsi="Arial"/>
                <w:kern w:val="24"/>
                <w:sz w:val="18"/>
                <w:lang w:eastAsia="zh-CN"/>
              </w:rPr>
              <w:t>25</w:t>
            </w:r>
          </w:p>
        </w:tc>
        <w:tc>
          <w:tcPr>
            <w:tcW w:w="616" w:type="pct"/>
            <w:shd w:val="clear" w:color="auto" w:fill="auto"/>
            <w:noWrap/>
          </w:tcPr>
          <w:p w14:paraId="77BEE603" w14:textId="77777777" w:rsidR="00BB00E2" w:rsidRPr="00BB00E2" w:rsidRDefault="00BB00E2" w:rsidP="00BB00E2">
            <w:pPr>
              <w:keepNext/>
              <w:keepLines/>
              <w:spacing w:after="0"/>
              <w:jc w:val="center"/>
              <w:rPr>
                <w:rFonts w:ascii="Arial" w:hAnsi="Arial"/>
                <w:sz w:val="18"/>
              </w:rPr>
            </w:pPr>
            <w:r w:rsidRPr="00BB00E2">
              <w:rPr>
                <w:rFonts w:ascii="Arial" w:hAnsi="Arial"/>
                <w:sz w:val="18"/>
              </w:rPr>
              <w:t>927.5</w:t>
            </w:r>
          </w:p>
        </w:tc>
        <w:tc>
          <w:tcPr>
            <w:tcW w:w="478" w:type="pct"/>
            <w:shd w:val="clear" w:color="auto" w:fill="auto"/>
            <w:noWrap/>
          </w:tcPr>
          <w:p w14:paraId="718B0AE1" w14:textId="77777777" w:rsidR="00BB00E2" w:rsidRPr="00BB00E2" w:rsidRDefault="00BB00E2" w:rsidP="00BB00E2">
            <w:pPr>
              <w:keepNext/>
              <w:keepLines/>
              <w:spacing w:after="0"/>
              <w:jc w:val="center"/>
              <w:rPr>
                <w:rFonts w:ascii="Arial" w:hAnsi="Arial"/>
                <w:sz w:val="18"/>
              </w:rPr>
            </w:pPr>
            <w:r w:rsidRPr="00BB00E2">
              <w:rPr>
                <w:rFonts w:ascii="Arial" w:hAnsi="Arial"/>
                <w:kern w:val="24"/>
                <w:sz w:val="18"/>
                <w:lang w:eastAsia="zh-CN"/>
              </w:rPr>
              <w:t>12.1</w:t>
            </w:r>
          </w:p>
        </w:tc>
        <w:tc>
          <w:tcPr>
            <w:tcW w:w="491" w:type="pct"/>
          </w:tcPr>
          <w:p w14:paraId="7E2D5B70"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ja-JP"/>
              </w:rPr>
              <w:t>IMD3</w:t>
            </w:r>
            <w:r w:rsidRPr="00BB00E2">
              <w:rPr>
                <w:rFonts w:ascii="游明朝" w:eastAsia="游明朝" w:hAnsi="游明朝"/>
                <w:sz w:val="18"/>
                <w:vertAlign w:val="superscript"/>
                <w:lang w:eastAsia="ja-JP"/>
              </w:rPr>
              <w:t>3</w:t>
            </w:r>
          </w:p>
        </w:tc>
      </w:tr>
      <w:tr w:rsidR="00BB00E2" w:rsidRPr="00BB00E2" w14:paraId="4AF621E6" w14:textId="77777777" w:rsidTr="005C6614">
        <w:trPr>
          <w:trHeight w:val="187"/>
          <w:jc w:val="center"/>
        </w:trPr>
        <w:tc>
          <w:tcPr>
            <w:tcW w:w="1366" w:type="pct"/>
            <w:tcBorders>
              <w:top w:val="nil"/>
              <w:bottom w:val="single" w:sz="4" w:space="0" w:color="auto"/>
            </w:tcBorders>
            <w:shd w:val="clear" w:color="auto" w:fill="auto"/>
          </w:tcPr>
          <w:p w14:paraId="50293DDB"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5936D31F"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kern w:val="24"/>
                <w:sz w:val="18"/>
                <w:lang w:eastAsia="zh-CN"/>
              </w:rPr>
              <w:t>n41</w:t>
            </w:r>
          </w:p>
        </w:tc>
        <w:tc>
          <w:tcPr>
            <w:tcW w:w="588" w:type="pct"/>
            <w:shd w:val="clear" w:color="auto" w:fill="auto"/>
            <w:noWrap/>
          </w:tcPr>
          <w:p w14:paraId="274E40ED" w14:textId="77777777" w:rsidR="00BB00E2" w:rsidRPr="00BB00E2" w:rsidRDefault="00BB00E2" w:rsidP="00BB00E2">
            <w:pPr>
              <w:keepNext/>
              <w:keepLines/>
              <w:spacing w:after="0"/>
              <w:jc w:val="center"/>
              <w:rPr>
                <w:rFonts w:ascii="Arial" w:hAnsi="Arial"/>
                <w:sz w:val="18"/>
              </w:rPr>
            </w:pPr>
            <w:r w:rsidRPr="00BB00E2">
              <w:rPr>
                <w:rFonts w:ascii="Arial" w:hAnsi="Arial"/>
                <w:sz w:val="18"/>
              </w:rPr>
              <w:t>2685</w:t>
            </w:r>
          </w:p>
        </w:tc>
        <w:tc>
          <w:tcPr>
            <w:tcW w:w="503" w:type="pct"/>
            <w:shd w:val="clear" w:color="auto" w:fill="auto"/>
            <w:noWrap/>
          </w:tcPr>
          <w:p w14:paraId="001D96D3"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rPr>
              <w:t>10</w:t>
            </w:r>
          </w:p>
        </w:tc>
        <w:tc>
          <w:tcPr>
            <w:tcW w:w="395" w:type="pct"/>
            <w:shd w:val="clear" w:color="auto" w:fill="auto"/>
            <w:noWrap/>
          </w:tcPr>
          <w:p w14:paraId="0A2FBE26" w14:textId="77777777" w:rsidR="00BB00E2" w:rsidRPr="00BB00E2" w:rsidRDefault="00BB00E2" w:rsidP="00BB00E2">
            <w:pPr>
              <w:keepNext/>
              <w:keepLines/>
              <w:spacing w:after="0"/>
              <w:jc w:val="center"/>
              <w:rPr>
                <w:rFonts w:ascii="Arial" w:hAnsi="Arial"/>
                <w:sz w:val="18"/>
              </w:rPr>
            </w:pPr>
            <w:r w:rsidRPr="00BB00E2">
              <w:rPr>
                <w:rFonts w:ascii="Arial" w:hAnsi="Arial"/>
                <w:kern w:val="24"/>
                <w:sz w:val="18"/>
                <w:lang w:eastAsia="zh-CN"/>
              </w:rPr>
              <w:t>50</w:t>
            </w:r>
          </w:p>
        </w:tc>
        <w:tc>
          <w:tcPr>
            <w:tcW w:w="616" w:type="pct"/>
            <w:shd w:val="clear" w:color="auto" w:fill="auto"/>
            <w:noWrap/>
          </w:tcPr>
          <w:p w14:paraId="649E72B3" w14:textId="77777777" w:rsidR="00BB00E2" w:rsidRPr="00BB00E2" w:rsidRDefault="00BB00E2" w:rsidP="00BB00E2">
            <w:pPr>
              <w:keepNext/>
              <w:keepLines/>
              <w:spacing w:after="0"/>
              <w:jc w:val="center"/>
              <w:rPr>
                <w:rFonts w:ascii="Arial" w:hAnsi="Arial"/>
                <w:sz w:val="18"/>
              </w:rPr>
            </w:pPr>
            <w:r w:rsidRPr="00BB00E2">
              <w:rPr>
                <w:rFonts w:ascii="Arial" w:hAnsi="Arial"/>
                <w:sz w:val="18"/>
              </w:rPr>
              <w:t>2685</w:t>
            </w:r>
          </w:p>
        </w:tc>
        <w:tc>
          <w:tcPr>
            <w:tcW w:w="478" w:type="pct"/>
            <w:shd w:val="clear" w:color="auto" w:fill="auto"/>
            <w:noWrap/>
          </w:tcPr>
          <w:p w14:paraId="2DA31C67" w14:textId="77777777" w:rsidR="00BB00E2" w:rsidRPr="00BB00E2" w:rsidRDefault="00BB00E2" w:rsidP="00BB00E2">
            <w:pPr>
              <w:keepNext/>
              <w:keepLines/>
              <w:spacing w:after="0"/>
              <w:jc w:val="center"/>
              <w:rPr>
                <w:rFonts w:ascii="Arial" w:hAnsi="Arial"/>
                <w:sz w:val="18"/>
              </w:rPr>
            </w:pPr>
            <w:r w:rsidRPr="00BB00E2">
              <w:rPr>
                <w:rFonts w:ascii="Arial" w:hAnsi="Arial"/>
                <w:kern w:val="24"/>
                <w:sz w:val="18"/>
                <w:lang w:eastAsia="zh-CN"/>
              </w:rPr>
              <w:t>N/A</w:t>
            </w:r>
          </w:p>
        </w:tc>
        <w:tc>
          <w:tcPr>
            <w:tcW w:w="491" w:type="pct"/>
          </w:tcPr>
          <w:p w14:paraId="65856EBC"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N/A</w:t>
            </w:r>
          </w:p>
        </w:tc>
      </w:tr>
      <w:tr w:rsidR="00BB00E2" w:rsidRPr="00BB00E2" w14:paraId="6C80F7A6" w14:textId="77777777" w:rsidTr="005C6614">
        <w:trPr>
          <w:trHeight w:val="187"/>
          <w:jc w:val="center"/>
        </w:trPr>
        <w:tc>
          <w:tcPr>
            <w:tcW w:w="1366" w:type="pct"/>
            <w:tcBorders>
              <w:bottom w:val="nil"/>
            </w:tcBorders>
            <w:shd w:val="clear" w:color="auto" w:fill="auto"/>
          </w:tcPr>
          <w:p w14:paraId="5F7F5B34"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sz w:val="18"/>
                <w:lang w:eastAsia="ja-JP"/>
              </w:rPr>
              <w:t>DC</w:t>
            </w:r>
            <w:r w:rsidRPr="00BB00E2">
              <w:rPr>
                <w:rFonts w:ascii="Arial" w:eastAsia="Times New Roman" w:hAnsi="Arial"/>
                <w:sz w:val="18"/>
                <w:lang w:eastAsia="ja-JP"/>
              </w:rPr>
              <w:t>_</w:t>
            </w:r>
            <w:r w:rsidRPr="00BB00E2">
              <w:rPr>
                <w:rFonts w:ascii="Arial" w:hAnsi="Arial"/>
                <w:sz w:val="18"/>
                <w:lang w:eastAsia="zh-CN"/>
              </w:rPr>
              <w:t>8</w:t>
            </w:r>
            <w:r w:rsidRPr="00BB00E2">
              <w:rPr>
                <w:rFonts w:ascii="Arial" w:hAnsi="Arial"/>
                <w:sz w:val="18"/>
                <w:lang w:eastAsia="ja-JP"/>
              </w:rPr>
              <w:t>A_n77A,</w:t>
            </w:r>
          </w:p>
          <w:p w14:paraId="443A95F9" w14:textId="62F0D8E0" w:rsidR="00B916BB" w:rsidRPr="00B916BB" w:rsidRDefault="00B916BB" w:rsidP="00BB00E2">
            <w:pPr>
              <w:keepNext/>
              <w:keepLines/>
              <w:spacing w:after="0"/>
              <w:jc w:val="center"/>
              <w:rPr>
                <w:ins w:id="116" w:author="成田 岳彦(SB ﾃｸﾉﾛｼﾞｰﾕﾆｯﾄ統括)" w:date="2023-11-11T11:21:00Z"/>
                <w:rFonts w:ascii="Arial" w:eastAsiaTheme="minorEastAsia" w:hAnsi="Arial"/>
                <w:sz w:val="18"/>
                <w:lang w:eastAsia="ja-JP"/>
                <w:rPrChange w:id="117" w:author="成田 岳彦(SB ﾃｸﾉﾛｼﾞｰﾕﾆｯﾄ統括)" w:date="2023-11-11T11:21:00Z">
                  <w:rPr>
                    <w:ins w:id="118" w:author="成田 岳彦(SB ﾃｸﾉﾛｼﾞｰﾕﾆｯﾄ統括)" w:date="2023-11-11T11:21:00Z"/>
                    <w:rFonts w:ascii="Arial" w:hAnsi="Arial"/>
                    <w:sz w:val="18"/>
                    <w:lang w:eastAsia="ja-JP"/>
                  </w:rPr>
                </w:rPrChange>
              </w:rPr>
            </w:pPr>
            <w:ins w:id="119" w:author="成田 岳彦(SB ﾃｸﾉﾛｼﾞｰﾕﾆｯﾄ統括)" w:date="2023-11-11T11:22:00Z">
              <w:r>
                <w:rPr>
                  <w:rFonts w:ascii="Arial" w:eastAsiaTheme="minorEastAsia" w:hAnsi="Arial" w:hint="eastAsia"/>
                  <w:sz w:val="18"/>
                  <w:lang w:eastAsia="ja-JP"/>
                </w:rPr>
                <w:t>D</w:t>
              </w:r>
              <w:r>
                <w:rPr>
                  <w:rFonts w:ascii="Arial" w:eastAsiaTheme="minorEastAsia" w:hAnsi="Arial"/>
                  <w:sz w:val="18"/>
                  <w:lang w:eastAsia="ja-JP"/>
                </w:rPr>
                <w:t>C_8B_n77A</w:t>
              </w:r>
            </w:ins>
          </w:p>
          <w:p w14:paraId="33DAD440" w14:textId="3357A3FB" w:rsidR="00BB00E2" w:rsidRPr="00BB00E2" w:rsidRDefault="00BB00E2" w:rsidP="00BB00E2">
            <w:pPr>
              <w:keepNext/>
              <w:keepLines/>
              <w:spacing w:after="0"/>
              <w:jc w:val="center"/>
              <w:rPr>
                <w:rFonts w:ascii="Arial" w:hAnsi="Arial"/>
                <w:sz w:val="18"/>
                <w:lang w:eastAsia="zh-TW"/>
              </w:rPr>
            </w:pPr>
            <w:r w:rsidRPr="00BB00E2">
              <w:rPr>
                <w:rFonts w:ascii="Arial" w:hAnsi="Arial"/>
                <w:sz w:val="18"/>
                <w:lang w:eastAsia="ja-JP"/>
              </w:rPr>
              <w:t>DC</w:t>
            </w:r>
            <w:r w:rsidRPr="00BB00E2">
              <w:rPr>
                <w:rFonts w:ascii="Arial" w:eastAsia="Times New Roman" w:hAnsi="Arial"/>
                <w:sz w:val="18"/>
                <w:lang w:eastAsia="ja-JP"/>
              </w:rPr>
              <w:t>_</w:t>
            </w:r>
            <w:r w:rsidRPr="00BB00E2">
              <w:rPr>
                <w:rFonts w:ascii="Arial" w:hAnsi="Arial"/>
                <w:sz w:val="18"/>
                <w:lang w:eastAsia="zh-CN"/>
              </w:rPr>
              <w:t>8</w:t>
            </w:r>
            <w:r w:rsidRPr="00BB00E2">
              <w:rPr>
                <w:rFonts w:ascii="Arial" w:hAnsi="Arial"/>
                <w:sz w:val="18"/>
                <w:lang w:eastAsia="ja-JP"/>
              </w:rPr>
              <w:t>A_n78A,</w:t>
            </w:r>
          </w:p>
          <w:p w14:paraId="6D0D667A"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lang w:eastAsia="zh-TW"/>
              </w:rPr>
              <w:t>DC_8</w:t>
            </w:r>
            <w:r w:rsidRPr="00BB00E2">
              <w:rPr>
                <w:rFonts w:ascii="Arial" w:hAnsi="Arial" w:hint="eastAsia"/>
                <w:sz w:val="18"/>
                <w:lang w:eastAsia="zh-TW"/>
              </w:rPr>
              <w:t>B</w:t>
            </w:r>
            <w:r w:rsidRPr="00BB00E2">
              <w:rPr>
                <w:rFonts w:ascii="Arial" w:hAnsi="Arial"/>
                <w:sz w:val="18"/>
                <w:lang w:eastAsia="zh-TW"/>
              </w:rPr>
              <w:t>_n78A</w:t>
            </w:r>
          </w:p>
          <w:p w14:paraId="36213E3F"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sz w:val="18"/>
                <w:lang w:eastAsia="ja-JP"/>
              </w:rPr>
              <w:t>DC</w:t>
            </w:r>
            <w:r w:rsidRPr="00BB00E2">
              <w:rPr>
                <w:rFonts w:ascii="Arial" w:eastAsia="Times New Roman" w:hAnsi="Arial"/>
                <w:sz w:val="18"/>
                <w:lang w:eastAsia="ja-JP"/>
              </w:rPr>
              <w:t>_</w:t>
            </w:r>
            <w:r w:rsidRPr="00BB00E2">
              <w:rPr>
                <w:rFonts w:ascii="Arial" w:hAnsi="Arial"/>
                <w:sz w:val="18"/>
                <w:lang w:eastAsia="zh-CN"/>
              </w:rPr>
              <w:t>8</w:t>
            </w:r>
            <w:r w:rsidRPr="00BB00E2">
              <w:rPr>
                <w:rFonts w:ascii="Arial" w:hAnsi="Arial"/>
                <w:sz w:val="18"/>
                <w:lang w:eastAsia="ja-JP"/>
              </w:rPr>
              <w:t>A_n78(2A),</w:t>
            </w:r>
          </w:p>
          <w:p w14:paraId="345DCE54"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sz w:val="18"/>
                <w:lang w:eastAsia="ja-JP"/>
              </w:rPr>
              <w:t>DC</w:t>
            </w:r>
            <w:r w:rsidRPr="00BB00E2">
              <w:rPr>
                <w:rFonts w:ascii="Arial" w:eastAsia="Times New Roman" w:hAnsi="Arial"/>
                <w:sz w:val="18"/>
                <w:lang w:eastAsia="ja-JP"/>
              </w:rPr>
              <w:t>_</w:t>
            </w:r>
            <w:r w:rsidRPr="00BB00E2">
              <w:rPr>
                <w:rFonts w:ascii="Arial" w:hAnsi="Arial"/>
                <w:sz w:val="18"/>
                <w:lang w:eastAsia="zh-CN"/>
              </w:rPr>
              <w:t>8</w:t>
            </w:r>
            <w:r w:rsidRPr="00BB00E2">
              <w:rPr>
                <w:rFonts w:ascii="Arial" w:hAnsi="Arial"/>
                <w:sz w:val="18"/>
                <w:lang w:eastAsia="ja-JP"/>
              </w:rPr>
              <w:t>A_n77(3A),</w:t>
            </w:r>
          </w:p>
          <w:p w14:paraId="0DC14562" w14:textId="77777777" w:rsidR="00BB00E2" w:rsidRPr="00BB00E2" w:rsidRDefault="00BB00E2" w:rsidP="00BB00E2">
            <w:pPr>
              <w:keepNext/>
              <w:keepLines/>
              <w:spacing w:after="0"/>
              <w:jc w:val="center"/>
              <w:rPr>
                <w:rFonts w:ascii="Arial" w:hAnsi="Arial"/>
                <w:sz w:val="18"/>
              </w:rPr>
            </w:pPr>
            <w:r w:rsidRPr="00BB00E2">
              <w:rPr>
                <w:rFonts w:ascii="Arial" w:hAnsi="Arial"/>
                <w:sz w:val="18"/>
              </w:rPr>
              <w:t>DC_</w:t>
            </w:r>
            <w:r w:rsidRPr="00BB00E2">
              <w:rPr>
                <w:rFonts w:ascii="Arial" w:hAnsi="Arial"/>
                <w:sz w:val="18"/>
                <w:lang w:eastAsia="zh-CN"/>
              </w:rPr>
              <w:t>8A_</w:t>
            </w:r>
            <w:r w:rsidRPr="00BB00E2">
              <w:rPr>
                <w:rFonts w:ascii="Arial" w:hAnsi="Arial"/>
                <w:sz w:val="18"/>
              </w:rPr>
              <w:t>SUL_n</w:t>
            </w:r>
            <w:r w:rsidRPr="00BB00E2">
              <w:rPr>
                <w:rFonts w:ascii="Arial" w:hAnsi="Arial"/>
                <w:sz w:val="18"/>
                <w:lang w:eastAsia="zh-CN"/>
              </w:rPr>
              <w:t>78A</w:t>
            </w:r>
            <w:r w:rsidRPr="00BB00E2">
              <w:rPr>
                <w:rFonts w:ascii="Arial" w:hAnsi="Arial"/>
                <w:sz w:val="18"/>
              </w:rPr>
              <w:t>-n</w:t>
            </w:r>
            <w:r w:rsidRPr="00BB00E2">
              <w:rPr>
                <w:rFonts w:ascii="Arial" w:hAnsi="Arial"/>
                <w:sz w:val="18"/>
                <w:lang w:eastAsia="zh-CN"/>
              </w:rPr>
              <w:t>81A</w:t>
            </w:r>
          </w:p>
        </w:tc>
        <w:tc>
          <w:tcPr>
            <w:tcW w:w="563" w:type="pct"/>
            <w:shd w:val="clear" w:color="auto" w:fill="auto"/>
          </w:tcPr>
          <w:p w14:paraId="4A8F8469"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8</w:t>
            </w:r>
          </w:p>
        </w:tc>
        <w:tc>
          <w:tcPr>
            <w:tcW w:w="588" w:type="pct"/>
            <w:shd w:val="clear" w:color="auto" w:fill="auto"/>
            <w:noWrap/>
          </w:tcPr>
          <w:p w14:paraId="7ED798BE"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897.5</w:t>
            </w:r>
          </w:p>
        </w:tc>
        <w:tc>
          <w:tcPr>
            <w:tcW w:w="503" w:type="pct"/>
            <w:shd w:val="clear" w:color="auto" w:fill="auto"/>
            <w:noWrap/>
          </w:tcPr>
          <w:p w14:paraId="300BA0BE" w14:textId="77777777" w:rsidR="00BB00E2" w:rsidRPr="00BB00E2" w:rsidRDefault="00BB00E2" w:rsidP="00BB00E2">
            <w:pPr>
              <w:keepNext/>
              <w:keepLines/>
              <w:spacing w:after="0"/>
              <w:jc w:val="center"/>
              <w:rPr>
                <w:rFonts w:ascii="Arial" w:hAnsi="Arial"/>
                <w:sz w:val="18"/>
              </w:rPr>
            </w:pPr>
            <w:r w:rsidRPr="00BB00E2">
              <w:rPr>
                <w:rFonts w:ascii="Arial" w:hAnsi="Arial"/>
                <w:sz w:val="18"/>
              </w:rPr>
              <w:t>5</w:t>
            </w:r>
          </w:p>
        </w:tc>
        <w:tc>
          <w:tcPr>
            <w:tcW w:w="395" w:type="pct"/>
            <w:shd w:val="clear" w:color="auto" w:fill="auto"/>
            <w:noWrap/>
          </w:tcPr>
          <w:p w14:paraId="49226C45" w14:textId="77777777" w:rsidR="00BB00E2" w:rsidRPr="00BB00E2" w:rsidRDefault="00BB00E2" w:rsidP="00BB00E2">
            <w:pPr>
              <w:keepNext/>
              <w:keepLines/>
              <w:spacing w:after="0"/>
              <w:jc w:val="center"/>
              <w:rPr>
                <w:rFonts w:ascii="Arial" w:hAnsi="Arial"/>
                <w:sz w:val="18"/>
              </w:rPr>
            </w:pPr>
            <w:r w:rsidRPr="00BB00E2">
              <w:rPr>
                <w:rFonts w:ascii="Arial" w:hAnsi="Arial"/>
                <w:sz w:val="18"/>
              </w:rPr>
              <w:t>25</w:t>
            </w:r>
          </w:p>
        </w:tc>
        <w:tc>
          <w:tcPr>
            <w:tcW w:w="616" w:type="pct"/>
            <w:shd w:val="clear" w:color="auto" w:fill="auto"/>
            <w:noWrap/>
          </w:tcPr>
          <w:p w14:paraId="48A06556"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942.5</w:t>
            </w:r>
          </w:p>
        </w:tc>
        <w:tc>
          <w:tcPr>
            <w:tcW w:w="478" w:type="pct"/>
            <w:shd w:val="clear" w:color="auto" w:fill="auto"/>
            <w:noWrap/>
          </w:tcPr>
          <w:p w14:paraId="4C5C7F04"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8.3</w:t>
            </w:r>
          </w:p>
        </w:tc>
        <w:tc>
          <w:tcPr>
            <w:tcW w:w="491" w:type="pct"/>
          </w:tcPr>
          <w:p w14:paraId="13819013" w14:textId="77777777" w:rsidR="00BB00E2" w:rsidRPr="00BB00E2" w:rsidRDefault="00BB00E2" w:rsidP="00BB00E2">
            <w:pPr>
              <w:keepNext/>
              <w:keepLines/>
              <w:spacing w:after="0"/>
              <w:jc w:val="center"/>
              <w:rPr>
                <w:rFonts w:ascii="Arial" w:hAnsi="Arial"/>
                <w:sz w:val="18"/>
              </w:rPr>
            </w:pPr>
            <w:r w:rsidRPr="00BB00E2">
              <w:rPr>
                <w:rFonts w:ascii="Arial" w:hAnsi="Arial"/>
                <w:sz w:val="18"/>
              </w:rPr>
              <w:t>IMD</w:t>
            </w:r>
            <w:r w:rsidRPr="00BB00E2">
              <w:rPr>
                <w:rFonts w:ascii="Arial" w:hAnsi="Arial"/>
                <w:sz w:val="18"/>
                <w:lang w:eastAsia="zh-CN"/>
              </w:rPr>
              <w:t>4</w:t>
            </w:r>
          </w:p>
        </w:tc>
      </w:tr>
      <w:tr w:rsidR="00BB00E2" w:rsidRPr="00BB00E2" w14:paraId="09D9EB02" w14:textId="77777777" w:rsidTr="005C6614">
        <w:trPr>
          <w:trHeight w:val="187"/>
          <w:jc w:val="center"/>
        </w:trPr>
        <w:tc>
          <w:tcPr>
            <w:tcW w:w="1366" w:type="pct"/>
            <w:tcBorders>
              <w:top w:val="nil"/>
              <w:bottom w:val="single" w:sz="4" w:space="0" w:color="auto"/>
            </w:tcBorders>
            <w:shd w:val="clear" w:color="auto" w:fill="auto"/>
          </w:tcPr>
          <w:p w14:paraId="2AA997D6"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4732C263"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n77, n78</w:t>
            </w:r>
          </w:p>
        </w:tc>
        <w:tc>
          <w:tcPr>
            <w:tcW w:w="588" w:type="pct"/>
            <w:shd w:val="clear" w:color="auto" w:fill="auto"/>
            <w:noWrap/>
          </w:tcPr>
          <w:p w14:paraId="01581B0C"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3635</w:t>
            </w:r>
          </w:p>
        </w:tc>
        <w:tc>
          <w:tcPr>
            <w:tcW w:w="503" w:type="pct"/>
            <w:shd w:val="clear" w:color="auto" w:fill="auto"/>
            <w:noWrap/>
          </w:tcPr>
          <w:p w14:paraId="2C124EFD"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10</w:t>
            </w:r>
          </w:p>
        </w:tc>
        <w:tc>
          <w:tcPr>
            <w:tcW w:w="395" w:type="pct"/>
            <w:shd w:val="clear" w:color="auto" w:fill="auto"/>
            <w:noWrap/>
          </w:tcPr>
          <w:p w14:paraId="556CF928"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50</w:t>
            </w:r>
          </w:p>
        </w:tc>
        <w:tc>
          <w:tcPr>
            <w:tcW w:w="616" w:type="pct"/>
            <w:shd w:val="clear" w:color="auto" w:fill="auto"/>
            <w:noWrap/>
          </w:tcPr>
          <w:p w14:paraId="509F502E"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3635</w:t>
            </w:r>
          </w:p>
        </w:tc>
        <w:tc>
          <w:tcPr>
            <w:tcW w:w="478" w:type="pct"/>
            <w:shd w:val="clear" w:color="auto" w:fill="auto"/>
            <w:noWrap/>
          </w:tcPr>
          <w:p w14:paraId="0AD3D260"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N/A</w:t>
            </w:r>
          </w:p>
        </w:tc>
        <w:tc>
          <w:tcPr>
            <w:tcW w:w="491" w:type="pct"/>
          </w:tcPr>
          <w:p w14:paraId="7B3A624C"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N/A</w:t>
            </w:r>
          </w:p>
        </w:tc>
      </w:tr>
      <w:tr w:rsidR="00BB00E2" w:rsidRPr="00BB00E2" w14:paraId="3A3ABE10" w14:textId="77777777" w:rsidTr="005C6614">
        <w:trPr>
          <w:trHeight w:val="187"/>
          <w:jc w:val="center"/>
        </w:trPr>
        <w:tc>
          <w:tcPr>
            <w:tcW w:w="1366" w:type="pct"/>
            <w:tcBorders>
              <w:bottom w:val="nil"/>
            </w:tcBorders>
            <w:shd w:val="clear" w:color="auto" w:fill="auto"/>
          </w:tcPr>
          <w:p w14:paraId="081966B3"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ja-JP"/>
              </w:rPr>
              <w:lastRenderedPageBreak/>
              <w:t>DC_8A_n79A,</w:t>
            </w:r>
          </w:p>
          <w:p w14:paraId="518592A1"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CN"/>
              </w:rPr>
              <w:t>DC_8A_n79C,</w:t>
            </w:r>
          </w:p>
          <w:p w14:paraId="0C570DC6" w14:textId="77777777" w:rsidR="00BB00E2" w:rsidRPr="00BB00E2" w:rsidRDefault="00BB00E2" w:rsidP="00BB00E2">
            <w:pPr>
              <w:keepNext/>
              <w:keepLines/>
              <w:spacing w:after="0"/>
              <w:jc w:val="center"/>
              <w:rPr>
                <w:rFonts w:ascii="Arial" w:hAnsi="Arial"/>
                <w:sz w:val="18"/>
              </w:rPr>
            </w:pPr>
            <w:r w:rsidRPr="00BB00E2">
              <w:rPr>
                <w:rFonts w:ascii="Arial" w:hAnsi="Arial"/>
                <w:sz w:val="18"/>
              </w:rPr>
              <w:t>DC_</w:t>
            </w:r>
            <w:r w:rsidRPr="00BB00E2">
              <w:rPr>
                <w:rFonts w:ascii="Arial" w:hAnsi="Arial"/>
                <w:sz w:val="18"/>
                <w:lang w:eastAsia="zh-CN"/>
              </w:rPr>
              <w:t>8A_</w:t>
            </w:r>
            <w:r w:rsidRPr="00BB00E2">
              <w:rPr>
                <w:rFonts w:ascii="Arial" w:hAnsi="Arial"/>
                <w:sz w:val="18"/>
              </w:rPr>
              <w:t>SUL_n</w:t>
            </w:r>
            <w:r w:rsidRPr="00BB00E2">
              <w:rPr>
                <w:rFonts w:ascii="Arial" w:hAnsi="Arial"/>
                <w:sz w:val="18"/>
                <w:lang w:eastAsia="zh-CN"/>
              </w:rPr>
              <w:t>79A</w:t>
            </w:r>
            <w:r w:rsidRPr="00BB00E2">
              <w:rPr>
                <w:rFonts w:ascii="Arial" w:hAnsi="Arial"/>
                <w:sz w:val="18"/>
              </w:rPr>
              <w:t>-n</w:t>
            </w:r>
            <w:r w:rsidRPr="00BB00E2">
              <w:rPr>
                <w:rFonts w:ascii="Arial" w:hAnsi="Arial"/>
                <w:sz w:val="18"/>
                <w:lang w:eastAsia="zh-CN"/>
              </w:rPr>
              <w:t>81A</w:t>
            </w:r>
          </w:p>
        </w:tc>
        <w:tc>
          <w:tcPr>
            <w:tcW w:w="563" w:type="pct"/>
            <w:shd w:val="clear" w:color="auto" w:fill="auto"/>
          </w:tcPr>
          <w:p w14:paraId="02B80BE5"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8</w:t>
            </w:r>
          </w:p>
        </w:tc>
        <w:tc>
          <w:tcPr>
            <w:tcW w:w="588" w:type="pct"/>
            <w:shd w:val="clear" w:color="auto" w:fill="auto"/>
            <w:noWrap/>
          </w:tcPr>
          <w:p w14:paraId="69AD150C"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897.5</w:t>
            </w:r>
          </w:p>
        </w:tc>
        <w:tc>
          <w:tcPr>
            <w:tcW w:w="503" w:type="pct"/>
            <w:shd w:val="clear" w:color="auto" w:fill="auto"/>
            <w:noWrap/>
          </w:tcPr>
          <w:p w14:paraId="300D6ACB"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5</w:t>
            </w:r>
          </w:p>
        </w:tc>
        <w:tc>
          <w:tcPr>
            <w:tcW w:w="395" w:type="pct"/>
            <w:shd w:val="clear" w:color="auto" w:fill="auto"/>
            <w:noWrap/>
          </w:tcPr>
          <w:p w14:paraId="0DC6BAC7"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25</w:t>
            </w:r>
          </w:p>
        </w:tc>
        <w:tc>
          <w:tcPr>
            <w:tcW w:w="616" w:type="pct"/>
            <w:shd w:val="clear" w:color="auto" w:fill="auto"/>
            <w:noWrap/>
          </w:tcPr>
          <w:p w14:paraId="1BF80D48"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942.5</w:t>
            </w:r>
          </w:p>
        </w:tc>
        <w:tc>
          <w:tcPr>
            <w:tcW w:w="478" w:type="pct"/>
            <w:shd w:val="clear" w:color="auto" w:fill="auto"/>
            <w:noWrap/>
          </w:tcPr>
          <w:p w14:paraId="16224459"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4.8</w:t>
            </w:r>
          </w:p>
        </w:tc>
        <w:tc>
          <w:tcPr>
            <w:tcW w:w="491" w:type="pct"/>
          </w:tcPr>
          <w:p w14:paraId="3BA4BEDB"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IMD5</w:t>
            </w:r>
          </w:p>
        </w:tc>
      </w:tr>
      <w:tr w:rsidR="00BB00E2" w:rsidRPr="00BB00E2" w14:paraId="54629732" w14:textId="77777777" w:rsidTr="005C6614">
        <w:trPr>
          <w:trHeight w:val="187"/>
          <w:jc w:val="center"/>
        </w:trPr>
        <w:tc>
          <w:tcPr>
            <w:tcW w:w="1366" w:type="pct"/>
            <w:tcBorders>
              <w:top w:val="nil"/>
              <w:bottom w:val="single" w:sz="4" w:space="0" w:color="auto"/>
            </w:tcBorders>
            <w:shd w:val="clear" w:color="auto" w:fill="auto"/>
          </w:tcPr>
          <w:p w14:paraId="7A9A31DE"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08780B7C"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n79</w:t>
            </w:r>
          </w:p>
        </w:tc>
        <w:tc>
          <w:tcPr>
            <w:tcW w:w="588" w:type="pct"/>
            <w:shd w:val="clear" w:color="auto" w:fill="auto"/>
            <w:noWrap/>
          </w:tcPr>
          <w:p w14:paraId="005D5504"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4532.5</w:t>
            </w:r>
          </w:p>
        </w:tc>
        <w:tc>
          <w:tcPr>
            <w:tcW w:w="503" w:type="pct"/>
            <w:shd w:val="clear" w:color="auto" w:fill="auto"/>
            <w:noWrap/>
          </w:tcPr>
          <w:p w14:paraId="17931A13"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40</w:t>
            </w:r>
          </w:p>
        </w:tc>
        <w:tc>
          <w:tcPr>
            <w:tcW w:w="395" w:type="pct"/>
            <w:shd w:val="clear" w:color="auto" w:fill="auto"/>
            <w:noWrap/>
          </w:tcPr>
          <w:p w14:paraId="015C1769"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216</w:t>
            </w:r>
          </w:p>
        </w:tc>
        <w:tc>
          <w:tcPr>
            <w:tcW w:w="616" w:type="pct"/>
            <w:shd w:val="clear" w:color="auto" w:fill="auto"/>
            <w:noWrap/>
          </w:tcPr>
          <w:p w14:paraId="44FAC415"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4532.5</w:t>
            </w:r>
          </w:p>
        </w:tc>
        <w:tc>
          <w:tcPr>
            <w:tcW w:w="478" w:type="pct"/>
            <w:shd w:val="clear" w:color="auto" w:fill="auto"/>
            <w:noWrap/>
          </w:tcPr>
          <w:p w14:paraId="63413AB7"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N/A</w:t>
            </w:r>
          </w:p>
        </w:tc>
        <w:tc>
          <w:tcPr>
            <w:tcW w:w="491" w:type="pct"/>
          </w:tcPr>
          <w:p w14:paraId="58767B3C"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N/A</w:t>
            </w:r>
          </w:p>
        </w:tc>
      </w:tr>
      <w:tr w:rsidR="00BB00E2" w:rsidRPr="00BB00E2" w14:paraId="652B5F54" w14:textId="77777777" w:rsidTr="005C6614">
        <w:trPr>
          <w:trHeight w:val="187"/>
          <w:jc w:val="center"/>
        </w:trPr>
        <w:tc>
          <w:tcPr>
            <w:tcW w:w="1366" w:type="pct"/>
            <w:tcBorders>
              <w:bottom w:val="nil"/>
            </w:tcBorders>
            <w:shd w:val="clear" w:color="auto" w:fill="auto"/>
          </w:tcPr>
          <w:p w14:paraId="654F304E" w14:textId="77777777" w:rsidR="00BB00E2" w:rsidRPr="00BB00E2" w:rsidRDefault="00BB00E2" w:rsidP="00BB00E2">
            <w:pPr>
              <w:keepNext/>
              <w:keepLines/>
              <w:spacing w:after="0"/>
              <w:jc w:val="center"/>
              <w:rPr>
                <w:rFonts w:ascii="Arial" w:hAnsi="Arial" w:cs="Arial"/>
                <w:sz w:val="18"/>
              </w:rPr>
            </w:pPr>
            <w:r w:rsidRPr="00BB00E2">
              <w:rPr>
                <w:rFonts w:ascii="Arial" w:eastAsia="ＭＳ 明朝" w:hAnsi="Arial" w:cs="Arial"/>
                <w:sz w:val="18"/>
              </w:rPr>
              <w:t>DC_11A</w:t>
            </w:r>
            <w:r w:rsidRPr="00BB00E2">
              <w:rPr>
                <w:rFonts w:ascii="Arial" w:hAnsi="Arial" w:cs="Arial"/>
                <w:sz w:val="18"/>
                <w:lang w:eastAsia="zh-TW"/>
              </w:rPr>
              <w:t>_</w:t>
            </w:r>
            <w:r w:rsidRPr="00BB00E2">
              <w:rPr>
                <w:rFonts w:ascii="Arial" w:eastAsia="ＭＳ 明朝" w:hAnsi="Arial" w:cs="Arial"/>
                <w:sz w:val="18"/>
              </w:rPr>
              <w:t>n28A</w:t>
            </w:r>
          </w:p>
        </w:tc>
        <w:tc>
          <w:tcPr>
            <w:tcW w:w="563" w:type="pct"/>
            <w:shd w:val="clear" w:color="auto" w:fill="auto"/>
          </w:tcPr>
          <w:p w14:paraId="29FD03B1" w14:textId="77777777" w:rsidR="00BB00E2" w:rsidRPr="00BB00E2" w:rsidRDefault="00BB00E2" w:rsidP="00BB00E2">
            <w:pPr>
              <w:keepNext/>
              <w:keepLines/>
              <w:spacing w:after="0"/>
              <w:jc w:val="center"/>
              <w:rPr>
                <w:rFonts w:ascii="Arial" w:hAnsi="Arial" w:cs="Arial"/>
                <w:sz w:val="18"/>
              </w:rPr>
            </w:pPr>
            <w:r w:rsidRPr="00BB00E2">
              <w:rPr>
                <w:rFonts w:ascii="Arial" w:eastAsia="ＭＳ 明朝" w:hAnsi="Arial"/>
                <w:sz w:val="18"/>
              </w:rPr>
              <w:t>11</w:t>
            </w:r>
          </w:p>
        </w:tc>
        <w:tc>
          <w:tcPr>
            <w:tcW w:w="588" w:type="pct"/>
            <w:shd w:val="clear" w:color="auto" w:fill="auto"/>
            <w:noWrap/>
          </w:tcPr>
          <w:p w14:paraId="6A837198" w14:textId="77777777" w:rsidR="00BB00E2" w:rsidRPr="00BB00E2" w:rsidRDefault="00BB00E2" w:rsidP="00BB00E2">
            <w:pPr>
              <w:keepNext/>
              <w:keepLines/>
              <w:spacing w:after="0"/>
              <w:jc w:val="center"/>
              <w:rPr>
                <w:rFonts w:ascii="Arial" w:hAnsi="Arial"/>
                <w:sz w:val="18"/>
                <w:lang w:eastAsia="zh-CN"/>
              </w:rPr>
            </w:pPr>
            <w:r w:rsidRPr="00BB00E2">
              <w:rPr>
                <w:rFonts w:ascii="Arial" w:eastAsia="ＭＳ 明朝" w:hAnsi="Arial" w:cs="Arial"/>
                <w:sz w:val="18"/>
              </w:rPr>
              <w:t>1430.5</w:t>
            </w:r>
          </w:p>
        </w:tc>
        <w:tc>
          <w:tcPr>
            <w:tcW w:w="503" w:type="pct"/>
            <w:shd w:val="clear" w:color="auto" w:fill="auto"/>
            <w:noWrap/>
          </w:tcPr>
          <w:p w14:paraId="4FA9BB52" w14:textId="77777777" w:rsidR="00BB00E2" w:rsidRPr="00BB00E2" w:rsidRDefault="00BB00E2" w:rsidP="00BB00E2">
            <w:pPr>
              <w:keepNext/>
              <w:keepLines/>
              <w:spacing w:after="0"/>
              <w:jc w:val="center"/>
              <w:rPr>
                <w:rFonts w:ascii="Arial" w:hAnsi="Arial"/>
                <w:sz w:val="18"/>
              </w:rPr>
            </w:pPr>
            <w:r w:rsidRPr="00BB00E2">
              <w:rPr>
                <w:rFonts w:ascii="Arial" w:eastAsia="ＭＳ 明朝" w:hAnsi="Arial" w:cs="Arial"/>
                <w:sz w:val="18"/>
              </w:rPr>
              <w:t>5</w:t>
            </w:r>
          </w:p>
        </w:tc>
        <w:tc>
          <w:tcPr>
            <w:tcW w:w="395" w:type="pct"/>
            <w:shd w:val="clear" w:color="auto" w:fill="auto"/>
            <w:noWrap/>
          </w:tcPr>
          <w:p w14:paraId="3D84103B" w14:textId="77777777" w:rsidR="00BB00E2" w:rsidRPr="00BB00E2" w:rsidRDefault="00BB00E2" w:rsidP="00BB00E2">
            <w:pPr>
              <w:keepNext/>
              <w:keepLines/>
              <w:spacing w:after="0"/>
              <w:jc w:val="center"/>
              <w:rPr>
                <w:rFonts w:ascii="Arial" w:hAnsi="Arial"/>
                <w:sz w:val="18"/>
              </w:rPr>
            </w:pPr>
            <w:r w:rsidRPr="00BB00E2">
              <w:rPr>
                <w:rFonts w:ascii="Arial" w:eastAsia="ＭＳ 明朝" w:hAnsi="Arial" w:cs="Arial"/>
                <w:sz w:val="18"/>
              </w:rPr>
              <w:t>25</w:t>
            </w:r>
          </w:p>
        </w:tc>
        <w:tc>
          <w:tcPr>
            <w:tcW w:w="616" w:type="pct"/>
            <w:shd w:val="clear" w:color="auto" w:fill="auto"/>
            <w:noWrap/>
          </w:tcPr>
          <w:p w14:paraId="0E6F804D" w14:textId="77777777" w:rsidR="00BB00E2" w:rsidRPr="00BB00E2" w:rsidRDefault="00BB00E2" w:rsidP="00BB00E2">
            <w:pPr>
              <w:keepNext/>
              <w:keepLines/>
              <w:spacing w:after="0"/>
              <w:jc w:val="center"/>
              <w:rPr>
                <w:rFonts w:ascii="Arial" w:hAnsi="Arial"/>
                <w:sz w:val="18"/>
                <w:lang w:eastAsia="zh-CN"/>
              </w:rPr>
            </w:pPr>
            <w:r w:rsidRPr="00BB00E2">
              <w:rPr>
                <w:rFonts w:ascii="Arial" w:eastAsia="ＭＳ 明朝" w:hAnsi="Arial" w:cs="Arial"/>
                <w:sz w:val="18"/>
              </w:rPr>
              <w:t>1478.5</w:t>
            </w:r>
          </w:p>
        </w:tc>
        <w:tc>
          <w:tcPr>
            <w:tcW w:w="478" w:type="pct"/>
            <w:shd w:val="clear" w:color="auto" w:fill="auto"/>
            <w:noWrap/>
          </w:tcPr>
          <w:p w14:paraId="6699CDC8" w14:textId="77777777" w:rsidR="00BB00E2" w:rsidRPr="00BB00E2" w:rsidRDefault="00BB00E2" w:rsidP="00BB00E2">
            <w:pPr>
              <w:keepNext/>
              <w:keepLines/>
              <w:spacing w:after="0"/>
              <w:jc w:val="center"/>
              <w:rPr>
                <w:rFonts w:ascii="Arial" w:hAnsi="Arial" w:cs="Arial"/>
                <w:sz w:val="18"/>
              </w:rPr>
            </w:pPr>
            <w:r w:rsidRPr="00BB00E2">
              <w:rPr>
                <w:rFonts w:ascii="Arial" w:eastAsia="ＭＳ 明朝" w:hAnsi="Arial" w:cs="Arial"/>
                <w:sz w:val="18"/>
              </w:rPr>
              <w:t>N/A</w:t>
            </w:r>
          </w:p>
        </w:tc>
        <w:tc>
          <w:tcPr>
            <w:tcW w:w="491" w:type="pct"/>
          </w:tcPr>
          <w:p w14:paraId="35785A42" w14:textId="77777777" w:rsidR="00BB00E2" w:rsidRPr="00BB00E2" w:rsidRDefault="00BB00E2" w:rsidP="00BB00E2">
            <w:pPr>
              <w:keepNext/>
              <w:keepLines/>
              <w:spacing w:after="0"/>
              <w:jc w:val="center"/>
              <w:rPr>
                <w:rFonts w:ascii="Arial" w:hAnsi="Arial" w:cs="Arial"/>
                <w:sz w:val="18"/>
              </w:rPr>
            </w:pPr>
            <w:r w:rsidRPr="00BB00E2">
              <w:rPr>
                <w:rFonts w:ascii="Arial" w:eastAsia="ＭＳ 明朝" w:hAnsi="Arial" w:cs="Arial"/>
                <w:sz w:val="18"/>
              </w:rPr>
              <w:t>N/A</w:t>
            </w:r>
          </w:p>
        </w:tc>
      </w:tr>
      <w:tr w:rsidR="00BB00E2" w:rsidRPr="00BB00E2" w14:paraId="4827ED9E" w14:textId="77777777" w:rsidTr="005C6614">
        <w:trPr>
          <w:trHeight w:val="187"/>
          <w:jc w:val="center"/>
        </w:trPr>
        <w:tc>
          <w:tcPr>
            <w:tcW w:w="1366" w:type="pct"/>
            <w:tcBorders>
              <w:top w:val="nil"/>
              <w:bottom w:val="single" w:sz="4" w:space="0" w:color="auto"/>
            </w:tcBorders>
            <w:shd w:val="clear" w:color="auto" w:fill="auto"/>
          </w:tcPr>
          <w:p w14:paraId="4BF5130D" w14:textId="77777777" w:rsidR="00BB00E2" w:rsidRPr="00BB00E2" w:rsidRDefault="00BB00E2" w:rsidP="00BB00E2">
            <w:pPr>
              <w:keepNext/>
              <w:keepLines/>
              <w:spacing w:after="0"/>
              <w:jc w:val="center"/>
              <w:rPr>
                <w:rFonts w:ascii="Arial" w:hAnsi="Arial" w:cs="Arial"/>
                <w:sz w:val="18"/>
              </w:rPr>
            </w:pPr>
          </w:p>
        </w:tc>
        <w:tc>
          <w:tcPr>
            <w:tcW w:w="563" w:type="pct"/>
            <w:shd w:val="clear" w:color="auto" w:fill="auto"/>
          </w:tcPr>
          <w:p w14:paraId="13E8A507" w14:textId="77777777" w:rsidR="00BB00E2" w:rsidRPr="00BB00E2" w:rsidRDefault="00BB00E2" w:rsidP="00BB00E2">
            <w:pPr>
              <w:keepNext/>
              <w:keepLines/>
              <w:spacing w:after="0"/>
              <w:jc w:val="center"/>
              <w:rPr>
                <w:rFonts w:ascii="Arial" w:hAnsi="Arial" w:cs="Arial"/>
                <w:sz w:val="18"/>
              </w:rPr>
            </w:pPr>
            <w:r w:rsidRPr="00BB00E2">
              <w:rPr>
                <w:rFonts w:ascii="Arial" w:eastAsia="ＭＳ 明朝" w:hAnsi="Arial" w:cs="Arial"/>
                <w:sz w:val="18"/>
              </w:rPr>
              <w:t>n28</w:t>
            </w:r>
          </w:p>
        </w:tc>
        <w:tc>
          <w:tcPr>
            <w:tcW w:w="588" w:type="pct"/>
            <w:shd w:val="clear" w:color="auto" w:fill="auto"/>
            <w:noWrap/>
          </w:tcPr>
          <w:p w14:paraId="5F0FC612" w14:textId="77777777" w:rsidR="00BB00E2" w:rsidRPr="00BB00E2" w:rsidRDefault="00BB00E2" w:rsidP="00BB00E2">
            <w:pPr>
              <w:keepNext/>
              <w:keepLines/>
              <w:spacing w:after="0"/>
              <w:jc w:val="center"/>
              <w:rPr>
                <w:rFonts w:ascii="Arial" w:hAnsi="Arial"/>
                <w:sz w:val="18"/>
                <w:lang w:eastAsia="zh-CN"/>
              </w:rPr>
            </w:pPr>
            <w:r w:rsidRPr="00BB00E2">
              <w:rPr>
                <w:rFonts w:ascii="Arial" w:eastAsia="ＭＳ 明朝" w:hAnsi="Arial" w:cs="Arial"/>
                <w:sz w:val="18"/>
              </w:rPr>
              <w:t>743</w:t>
            </w:r>
          </w:p>
        </w:tc>
        <w:tc>
          <w:tcPr>
            <w:tcW w:w="503" w:type="pct"/>
            <w:shd w:val="clear" w:color="auto" w:fill="auto"/>
            <w:noWrap/>
          </w:tcPr>
          <w:p w14:paraId="7B2E9A25" w14:textId="77777777" w:rsidR="00BB00E2" w:rsidRPr="00BB00E2" w:rsidRDefault="00BB00E2" w:rsidP="00BB00E2">
            <w:pPr>
              <w:keepNext/>
              <w:keepLines/>
              <w:spacing w:after="0"/>
              <w:jc w:val="center"/>
              <w:rPr>
                <w:rFonts w:ascii="Arial" w:hAnsi="Arial"/>
                <w:sz w:val="18"/>
              </w:rPr>
            </w:pPr>
            <w:r w:rsidRPr="00BB00E2">
              <w:rPr>
                <w:rFonts w:ascii="Arial" w:eastAsia="ＭＳ 明朝" w:hAnsi="Arial" w:cs="Arial"/>
                <w:sz w:val="18"/>
              </w:rPr>
              <w:t>5</w:t>
            </w:r>
          </w:p>
        </w:tc>
        <w:tc>
          <w:tcPr>
            <w:tcW w:w="395" w:type="pct"/>
            <w:shd w:val="clear" w:color="auto" w:fill="auto"/>
            <w:noWrap/>
          </w:tcPr>
          <w:p w14:paraId="45DC7613" w14:textId="77777777" w:rsidR="00BB00E2" w:rsidRPr="00BB00E2" w:rsidRDefault="00BB00E2" w:rsidP="00BB00E2">
            <w:pPr>
              <w:keepNext/>
              <w:keepLines/>
              <w:spacing w:after="0"/>
              <w:jc w:val="center"/>
              <w:rPr>
                <w:rFonts w:ascii="Arial" w:hAnsi="Arial"/>
                <w:sz w:val="18"/>
              </w:rPr>
            </w:pPr>
            <w:r w:rsidRPr="00BB00E2">
              <w:rPr>
                <w:rFonts w:ascii="Arial" w:eastAsia="ＭＳ 明朝" w:hAnsi="Arial" w:cs="Arial"/>
                <w:sz w:val="18"/>
              </w:rPr>
              <w:t>25</w:t>
            </w:r>
          </w:p>
        </w:tc>
        <w:tc>
          <w:tcPr>
            <w:tcW w:w="616" w:type="pct"/>
            <w:shd w:val="clear" w:color="auto" w:fill="auto"/>
            <w:noWrap/>
          </w:tcPr>
          <w:p w14:paraId="35AAA1D3" w14:textId="77777777" w:rsidR="00BB00E2" w:rsidRPr="00BB00E2" w:rsidRDefault="00BB00E2" w:rsidP="00BB00E2">
            <w:pPr>
              <w:keepNext/>
              <w:keepLines/>
              <w:spacing w:after="0"/>
              <w:jc w:val="center"/>
              <w:rPr>
                <w:rFonts w:ascii="Arial" w:hAnsi="Arial"/>
                <w:sz w:val="18"/>
                <w:lang w:eastAsia="zh-CN"/>
              </w:rPr>
            </w:pPr>
            <w:r w:rsidRPr="00BB00E2">
              <w:rPr>
                <w:rFonts w:ascii="Arial" w:eastAsia="ＭＳ 明朝" w:hAnsi="Arial" w:cs="Arial"/>
                <w:sz w:val="18"/>
              </w:rPr>
              <w:t>798</w:t>
            </w:r>
          </w:p>
        </w:tc>
        <w:tc>
          <w:tcPr>
            <w:tcW w:w="478" w:type="pct"/>
            <w:shd w:val="clear" w:color="auto" w:fill="auto"/>
            <w:noWrap/>
          </w:tcPr>
          <w:p w14:paraId="6E0EFD35" w14:textId="77777777" w:rsidR="00BB00E2" w:rsidRPr="00BB00E2" w:rsidRDefault="00BB00E2" w:rsidP="00BB00E2">
            <w:pPr>
              <w:keepNext/>
              <w:keepLines/>
              <w:spacing w:after="0"/>
              <w:jc w:val="center"/>
              <w:rPr>
                <w:rFonts w:ascii="Arial" w:hAnsi="Arial" w:cs="Arial"/>
                <w:sz w:val="18"/>
              </w:rPr>
            </w:pPr>
            <w:r w:rsidRPr="00BB00E2">
              <w:rPr>
                <w:rFonts w:ascii="Arial" w:eastAsia="ＭＳ 明朝" w:hAnsi="Arial" w:cs="Arial"/>
                <w:sz w:val="18"/>
              </w:rPr>
              <w:t>10.4</w:t>
            </w:r>
          </w:p>
        </w:tc>
        <w:tc>
          <w:tcPr>
            <w:tcW w:w="491" w:type="pct"/>
          </w:tcPr>
          <w:p w14:paraId="5014C720" w14:textId="77777777" w:rsidR="00BB00E2" w:rsidRPr="00BB00E2" w:rsidRDefault="00BB00E2" w:rsidP="00BB00E2">
            <w:pPr>
              <w:keepNext/>
              <w:keepLines/>
              <w:spacing w:after="0"/>
              <w:jc w:val="center"/>
              <w:rPr>
                <w:rFonts w:ascii="Arial" w:hAnsi="Arial" w:cs="Arial"/>
                <w:sz w:val="18"/>
              </w:rPr>
            </w:pPr>
            <w:r w:rsidRPr="00BB00E2">
              <w:rPr>
                <w:rFonts w:ascii="Arial" w:eastAsia="ＭＳ 明朝" w:hAnsi="Arial" w:cs="Arial"/>
                <w:sz w:val="18"/>
              </w:rPr>
              <w:t>IMD4</w:t>
            </w:r>
          </w:p>
        </w:tc>
      </w:tr>
      <w:tr w:rsidR="00BB00E2" w:rsidRPr="00BB00E2" w14:paraId="644EAA69" w14:textId="77777777" w:rsidTr="005C6614">
        <w:trPr>
          <w:trHeight w:val="187"/>
          <w:jc w:val="center"/>
        </w:trPr>
        <w:tc>
          <w:tcPr>
            <w:tcW w:w="1366" w:type="pct"/>
            <w:tcBorders>
              <w:top w:val="nil"/>
              <w:bottom w:val="nil"/>
            </w:tcBorders>
            <w:shd w:val="clear" w:color="auto" w:fill="auto"/>
            <w:vAlign w:val="center"/>
          </w:tcPr>
          <w:p w14:paraId="3ED39BD1" w14:textId="77777777" w:rsidR="00BB00E2" w:rsidRPr="00BB00E2" w:rsidRDefault="00BB00E2" w:rsidP="00BB00E2">
            <w:pPr>
              <w:keepNext/>
              <w:keepLines/>
              <w:spacing w:after="0"/>
              <w:jc w:val="center"/>
              <w:rPr>
                <w:rFonts w:ascii="Arial" w:hAnsi="Arial" w:cs="Arial"/>
                <w:sz w:val="18"/>
                <w:lang w:val="sv-SE" w:eastAsia="zh-TW"/>
              </w:rPr>
            </w:pPr>
            <w:r w:rsidRPr="00BB00E2">
              <w:rPr>
                <w:rFonts w:ascii="Arial" w:hAnsi="Arial" w:cs="Arial"/>
                <w:sz w:val="18"/>
                <w:lang w:val="sv-SE" w:eastAsia="zh-CN"/>
              </w:rPr>
              <w:t>DC</w:t>
            </w:r>
            <w:r w:rsidRPr="00BB00E2">
              <w:rPr>
                <w:rFonts w:ascii="Arial" w:hAnsi="Arial" w:cs="Arial"/>
                <w:sz w:val="18"/>
                <w:lang w:val="zh-CN"/>
              </w:rPr>
              <w:t>_</w:t>
            </w:r>
            <w:r w:rsidRPr="00BB00E2">
              <w:rPr>
                <w:rFonts w:ascii="Arial" w:hAnsi="Arial" w:cs="Arial"/>
                <w:sz w:val="18"/>
                <w:lang w:val="sv-SE"/>
              </w:rPr>
              <w:t>12A</w:t>
            </w:r>
            <w:r w:rsidRPr="00BB00E2">
              <w:rPr>
                <w:rFonts w:ascii="Arial" w:hAnsi="Arial" w:cs="Arial"/>
                <w:sz w:val="18"/>
                <w:lang w:val="sv-SE" w:eastAsia="zh-CN"/>
              </w:rPr>
              <w:t>_</w:t>
            </w:r>
            <w:r w:rsidRPr="00BB00E2">
              <w:rPr>
                <w:rFonts w:ascii="Arial" w:hAnsi="Arial" w:cs="Arial"/>
                <w:sz w:val="18"/>
                <w:lang w:val="zh-CN"/>
              </w:rPr>
              <w:t>n</w:t>
            </w:r>
            <w:r w:rsidRPr="00BB00E2">
              <w:rPr>
                <w:rFonts w:ascii="Arial" w:hAnsi="Arial" w:cs="Arial"/>
                <w:sz w:val="18"/>
                <w:lang w:val="sv-SE"/>
              </w:rPr>
              <w:t>77A</w:t>
            </w:r>
          </w:p>
          <w:p w14:paraId="570D7D76"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lang w:val="sv-SE" w:eastAsia="zh-CN"/>
              </w:rPr>
              <w:t>DC</w:t>
            </w:r>
            <w:r w:rsidRPr="00BB00E2">
              <w:rPr>
                <w:rFonts w:ascii="Arial" w:hAnsi="Arial" w:cs="Arial"/>
                <w:sz w:val="18"/>
                <w:lang w:val="zh-CN"/>
              </w:rPr>
              <w:t>_</w:t>
            </w:r>
            <w:r w:rsidRPr="00BB00E2">
              <w:rPr>
                <w:rFonts w:ascii="Arial" w:hAnsi="Arial" w:cs="Arial"/>
                <w:sz w:val="18"/>
                <w:lang w:val="sv-SE"/>
              </w:rPr>
              <w:t>12A</w:t>
            </w:r>
            <w:r w:rsidRPr="00BB00E2">
              <w:rPr>
                <w:rFonts w:ascii="Arial" w:hAnsi="Arial" w:cs="Arial"/>
                <w:sz w:val="18"/>
                <w:lang w:val="sv-SE" w:eastAsia="zh-CN"/>
              </w:rPr>
              <w:t>_</w:t>
            </w:r>
            <w:r w:rsidRPr="00BB00E2">
              <w:rPr>
                <w:rFonts w:ascii="Arial" w:hAnsi="Arial" w:cs="Arial"/>
                <w:sz w:val="18"/>
                <w:lang w:val="zh-CN"/>
              </w:rPr>
              <w:t>n</w:t>
            </w:r>
            <w:r w:rsidRPr="00BB00E2">
              <w:rPr>
                <w:rFonts w:ascii="Arial" w:hAnsi="Arial" w:cs="Arial"/>
                <w:sz w:val="18"/>
                <w:lang w:val="sv-SE"/>
              </w:rPr>
              <w:t>77(2A)</w:t>
            </w:r>
          </w:p>
        </w:tc>
        <w:tc>
          <w:tcPr>
            <w:tcW w:w="563" w:type="pct"/>
            <w:shd w:val="clear" w:color="auto" w:fill="auto"/>
            <w:vAlign w:val="center"/>
          </w:tcPr>
          <w:p w14:paraId="3B92FE38" w14:textId="77777777" w:rsidR="00BB00E2" w:rsidRPr="00BB00E2" w:rsidRDefault="00BB00E2" w:rsidP="00BB00E2">
            <w:pPr>
              <w:keepNext/>
              <w:keepLines/>
              <w:spacing w:after="0"/>
              <w:jc w:val="center"/>
              <w:rPr>
                <w:rFonts w:ascii="Arial" w:eastAsia="ＭＳ 明朝" w:hAnsi="Arial" w:cs="Arial"/>
                <w:sz w:val="18"/>
              </w:rPr>
            </w:pPr>
            <w:r w:rsidRPr="00BB00E2">
              <w:rPr>
                <w:rFonts w:ascii="Arial" w:hAnsi="Arial"/>
                <w:sz w:val="18"/>
              </w:rPr>
              <w:t>12</w:t>
            </w:r>
          </w:p>
        </w:tc>
        <w:tc>
          <w:tcPr>
            <w:tcW w:w="588" w:type="pct"/>
            <w:shd w:val="clear" w:color="auto" w:fill="auto"/>
            <w:noWrap/>
          </w:tcPr>
          <w:p w14:paraId="112F88D5" w14:textId="77777777" w:rsidR="00BB00E2" w:rsidRPr="00BB00E2" w:rsidRDefault="00BB00E2" w:rsidP="00BB00E2">
            <w:pPr>
              <w:keepNext/>
              <w:keepLines/>
              <w:spacing w:after="0"/>
              <w:jc w:val="center"/>
              <w:rPr>
                <w:rFonts w:ascii="Arial" w:eastAsia="ＭＳ 明朝" w:hAnsi="Arial" w:cs="Arial"/>
                <w:sz w:val="18"/>
              </w:rPr>
            </w:pPr>
            <w:r w:rsidRPr="00BB00E2">
              <w:rPr>
                <w:rFonts w:ascii="Arial" w:hAnsi="Arial"/>
                <w:sz w:val="18"/>
                <w:lang w:eastAsia="zh-CN"/>
              </w:rPr>
              <w:t>702</w:t>
            </w:r>
          </w:p>
        </w:tc>
        <w:tc>
          <w:tcPr>
            <w:tcW w:w="503" w:type="pct"/>
            <w:shd w:val="clear" w:color="auto" w:fill="auto"/>
            <w:noWrap/>
          </w:tcPr>
          <w:p w14:paraId="67A108BA" w14:textId="77777777" w:rsidR="00BB00E2" w:rsidRPr="00BB00E2" w:rsidRDefault="00BB00E2" w:rsidP="00BB00E2">
            <w:pPr>
              <w:keepNext/>
              <w:keepLines/>
              <w:spacing w:after="0"/>
              <w:jc w:val="center"/>
              <w:rPr>
                <w:rFonts w:ascii="Arial" w:eastAsia="ＭＳ 明朝" w:hAnsi="Arial" w:cs="Arial"/>
                <w:sz w:val="18"/>
              </w:rPr>
            </w:pPr>
            <w:r w:rsidRPr="00BB00E2">
              <w:rPr>
                <w:rFonts w:ascii="Arial" w:hAnsi="Arial"/>
                <w:sz w:val="18"/>
              </w:rPr>
              <w:t>5</w:t>
            </w:r>
          </w:p>
        </w:tc>
        <w:tc>
          <w:tcPr>
            <w:tcW w:w="395" w:type="pct"/>
            <w:shd w:val="clear" w:color="auto" w:fill="auto"/>
            <w:noWrap/>
          </w:tcPr>
          <w:p w14:paraId="27D8AE00" w14:textId="77777777" w:rsidR="00BB00E2" w:rsidRPr="00BB00E2" w:rsidRDefault="00BB00E2" w:rsidP="00BB00E2">
            <w:pPr>
              <w:keepNext/>
              <w:keepLines/>
              <w:spacing w:after="0"/>
              <w:jc w:val="center"/>
              <w:rPr>
                <w:rFonts w:ascii="Arial" w:eastAsia="ＭＳ 明朝" w:hAnsi="Arial" w:cs="Arial"/>
                <w:sz w:val="18"/>
              </w:rPr>
            </w:pPr>
            <w:r w:rsidRPr="00BB00E2">
              <w:rPr>
                <w:rFonts w:ascii="Arial" w:hAnsi="Arial"/>
                <w:sz w:val="18"/>
              </w:rPr>
              <w:t>20</w:t>
            </w:r>
          </w:p>
        </w:tc>
        <w:tc>
          <w:tcPr>
            <w:tcW w:w="616" w:type="pct"/>
            <w:shd w:val="clear" w:color="auto" w:fill="auto"/>
            <w:noWrap/>
          </w:tcPr>
          <w:p w14:paraId="3E97F517" w14:textId="77777777" w:rsidR="00BB00E2" w:rsidRPr="00BB00E2" w:rsidRDefault="00BB00E2" w:rsidP="00BB00E2">
            <w:pPr>
              <w:keepNext/>
              <w:keepLines/>
              <w:spacing w:after="0"/>
              <w:jc w:val="center"/>
              <w:rPr>
                <w:rFonts w:ascii="Arial" w:eastAsia="ＭＳ 明朝" w:hAnsi="Arial" w:cs="Arial"/>
                <w:sz w:val="18"/>
              </w:rPr>
            </w:pPr>
            <w:r w:rsidRPr="00BB00E2">
              <w:rPr>
                <w:rFonts w:ascii="Arial" w:hAnsi="Arial"/>
                <w:sz w:val="18"/>
                <w:lang w:eastAsia="zh-CN"/>
              </w:rPr>
              <w:t>732</w:t>
            </w:r>
          </w:p>
        </w:tc>
        <w:tc>
          <w:tcPr>
            <w:tcW w:w="478" w:type="pct"/>
            <w:shd w:val="clear" w:color="auto" w:fill="auto"/>
            <w:noWrap/>
          </w:tcPr>
          <w:p w14:paraId="66A24AF2" w14:textId="77777777" w:rsidR="00BB00E2" w:rsidRPr="00BB00E2" w:rsidRDefault="00BB00E2" w:rsidP="00BB00E2">
            <w:pPr>
              <w:keepNext/>
              <w:keepLines/>
              <w:spacing w:after="0"/>
              <w:jc w:val="center"/>
              <w:rPr>
                <w:rFonts w:ascii="Arial" w:eastAsia="ＭＳ 明朝" w:hAnsi="Arial" w:cs="Arial"/>
                <w:sz w:val="18"/>
              </w:rPr>
            </w:pPr>
            <w:r w:rsidRPr="00BB00E2">
              <w:rPr>
                <w:rFonts w:ascii="Arial" w:hAnsi="Arial" w:cs="Arial"/>
                <w:sz w:val="18"/>
              </w:rPr>
              <w:t>5.5</w:t>
            </w:r>
          </w:p>
        </w:tc>
        <w:tc>
          <w:tcPr>
            <w:tcW w:w="491" w:type="pct"/>
          </w:tcPr>
          <w:p w14:paraId="7B220CB6" w14:textId="77777777" w:rsidR="00BB00E2" w:rsidRPr="00BB00E2" w:rsidRDefault="00BB00E2" w:rsidP="00BB00E2">
            <w:pPr>
              <w:keepNext/>
              <w:keepLines/>
              <w:spacing w:after="0"/>
              <w:jc w:val="center"/>
              <w:rPr>
                <w:rFonts w:ascii="Arial" w:eastAsia="ＭＳ 明朝" w:hAnsi="Arial" w:cs="Arial"/>
                <w:sz w:val="18"/>
              </w:rPr>
            </w:pPr>
            <w:r w:rsidRPr="00BB00E2">
              <w:rPr>
                <w:rFonts w:ascii="Arial" w:hAnsi="Arial" w:cs="Arial"/>
                <w:sz w:val="18"/>
              </w:rPr>
              <w:t>IMD5</w:t>
            </w:r>
          </w:p>
        </w:tc>
      </w:tr>
      <w:tr w:rsidR="00BB00E2" w:rsidRPr="00BB00E2" w14:paraId="0B016FDC" w14:textId="77777777" w:rsidTr="005C6614">
        <w:trPr>
          <w:trHeight w:val="187"/>
          <w:jc w:val="center"/>
        </w:trPr>
        <w:tc>
          <w:tcPr>
            <w:tcW w:w="1366" w:type="pct"/>
            <w:tcBorders>
              <w:top w:val="nil"/>
              <w:bottom w:val="single" w:sz="4" w:space="0" w:color="auto"/>
            </w:tcBorders>
            <w:shd w:val="clear" w:color="auto" w:fill="auto"/>
            <w:vAlign w:val="center"/>
          </w:tcPr>
          <w:p w14:paraId="38EC6792" w14:textId="77777777" w:rsidR="00BB00E2" w:rsidRPr="00BB00E2" w:rsidRDefault="00BB00E2" w:rsidP="00BB00E2">
            <w:pPr>
              <w:keepNext/>
              <w:keepLines/>
              <w:spacing w:after="0"/>
              <w:jc w:val="center"/>
              <w:rPr>
                <w:rFonts w:ascii="Arial" w:hAnsi="Arial" w:cs="Arial"/>
                <w:sz w:val="18"/>
              </w:rPr>
            </w:pPr>
          </w:p>
        </w:tc>
        <w:tc>
          <w:tcPr>
            <w:tcW w:w="563" w:type="pct"/>
            <w:shd w:val="clear" w:color="auto" w:fill="auto"/>
            <w:vAlign w:val="center"/>
          </w:tcPr>
          <w:p w14:paraId="604E1551" w14:textId="77777777" w:rsidR="00BB00E2" w:rsidRPr="00BB00E2" w:rsidRDefault="00BB00E2" w:rsidP="00BB00E2">
            <w:pPr>
              <w:keepNext/>
              <w:keepLines/>
              <w:spacing w:after="0"/>
              <w:jc w:val="center"/>
              <w:rPr>
                <w:rFonts w:ascii="Arial" w:eastAsia="ＭＳ 明朝" w:hAnsi="Arial" w:cs="Arial"/>
                <w:sz w:val="18"/>
              </w:rPr>
            </w:pPr>
            <w:r w:rsidRPr="00BB00E2">
              <w:rPr>
                <w:rFonts w:ascii="Arial" w:hAnsi="Arial" w:cs="Arial"/>
                <w:sz w:val="18"/>
                <w:lang w:eastAsia="ja-JP"/>
              </w:rPr>
              <w:t>n77</w:t>
            </w:r>
          </w:p>
        </w:tc>
        <w:tc>
          <w:tcPr>
            <w:tcW w:w="588" w:type="pct"/>
            <w:shd w:val="clear" w:color="auto" w:fill="auto"/>
            <w:noWrap/>
          </w:tcPr>
          <w:p w14:paraId="2E94B6FE" w14:textId="77777777" w:rsidR="00BB00E2" w:rsidRPr="00BB00E2" w:rsidRDefault="00BB00E2" w:rsidP="00BB00E2">
            <w:pPr>
              <w:keepNext/>
              <w:keepLines/>
              <w:spacing w:after="0"/>
              <w:jc w:val="center"/>
              <w:rPr>
                <w:rFonts w:ascii="Arial" w:eastAsia="ＭＳ 明朝" w:hAnsi="Arial" w:cs="Arial"/>
                <w:sz w:val="18"/>
              </w:rPr>
            </w:pPr>
            <w:r w:rsidRPr="00BB00E2">
              <w:rPr>
                <w:rFonts w:ascii="Arial" w:hAnsi="Arial" w:cs="Arial"/>
                <w:sz w:val="18"/>
                <w:lang w:eastAsia="zh-CN"/>
              </w:rPr>
              <w:t>3540</w:t>
            </w:r>
          </w:p>
        </w:tc>
        <w:tc>
          <w:tcPr>
            <w:tcW w:w="503" w:type="pct"/>
            <w:shd w:val="clear" w:color="auto" w:fill="auto"/>
            <w:noWrap/>
          </w:tcPr>
          <w:p w14:paraId="1A3CFDB3" w14:textId="77777777" w:rsidR="00BB00E2" w:rsidRPr="00BB00E2" w:rsidRDefault="00BB00E2" w:rsidP="00BB00E2">
            <w:pPr>
              <w:keepNext/>
              <w:keepLines/>
              <w:spacing w:after="0"/>
              <w:jc w:val="center"/>
              <w:rPr>
                <w:rFonts w:ascii="Arial" w:eastAsia="ＭＳ 明朝" w:hAnsi="Arial" w:cs="Arial"/>
                <w:sz w:val="18"/>
              </w:rPr>
            </w:pPr>
            <w:r w:rsidRPr="00BB00E2">
              <w:rPr>
                <w:rFonts w:ascii="Arial" w:hAnsi="Arial"/>
                <w:sz w:val="18"/>
              </w:rPr>
              <w:t>10</w:t>
            </w:r>
          </w:p>
        </w:tc>
        <w:tc>
          <w:tcPr>
            <w:tcW w:w="395" w:type="pct"/>
            <w:shd w:val="clear" w:color="auto" w:fill="auto"/>
            <w:noWrap/>
          </w:tcPr>
          <w:p w14:paraId="30DD842F" w14:textId="77777777" w:rsidR="00BB00E2" w:rsidRPr="00BB00E2" w:rsidRDefault="00BB00E2" w:rsidP="00BB00E2">
            <w:pPr>
              <w:keepNext/>
              <w:keepLines/>
              <w:spacing w:after="0"/>
              <w:jc w:val="center"/>
              <w:rPr>
                <w:rFonts w:ascii="Arial" w:eastAsia="ＭＳ 明朝" w:hAnsi="Arial" w:cs="Arial"/>
                <w:sz w:val="18"/>
              </w:rPr>
            </w:pPr>
            <w:r w:rsidRPr="00BB00E2">
              <w:rPr>
                <w:rFonts w:ascii="Arial" w:hAnsi="Arial"/>
                <w:sz w:val="18"/>
              </w:rPr>
              <w:t>50</w:t>
            </w:r>
          </w:p>
        </w:tc>
        <w:tc>
          <w:tcPr>
            <w:tcW w:w="616" w:type="pct"/>
            <w:shd w:val="clear" w:color="auto" w:fill="auto"/>
            <w:noWrap/>
          </w:tcPr>
          <w:p w14:paraId="3D24D5D7" w14:textId="77777777" w:rsidR="00BB00E2" w:rsidRPr="00BB00E2" w:rsidRDefault="00BB00E2" w:rsidP="00BB00E2">
            <w:pPr>
              <w:keepNext/>
              <w:keepLines/>
              <w:spacing w:after="0"/>
              <w:jc w:val="center"/>
              <w:rPr>
                <w:rFonts w:ascii="Arial" w:eastAsia="ＭＳ 明朝" w:hAnsi="Arial" w:cs="Arial"/>
                <w:sz w:val="18"/>
              </w:rPr>
            </w:pPr>
            <w:r w:rsidRPr="00BB00E2">
              <w:rPr>
                <w:rFonts w:ascii="Arial" w:hAnsi="Arial" w:cs="Arial"/>
                <w:sz w:val="18"/>
                <w:lang w:eastAsia="zh-CN"/>
              </w:rPr>
              <w:t>3540</w:t>
            </w:r>
          </w:p>
        </w:tc>
        <w:tc>
          <w:tcPr>
            <w:tcW w:w="478" w:type="pct"/>
            <w:shd w:val="clear" w:color="auto" w:fill="auto"/>
            <w:noWrap/>
          </w:tcPr>
          <w:p w14:paraId="492C7FFB" w14:textId="77777777" w:rsidR="00BB00E2" w:rsidRPr="00BB00E2" w:rsidRDefault="00BB00E2" w:rsidP="00BB00E2">
            <w:pPr>
              <w:keepNext/>
              <w:keepLines/>
              <w:spacing w:after="0"/>
              <w:jc w:val="center"/>
              <w:rPr>
                <w:rFonts w:ascii="Arial" w:eastAsia="ＭＳ 明朝" w:hAnsi="Arial" w:cs="Arial"/>
                <w:sz w:val="18"/>
              </w:rPr>
            </w:pPr>
            <w:r w:rsidRPr="00BB00E2">
              <w:rPr>
                <w:rFonts w:ascii="Arial" w:hAnsi="Arial" w:cs="Arial"/>
                <w:sz w:val="18"/>
              </w:rPr>
              <w:t>N/A</w:t>
            </w:r>
          </w:p>
        </w:tc>
        <w:tc>
          <w:tcPr>
            <w:tcW w:w="491" w:type="pct"/>
          </w:tcPr>
          <w:p w14:paraId="4B36A915" w14:textId="77777777" w:rsidR="00BB00E2" w:rsidRPr="00BB00E2" w:rsidRDefault="00BB00E2" w:rsidP="00BB00E2">
            <w:pPr>
              <w:keepNext/>
              <w:keepLines/>
              <w:spacing w:after="0"/>
              <w:jc w:val="center"/>
              <w:rPr>
                <w:rFonts w:ascii="Arial" w:eastAsia="ＭＳ 明朝" w:hAnsi="Arial" w:cs="Arial"/>
                <w:sz w:val="18"/>
              </w:rPr>
            </w:pPr>
            <w:r w:rsidRPr="00BB00E2">
              <w:rPr>
                <w:rFonts w:ascii="Arial" w:hAnsi="Arial" w:cs="Arial"/>
                <w:sz w:val="18"/>
              </w:rPr>
              <w:t>N/A</w:t>
            </w:r>
          </w:p>
        </w:tc>
      </w:tr>
      <w:tr w:rsidR="00BB00E2" w:rsidRPr="00BB00E2" w14:paraId="0F1D0B89" w14:textId="77777777" w:rsidTr="005C6614">
        <w:trPr>
          <w:trHeight w:val="187"/>
          <w:jc w:val="center"/>
        </w:trPr>
        <w:tc>
          <w:tcPr>
            <w:tcW w:w="1366" w:type="pct"/>
            <w:tcBorders>
              <w:bottom w:val="nil"/>
            </w:tcBorders>
            <w:shd w:val="clear" w:color="auto" w:fill="auto"/>
          </w:tcPr>
          <w:p w14:paraId="512D0D9B"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DC_12A_n78A</w:t>
            </w:r>
          </w:p>
        </w:tc>
        <w:tc>
          <w:tcPr>
            <w:tcW w:w="563" w:type="pct"/>
            <w:shd w:val="clear" w:color="auto" w:fill="auto"/>
          </w:tcPr>
          <w:p w14:paraId="486FE679"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cs="Arial"/>
                <w:sz w:val="18"/>
              </w:rPr>
              <w:t>12</w:t>
            </w:r>
          </w:p>
        </w:tc>
        <w:tc>
          <w:tcPr>
            <w:tcW w:w="588" w:type="pct"/>
            <w:shd w:val="clear" w:color="auto" w:fill="auto"/>
            <w:noWrap/>
          </w:tcPr>
          <w:p w14:paraId="07E990C5"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CN"/>
              </w:rPr>
              <w:t>710</w:t>
            </w:r>
          </w:p>
        </w:tc>
        <w:tc>
          <w:tcPr>
            <w:tcW w:w="503" w:type="pct"/>
            <w:shd w:val="clear" w:color="auto" w:fill="auto"/>
            <w:noWrap/>
          </w:tcPr>
          <w:p w14:paraId="26637CC1"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rPr>
              <w:t>5</w:t>
            </w:r>
          </w:p>
        </w:tc>
        <w:tc>
          <w:tcPr>
            <w:tcW w:w="395" w:type="pct"/>
            <w:shd w:val="clear" w:color="auto" w:fill="auto"/>
            <w:noWrap/>
          </w:tcPr>
          <w:p w14:paraId="51B5D1E0"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rPr>
              <w:t>25</w:t>
            </w:r>
          </w:p>
        </w:tc>
        <w:tc>
          <w:tcPr>
            <w:tcW w:w="616" w:type="pct"/>
            <w:shd w:val="clear" w:color="auto" w:fill="auto"/>
            <w:noWrap/>
          </w:tcPr>
          <w:p w14:paraId="47416F71"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CN"/>
              </w:rPr>
              <w:t>740</w:t>
            </w:r>
          </w:p>
        </w:tc>
        <w:tc>
          <w:tcPr>
            <w:tcW w:w="478" w:type="pct"/>
            <w:shd w:val="clear" w:color="auto" w:fill="auto"/>
            <w:noWrap/>
          </w:tcPr>
          <w:p w14:paraId="345D1F90"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cs="Arial"/>
                <w:sz w:val="18"/>
              </w:rPr>
              <w:t>5.5</w:t>
            </w:r>
          </w:p>
        </w:tc>
        <w:tc>
          <w:tcPr>
            <w:tcW w:w="491" w:type="pct"/>
          </w:tcPr>
          <w:p w14:paraId="7390A529"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cs="Arial"/>
                <w:sz w:val="18"/>
              </w:rPr>
              <w:t>IMD5</w:t>
            </w:r>
          </w:p>
        </w:tc>
      </w:tr>
      <w:tr w:rsidR="00BB00E2" w:rsidRPr="00BB00E2" w14:paraId="5BF10351" w14:textId="77777777" w:rsidTr="005C6614">
        <w:trPr>
          <w:trHeight w:val="187"/>
          <w:jc w:val="center"/>
        </w:trPr>
        <w:tc>
          <w:tcPr>
            <w:tcW w:w="1366" w:type="pct"/>
            <w:tcBorders>
              <w:top w:val="nil"/>
              <w:bottom w:val="single" w:sz="4" w:space="0" w:color="auto"/>
            </w:tcBorders>
            <w:shd w:val="clear" w:color="auto" w:fill="auto"/>
          </w:tcPr>
          <w:p w14:paraId="68504123"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69DFC8A9"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cs="Arial"/>
                <w:sz w:val="18"/>
              </w:rPr>
              <w:t>n78</w:t>
            </w:r>
          </w:p>
        </w:tc>
        <w:tc>
          <w:tcPr>
            <w:tcW w:w="588" w:type="pct"/>
            <w:shd w:val="clear" w:color="auto" w:fill="auto"/>
            <w:noWrap/>
          </w:tcPr>
          <w:p w14:paraId="4921D948"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cs="Arial"/>
                <w:sz w:val="18"/>
                <w:lang w:eastAsia="zh-CN"/>
              </w:rPr>
              <w:t>3580</w:t>
            </w:r>
          </w:p>
        </w:tc>
        <w:tc>
          <w:tcPr>
            <w:tcW w:w="503" w:type="pct"/>
            <w:shd w:val="clear" w:color="auto" w:fill="auto"/>
            <w:noWrap/>
          </w:tcPr>
          <w:p w14:paraId="3299697C"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rPr>
              <w:t>10</w:t>
            </w:r>
          </w:p>
        </w:tc>
        <w:tc>
          <w:tcPr>
            <w:tcW w:w="395" w:type="pct"/>
            <w:shd w:val="clear" w:color="auto" w:fill="auto"/>
            <w:noWrap/>
          </w:tcPr>
          <w:p w14:paraId="42709B14"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rPr>
              <w:t>50</w:t>
            </w:r>
          </w:p>
        </w:tc>
        <w:tc>
          <w:tcPr>
            <w:tcW w:w="616" w:type="pct"/>
            <w:shd w:val="clear" w:color="auto" w:fill="auto"/>
            <w:noWrap/>
          </w:tcPr>
          <w:p w14:paraId="74FA30B8"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cs="Arial"/>
                <w:sz w:val="18"/>
                <w:lang w:eastAsia="zh-CN"/>
              </w:rPr>
              <w:t>3580</w:t>
            </w:r>
          </w:p>
        </w:tc>
        <w:tc>
          <w:tcPr>
            <w:tcW w:w="478" w:type="pct"/>
            <w:shd w:val="clear" w:color="auto" w:fill="auto"/>
            <w:noWrap/>
          </w:tcPr>
          <w:p w14:paraId="3D2BF69C"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cs="Arial"/>
                <w:sz w:val="18"/>
              </w:rPr>
              <w:t>N/A</w:t>
            </w:r>
          </w:p>
        </w:tc>
        <w:tc>
          <w:tcPr>
            <w:tcW w:w="491" w:type="pct"/>
          </w:tcPr>
          <w:p w14:paraId="5AA08A93"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cs="Arial"/>
                <w:sz w:val="18"/>
              </w:rPr>
              <w:t>N/A</w:t>
            </w:r>
          </w:p>
        </w:tc>
      </w:tr>
      <w:tr w:rsidR="00BB00E2" w:rsidRPr="00BB00E2" w14:paraId="30BF866D" w14:textId="77777777" w:rsidTr="005C6614">
        <w:trPr>
          <w:trHeight w:val="187"/>
          <w:jc w:val="center"/>
        </w:trPr>
        <w:tc>
          <w:tcPr>
            <w:tcW w:w="1366" w:type="pct"/>
            <w:tcBorders>
              <w:bottom w:val="nil"/>
            </w:tcBorders>
            <w:shd w:val="clear" w:color="auto" w:fill="auto"/>
          </w:tcPr>
          <w:p w14:paraId="48191311"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zh-CN"/>
              </w:rPr>
              <w:t>DC</w:t>
            </w:r>
            <w:r w:rsidRPr="00BB00E2">
              <w:rPr>
                <w:rFonts w:ascii="Arial" w:hAnsi="Arial" w:cs="Arial"/>
                <w:sz w:val="18"/>
              </w:rPr>
              <w:t>_13A_n5A</w:t>
            </w:r>
          </w:p>
        </w:tc>
        <w:tc>
          <w:tcPr>
            <w:tcW w:w="563" w:type="pct"/>
            <w:shd w:val="clear" w:color="auto" w:fill="auto"/>
          </w:tcPr>
          <w:p w14:paraId="04FD4873"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ko-KR"/>
              </w:rPr>
              <w:t>13</w:t>
            </w:r>
          </w:p>
        </w:tc>
        <w:tc>
          <w:tcPr>
            <w:tcW w:w="588" w:type="pct"/>
            <w:shd w:val="clear" w:color="auto" w:fill="auto"/>
            <w:noWrap/>
          </w:tcPr>
          <w:p w14:paraId="03D10C05" w14:textId="77777777" w:rsidR="00BB00E2" w:rsidRPr="00BB00E2" w:rsidRDefault="00BB00E2" w:rsidP="00BB00E2">
            <w:pPr>
              <w:keepNext/>
              <w:keepLines/>
              <w:spacing w:after="0"/>
              <w:jc w:val="center"/>
              <w:rPr>
                <w:rFonts w:ascii="Arial" w:hAnsi="Arial" w:cs="Arial"/>
                <w:sz w:val="18"/>
                <w:lang w:eastAsia="zh-CN"/>
              </w:rPr>
            </w:pPr>
            <w:r w:rsidRPr="00BB00E2">
              <w:rPr>
                <w:rFonts w:ascii="Arial" w:hAnsi="Arial"/>
                <w:sz w:val="18"/>
              </w:rPr>
              <w:t>783</w:t>
            </w:r>
          </w:p>
        </w:tc>
        <w:tc>
          <w:tcPr>
            <w:tcW w:w="503" w:type="pct"/>
            <w:shd w:val="clear" w:color="auto" w:fill="auto"/>
            <w:noWrap/>
          </w:tcPr>
          <w:p w14:paraId="05C6BDB0"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5</w:t>
            </w:r>
          </w:p>
        </w:tc>
        <w:tc>
          <w:tcPr>
            <w:tcW w:w="395" w:type="pct"/>
            <w:shd w:val="clear" w:color="auto" w:fill="auto"/>
            <w:noWrap/>
          </w:tcPr>
          <w:p w14:paraId="3467C04F"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25</w:t>
            </w:r>
          </w:p>
        </w:tc>
        <w:tc>
          <w:tcPr>
            <w:tcW w:w="616" w:type="pct"/>
            <w:shd w:val="clear" w:color="auto" w:fill="auto"/>
            <w:noWrap/>
          </w:tcPr>
          <w:p w14:paraId="0B497975" w14:textId="77777777" w:rsidR="00BB00E2" w:rsidRPr="00BB00E2" w:rsidRDefault="00BB00E2" w:rsidP="00BB00E2">
            <w:pPr>
              <w:keepNext/>
              <w:keepLines/>
              <w:spacing w:after="0"/>
              <w:jc w:val="center"/>
              <w:rPr>
                <w:rFonts w:ascii="Arial" w:hAnsi="Arial" w:cs="Arial"/>
                <w:sz w:val="18"/>
                <w:lang w:eastAsia="zh-CN"/>
              </w:rPr>
            </w:pPr>
            <w:r w:rsidRPr="00BB00E2">
              <w:rPr>
                <w:rFonts w:ascii="Arial" w:hAnsi="Arial"/>
                <w:sz w:val="18"/>
              </w:rPr>
              <w:t>752</w:t>
            </w:r>
          </w:p>
        </w:tc>
        <w:tc>
          <w:tcPr>
            <w:tcW w:w="478" w:type="pct"/>
            <w:shd w:val="clear" w:color="auto" w:fill="auto"/>
            <w:noWrap/>
          </w:tcPr>
          <w:p w14:paraId="1CC5406B"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CN"/>
              </w:rPr>
              <w:t>N/A</w:t>
            </w:r>
          </w:p>
        </w:tc>
        <w:tc>
          <w:tcPr>
            <w:tcW w:w="491" w:type="pct"/>
          </w:tcPr>
          <w:p w14:paraId="56450437"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CN"/>
              </w:rPr>
              <w:t>N/A</w:t>
            </w:r>
          </w:p>
        </w:tc>
      </w:tr>
      <w:tr w:rsidR="00BB00E2" w:rsidRPr="00BB00E2" w14:paraId="425EC7FC" w14:textId="77777777" w:rsidTr="005C6614">
        <w:trPr>
          <w:trHeight w:val="187"/>
          <w:jc w:val="center"/>
        </w:trPr>
        <w:tc>
          <w:tcPr>
            <w:tcW w:w="1366" w:type="pct"/>
            <w:tcBorders>
              <w:top w:val="nil"/>
              <w:bottom w:val="single" w:sz="4" w:space="0" w:color="auto"/>
            </w:tcBorders>
            <w:shd w:val="clear" w:color="auto" w:fill="auto"/>
          </w:tcPr>
          <w:p w14:paraId="3E94D246"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6E5396A0"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rPr>
              <w:t>n5</w:t>
            </w:r>
          </w:p>
        </w:tc>
        <w:tc>
          <w:tcPr>
            <w:tcW w:w="588" w:type="pct"/>
            <w:shd w:val="clear" w:color="auto" w:fill="auto"/>
            <w:noWrap/>
          </w:tcPr>
          <w:p w14:paraId="17C6781B" w14:textId="77777777" w:rsidR="00BB00E2" w:rsidRPr="00BB00E2" w:rsidRDefault="00BB00E2" w:rsidP="00BB00E2">
            <w:pPr>
              <w:keepNext/>
              <w:keepLines/>
              <w:spacing w:after="0"/>
              <w:jc w:val="center"/>
              <w:rPr>
                <w:rFonts w:ascii="Arial" w:hAnsi="Arial" w:cs="Arial"/>
                <w:sz w:val="18"/>
                <w:lang w:eastAsia="zh-CN"/>
              </w:rPr>
            </w:pPr>
            <w:r w:rsidRPr="00BB00E2">
              <w:rPr>
                <w:rFonts w:ascii="Arial" w:hAnsi="Arial"/>
                <w:sz w:val="18"/>
              </w:rPr>
              <w:t>828</w:t>
            </w:r>
          </w:p>
        </w:tc>
        <w:tc>
          <w:tcPr>
            <w:tcW w:w="503" w:type="pct"/>
            <w:shd w:val="clear" w:color="auto" w:fill="auto"/>
            <w:noWrap/>
          </w:tcPr>
          <w:p w14:paraId="33FA6094"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5</w:t>
            </w:r>
          </w:p>
        </w:tc>
        <w:tc>
          <w:tcPr>
            <w:tcW w:w="395" w:type="pct"/>
            <w:shd w:val="clear" w:color="auto" w:fill="auto"/>
            <w:noWrap/>
          </w:tcPr>
          <w:p w14:paraId="2757CD28"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25</w:t>
            </w:r>
          </w:p>
        </w:tc>
        <w:tc>
          <w:tcPr>
            <w:tcW w:w="616" w:type="pct"/>
            <w:shd w:val="clear" w:color="auto" w:fill="auto"/>
            <w:noWrap/>
          </w:tcPr>
          <w:p w14:paraId="6E6644A1" w14:textId="77777777" w:rsidR="00BB00E2" w:rsidRPr="00BB00E2" w:rsidRDefault="00BB00E2" w:rsidP="00BB00E2">
            <w:pPr>
              <w:keepNext/>
              <w:keepLines/>
              <w:spacing w:after="0"/>
              <w:jc w:val="center"/>
              <w:rPr>
                <w:rFonts w:ascii="Arial" w:hAnsi="Arial" w:cs="Arial"/>
                <w:sz w:val="18"/>
                <w:lang w:eastAsia="zh-CN"/>
              </w:rPr>
            </w:pPr>
            <w:r w:rsidRPr="00BB00E2">
              <w:rPr>
                <w:rFonts w:ascii="Arial" w:hAnsi="Arial"/>
                <w:sz w:val="18"/>
              </w:rPr>
              <w:t>873</w:t>
            </w:r>
          </w:p>
        </w:tc>
        <w:tc>
          <w:tcPr>
            <w:tcW w:w="478" w:type="pct"/>
            <w:shd w:val="clear" w:color="auto" w:fill="auto"/>
            <w:noWrap/>
          </w:tcPr>
          <w:p w14:paraId="6463D12B"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CN"/>
              </w:rPr>
              <w:t>25</w:t>
            </w:r>
          </w:p>
        </w:tc>
        <w:tc>
          <w:tcPr>
            <w:tcW w:w="491" w:type="pct"/>
          </w:tcPr>
          <w:p w14:paraId="645C420D"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CN"/>
              </w:rPr>
              <w:t>IMD3</w:t>
            </w:r>
          </w:p>
        </w:tc>
      </w:tr>
      <w:tr w:rsidR="00BB00E2" w:rsidRPr="00BB00E2" w14:paraId="4A52C6C2" w14:textId="77777777" w:rsidTr="005C6614">
        <w:trPr>
          <w:trHeight w:val="187"/>
          <w:jc w:val="center"/>
        </w:trPr>
        <w:tc>
          <w:tcPr>
            <w:tcW w:w="1366" w:type="pct"/>
            <w:tcBorders>
              <w:bottom w:val="nil"/>
            </w:tcBorders>
            <w:shd w:val="clear" w:color="auto" w:fill="auto"/>
          </w:tcPr>
          <w:p w14:paraId="492AF187" w14:textId="77777777" w:rsidR="00BB00E2" w:rsidRPr="00BB00E2" w:rsidRDefault="00BB00E2" w:rsidP="00BB00E2">
            <w:pPr>
              <w:keepNext/>
              <w:keepLines/>
              <w:spacing w:after="0"/>
              <w:jc w:val="center"/>
              <w:rPr>
                <w:rFonts w:ascii="Arial" w:hAnsi="Arial" w:cs="Arial"/>
                <w:bCs/>
                <w:sz w:val="18"/>
                <w:lang w:eastAsia="zh-CN"/>
              </w:rPr>
            </w:pPr>
            <w:r w:rsidRPr="00BB00E2">
              <w:rPr>
                <w:rFonts w:ascii="Arial" w:hAnsi="Arial" w:cs="Arial"/>
                <w:bCs/>
                <w:sz w:val="18"/>
                <w:lang w:eastAsia="zh-CN"/>
              </w:rPr>
              <w:t>DC_13A_n7A</w:t>
            </w:r>
          </w:p>
          <w:p w14:paraId="0F809FDD"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fi-FI"/>
              </w:rPr>
              <w:t>DC_13A_n7(2A)</w:t>
            </w:r>
          </w:p>
        </w:tc>
        <w:tc>
          <w:tcPr>
            <w:tcW w:w="563" w:type="pct"/>
            <w:shd w:val="clear" w:color="auto" w:fill="auto"/>
          </w:tcPr>
          <w:p w14:paraId="54819044"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13</w:t>
            </w:r>
          </w:p>
        </w:tc>
        <w:tc>
          <w:tcPr>
            <w:tcW w:w="588" w:type="pct"/>
            <w:shd w:val="clear" w:color="auto" w:fill="auto"/>
            <w:noWrap/>
          </w:tcPr>
          <w:p w14:paraId="09885646" w14:textId="77777777" w:rsidR="00BB00E2" w:rsidRPr="00BB00E2" w:rsidRDefault="00BB00E2" w:rsidP="00BB00E2">
            <w:pPr>
              <w:keepNext/>
              <w:keepLines/>
              <w:spacing w:after="0"/>
              <w:jc w:val="center"/>
              <w:rPr>
                <w:rFonts w:ascii="Arial" w:hAnsi="Arial" w:cs="Arial"/>
                <w:sz w:val="18"/>
                <w:lang w:eastAsia="zh-CN"/>
              </w:rPr>
            </w:pPr>
            <w:r w:rsidRPr="00BB00E2">
              <w:rPr>
                <w:rFonts w:ascii="Arial" w:hAnsi="Arial" w:cs="Arial"/>
                <w:sz w:val="18"/>
              </w:rPr>
              <w:t>784.5</w:t>
            </w:r>
          </w:p>
        </w:tc>
        <w:tc>
          <w:tcPr>
            <w:tcW w:w="503" w:type="pct"/>
            <w:shd w:val="clear" w:color="auto" w:fill="auto"/>
            <w:noWrap/>
          </w:tcPr>
          <w:p w14:paraId="4E627F8A"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5</w:t>
            </w:r>
          </w:p>
        </w:tc>
        <w:tc>
          <w:tcPr>
            <w:tcW w:w="395" w:type="pct"/>
            <w:shd w:val="clear" w:color="auto" w:fill="auto"/>
            <w:noWrap/>
          </w:tcPr>
          <w:p w14:paraId="33C3AF3E"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25</w:t>
            </w:r>
          </w:p>
        </w:tc>
        <w:tc>
          <w:tcPr>
            <w:tcW w:w="616" w:type="pct"/>
            <w:shd w:val="clear" w:color="auto" w:fill="auto"/>
            <w:noWrap/>
          </w:tcPr>
          <w:p w14:paraId="7526BCC1" w14:textId="77777777" w:rsidR="00BB00E2" w:rsidRPr="00BB00E2" w:rsidRDefault="00BB00E2" w:rsidP="00BB00E2">
            <w:pPr>
              <w:keepNext/>
              <w:keepLines/>
              <w:spacing w:after="0"/>
              <w:jc w:val="center"/>
              <w:rPr>
                <w:rFonts w:ascii="Arial" w:hAnsi="Arial" w:cs="Arial"/>
                <w:sz w:val="18"/>
                <w:lang w:eastAsia="zh-CN"/>
              </w:rPr>
            </w:pPr>
            <w:r w:rsidRPr="00BB00E2">
              <w:rPr>
                <w:rFonts w:ascii="Arial" w:hAnsi="Arial" w:cs="Arial"/>
                <w:sz w:val="18"/>
              </w:rPr>
              <w:t>753.5</w:t>
            </w:r>
          </w:p>
        </w:tc>
        <w:tc>
          <w:tcPr>
            <w:tcW w:w="478" w:type="pct"/>
            <w:shd w:val="clear" w:color="auto" w:fill="auto"/>
            <w:noWrap/>
          </w:tcPr>
          <w:p w14:paraId="6A243325"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N/A</w:t>
            </w:r>
          </w:p>
        </w:tc>
        <w:tc>
          <w:tcPr>
            <w:tcW w:w="491" w:type="pct"/>
          </w:tcPr>
          <w:p w14:paraId="09CAF62D"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N/A</w:t>
            </w:r>
          </w:p>
        </w:tc>
      </w:tr>
      <w:tr w:rsidR="00BB00E2" w:rsidRPr="00BB00E2" w14:paraId="7860712D" w14:textId="77777777" w:rsidTr="005C6614">
        <w:trPr>
          <w:trHeight w:val="187"/>
          <w:jc w:val="center"/>
        </w:trPr>
        <w:tc>
          <w:tcPr>
            <w:tcW w:w="1366" w:type="pct"/>
            <w:tcBorders>
              <w:top w:val="nil"/>
              <w:bottom w:val="single" w:sz="4" w:space="0" w:color="auto"/>
            </w:tcBorders>
            <w:shd w:val="clear" w:color="auto" w:fill="auto"/>
          </w:tcPr>
          <w:p w14:paraId="649FD2F9"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626D73C5"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n7</w:t>
            </w:r>
          </w:p>
        </w:tc>
        <w:tc>
          <w:tcPr>
            <w:tcW w:w="588" w:type="pct"/>
            <w:shd w:val="clear" w:color="auto" w:fill="auto"/>
            <w:noWrap/>
          </w:tcPr>
          <w:p w14:paraId="1BFF3A30" w14:textId="77777777" w:rsidR="00BB00E2" w:rsidRPr="00BB00E2" w:rsidRDefault="00BB00E2" w:rsidP="00BB00E2">
            <w:pPr>
              <w:keepNext/>
              <w:keepLines/>
              <w:spacing w:after="0"/>
              <w:jc w:val="center"/>
              <w:rPr>
                <w:rFonts w:ascii="Arial" w:hAnsi="Arial" w:cs="Arial"/>
                <w:sz w:val="18"/>
                <w:lang w:eastAsia="zh-CN"/>
              </w:rPr>
            </w:pPr>
            <w:r w:rsidRPr="00BB00E2">
              <w:rPr>
                <w:rFonts w:ascii="Arial" w:hAnsi="Arial" w:cs="Arial"/>
                <w:sz w:val="18"/>
              </w:rPr>
              <w:t>2520</w:t>
            </w:r>
          </w:p>
        </w:tc>
        <w:tc>
          <w:tcPr>
            <w:tcW w:w="503" w:type="pct"/>
            <w:shd w:val="clear" w:color="auto" w:fill="auto"/>
            <w:noWrap/>
          </w:tcPr>
          <w:p w14:paraId="29681350"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40</w:t>
            </w:r>
          </w:p>
        </w:tc>
        <w:tc>
          <w:tcPr>
            <w:tcW w:w="395" w:type="pct"/>
            <w:shd w:val="clear" w:color="auto" w:fill="auto"/>
            <w:noWrap/>
          </w:tcPr>
          <w:p w14:paraId="18B9AFAB"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216</w:t>
            </w:r>
          </w:p>
        </w:tc>
        <w:tc>
          <w:tcPr>
            <w:tcW w:w="616" w:type="pct"/>
            <w:shd w:val="clear" w:color="auto" w:fill="auto"/>
            <w:noWrap/>
          </w:tcPr>
          <w:p w14:paraId="2694F12A" w14:textId="77777777" w:rsidR="00BB00E2" w:rsidRPr="00BB00E2" w:rsidRDefault="00BB00E2" w:rsidP="00BB00E2">
            <w:pPr>
              <w:keepNext/>
              <w:keepLines/>
              <w:spacing w:after="0"/>
              <w:jc w:val="center"/>
              <w:rPr>
                <w:rFonts w:ascii="Arial" w:hAnsi="Arial" w:cs="Arial"/>
                <w:sz w:val="18"/>
                <w:lang w:eastAsia="zh-CN"/>
              </w:rPr>
            </w:pPr>
            <w:r w:rsidRPr="00BB00E2">
              <w:rPr>
                <w:rFonts w:ascii="Arial" w:hAnsi="Arial" w:cs="Arial"/>
                <w:sz w:val="18"/>
              </w:rPr>
              <w:t>2640</w:t>
            </w:r>
          </w:p>
        </w:tc>
        <w:tc>
          <w:tcPr>
            <w:tcW w:w="478" w:type="pct"/>
            <w:shd w:val="clear" w:color="auto" w:fill="auto"/>
            <w:noWrap/>
          </w:tcPr>
          <w:p w14:paraId="3AF49B05" w14:textId="77777777" w:rsidR="00BB00E2" w:rsidRPr="00BB00E2" w:rsidRDefault="00BB00E2" w:rsidP="00BB00E2">
            <w:pPr>
              <w:keepNext/>
              <w:keepLines/>
              <w:spacing w:after="0"/>
              <w:jc w:val="center"/>
              <w:rPr>
                <w:rFonts w:ascii="Arial" w:hAnsi="Arial" w:cs="Arial"/>
                <w:sz w:val="18"/>
              </w:rPr>
            </w:pPr>
            <w:r w:rsidRPr="00BB00E2">
              <w:rPr>
                <w:rFonts w:ascii="Arial" w:eastAsia="Symbol" w:hAnsi="Arial" w:cs="Arial"/>
                <w:sz w:val="18"/>
                <w:lang w:eastAsia="zh-CN"/>
              </w:rPr>
              <w:t>2.5</w:t>
            </w:r>
          </w:p>
        </w:tc>
        <w:tc>
          <w:tcPr>
            <w:tcW w:w="491" w:type="pct"/>
          </w:tcPr>
          <w:p w14:paraId="54EBE296"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IMD5</w:t>
            </w:r>
          </w:p>
        </w:tc>
      </w:tr>
      <w:tr w:rsidR="00BB00E2" w:rsidRPr="00BB00E2" w14:paraId="7A5EDD9C" w14:textId="77777777" w:rsidTr="005C6614">
        <w:trPr>
          <w:trHeight w:val="187"/>
          <w:jc w:val="center"/>
        </w:trPr>
        <w:tc>
          <w:tcPr>
            <w:tcW w:w="1366" w:type="pct"/>
            <w:tcBorders>
              <w:top w:val="nil"/>
              <w:bottom w:val="nil"/>
            </w:tcBorders>
            <w:shd w:val="clear" w:color="auto" w:fill="auto"/>
          </w:tcPr>
          <w:p w14:paraId="26E2BFA3" w14:textId="77777777" w:rsidR="00BB00E2" w:rsidRPr="00BB00E2" w:rsidRDefault="00BB00E2" w:rsidP="00BB00E2">
            <w:pPr>
              <w:keepNext/>
              <w:keepLines/>
              <w:spacing w:after="0"/>
              <w:jc w:val="center"/>
              <w:rPr>
                <w:rFonts w:ascii="Arial" w:hAnsi="Arial"/>
                <w:sz w:val="18"/>
              </w:rPr>
            </w:pPr>
            <w:r w:rsidRPr="00BB00E2">
              <w:rPr>
                <w:rFonts w:ascii="Arial" w:hAnsi="Arial"/>
                <w:sz w:val="18"/>
              </w:rPr>
              <w:t>DC_13A_n77A</w:t>
            </w:r>
          </w:p>
        </w:tc>
        <w:tc>
          <w:tcPr>
            <w:tcW w:w="563" w:type="pct"/>
            <w:shd w:val="clear" w:color="auto" w:fill="auto"/>
          </w:tcPr>
          <w:p w14:paraId="63DEA675" w14:textId="77777777" w:rsidR="00BB00E2" w:rsidRPr="00BB00E2" w:rsidRDefault="00BB00E2" w:rsidP="00BB00E2">
            <w:pPr>
              <w:keepNext/>
              <w:keepLines/>
              <w:spacing w:after="0"/>
              <w:jc w:val="center"/>
              <w:rPr>
                <w:rFonts w:ascii="Arial" w:hAnsi="Arial"/>
                <w:sz w:val="18"/>
              </w:rPr>
            </w:pPr>
            <w:r w:rsidRPr="00BB00E2">
              <w:rPr>
                <w:rFonts w:ascii="Arial" w:hAnsi="Arial"/>
                <w:sz w:val="18"/>
              </w:rPr>
              <w:t>13</w:t>
            </w:r>
          </w:p>
        </w:tc>
        <w:tc>
          <w:tcPr>
            <w:tcW w:w="588" w:type="pct"/>
            <w:shd w:val="clear" w:color="auto" w:fill="auto"/>
            <w:noWrap/>
          </w:tcPr>
          <w:p w14:paraId="6FA4B2F6" w14:textId="77777777" w:rsidR="00BB00E2" w:rsidRPr="00BB00E2" w:rsidRDefault="00BB00E2" w:rsidP="00BB00E2">
            <w:pPr>
              <w:keepNext/>
              <w:keepLines/>
              <w:spacing w:after="0"/>
              <w:jc w:val="center"/>
              <w:rPr>
                <w:rFonts w:ascii="Arial" w:hAnsi="Arial"/>
                <w:sz w:val="18"/>
              </w:rPr>
            </w:pPr>
            <w:r w:rsidRPr="00BB00E2">
              <w:rPr>
                <w:rFonts w:ascii="Arial" w:hAnsi="Arial"/>
                <w:sz w:val="18"/>
              </w:rPr>
              <w:t>784.5</w:t>
            </w:r>
          </w:p>
        </w:tc>
        <w:tc>
          <w:tcPr>
            <w:tcW w:w="503" w:type="pct"/>
            <w:shd w:val="clear" w:color="auto" w:fill="auto"/>
            <w:noWrap/>
          </w:tcPr>
          <w:p w14:paraId="1C728D1E" w14:textId="77777777" w:rsidR="00BB00E2" w:rsidRPr="00BB00E2" w:rsidRDefault="00BB00E2" w:rsidP="00BB00E2">
            <w:pPr>
              <w:keepNext/>
              <w:keepLines/>
              <w:spacing w:after="0"/>
              <w:jc w:val="center"/>
              <w:rPr>
                <w:rFonts w:ascii="Arial" w:hAnsi="Arial"/>
                <w:sz w:val="18"/>
              </w:rPr>
            </w:pPr>
            <w:r w:rsidRPr="00BB00E2">
              <w:rPr>
                <w:rFonts w:ascii="Arial" w:hAnsi="Arial"/>
                <w:sz w:val="18"/>
              </w:rPr>
              <w:t>5</w:t>
            </w:r>
          </w:p>
        </w:tc>
        <w:tc>
          <w:tcPr>
            <w:tcW w:w="395" w:type="pct"/>
            <w:shd w:val="clear" w:color="auto" w:fill="auto"/>
            <w:noWrap/>
          </w:tcPr>
          <w:p w14:paraId="719C7437" w14:textId="77777777" w:rsidR="00BB00E2" w:rsidRPr="00BB00E2" w:rsidRDefault="00BB00E2" w:rsidP="00BB00E2">
            <w:pPr>
              <w:keepNext/>
              <w:keepLines/>
              <w:spacing w:after="0"/>
              <w:jc w:val="center"/>
              <w:rPr>
                <w:rFonts w:ascii="Arial" w:hAnsi="Arial"/>
                <w:sz w:val="18"/>
              </w:rPr>
            </w:pPr>
            <w:r w:rsidRPr="00BB00E2">
              <w:rPr>
                <w:rFonts w:ascii="Arial" w:hAnsi="Arial"/>
                <w:sz w:val="18"/>
              </w:rPr>
              <w:t>20</w:t>
            </w:r>
          </w:p>
        </w:tc>
        <w:tc>
          <w:tcPr>
            <w:tcW w:w="616" w:type="pct"/>
            <w:shd w:val="clear" w:color="auto" w:fill="auto"/>
            <w:noWrap/>
          </w:tcPr>
          <w:p w14:paraId="1A23444A" w14:textId="77777777" w:rsidR="00BB00E2" w:rsidRPr="00BB00E2" w:rsidRDefault="00BB00E2" w:rsidP="00BB00E2">
            <w:pPr>
              <w:keepNext/>
              <w:keepLines/>
              <w:spacing w:after="0"/>
              <w:jc w:val="center"/>
              <w:rPr>
                <w:rFonts w:ascii="Arial" w:hAnsi="Arial"/>
                <w:sz w:val="18"/>
              </w:rPr>
            </w:pPr>
            <w:r w:rsidRPr="00BB00E2">
              <w:rPr>
                <w:rFonts w:ascii="Arial" w:hAnsi="Arial"/>
                <w:sz w:val="18"/>
              </w:rPr>
              <w:t>753.5</w:t>
            </w:r>
          </w:p>
        </w:tc>
        <w:tc>
          <w:tcPr>
            <w:tcW w:w="478" w:type="pct"/>
            <w:shd w:val="clear" w:color="auto" w:fill="auto"/>
            <w:noWrap/>
          </w:tcPr>
          <w:p w14:paraId="55FF8A59" w14:textId="77777777" w:rsidR="00BB00E2" w:rsidRPr="00BB00E2" w:rsidRDefault="00BB00E2" w:rsidP="00BB00E2">
            <w:pPr>
              <w:keepNext/>
              <w:keepLines/>
              <w:spacing w:after="0"/>
              <w:jc w:val="center"/>
              <w:rPr>
                <w:rFonts w:ascii="Arial" w:eastAsia="Symbol" w:hAnsi="Arial"/>
                <w:sz w:val="18"/>
                <w:lang w:eastAsia="zh-CN"/>
              </w:rPr>
            </w:pPr>
            <w:r w:rsidRPr="00BB00E2">
              <w:rPr>
                <w:rFonts w:ascii="Arial" w:hAnsi="Arial"/>
                <w:sz w:val="18"/>
              </w:rPr>
              <w:t>5.5</w:t>
            </w:r>
          </w:p>
        </w:tc>
        <w:tc>
          <w:tcPr>
            <w:tcW w:w="491" w:type="pct"/>
          </w:tcPr>
          <w:p w14:paraId="476B4C67" w14:textId="77777777" w:rsidR="00BB00E2" w:rsidRPr="00BB00E2" w:rsidRDefault="00BB00E2" w:rsidP="00BB00E2">
            <w:pPr>
              <w:keepNext/>
              <w:keepLines/>
              <w:spacing w:after="0"/>
              <w:jc w:val="center"/>
              <w:rPr>
                <w:rFonts w:ascii="Arial" w:hAnsi="Arial"/>
                <w:sz w:val="18"/>
              </w:rPr>
            </w:pPr>
            <w:r w:rsidRPr="00BB00E2">
              <w:rPr>
                <w:rFonts w:ascii="Arial" w:hAnsi="Arial"/>
                <w:sz w:val="18"/>
              </w:rPr>
              <w:t>IMD5</w:t>
            </w:r>
          </w:p>
        </w:tc>
      </w:tr>
      <w:tr w:rsidR="00BB00E2" w:rsidRPr="00BB00E2" w14:paraId="7A55FD7B" w14:textId="77777777" w:rsidTr="005C6614">
        <w:trPr>
          <w:trHeight w:val="187"/>
          <w:jc w:val="center"/>
        </w:trPr>
        <w:tc>
          <w:tcPr>
            <w:tcW w:w="1366" w:type="pct"/>
            <w:tcBorders>
              <w:top w:val="nil"/>
              <w:bottom w:val="single" w:sz="4" w:space="0" w:color="auto"/>
            </w:tcBorders>
            <w:shd w:val="clear" w:color="auto" w:fill="auto"/>
          </w:tcPr>
          <w:p w14:paraId="2468B3D7"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5FC816D8"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n77</w:t>
            </w:r>
          </w:p>
        </w:tc>
        <w:tc>
          <w:tcPr>
            <w:tcW w:w="588" w:type="pct"/>
            <w:shd w:val="clear" w:color="auto" w:fill="auto"/>
            <w:noWrap/>
          </w:tcPr>
          <w:p w14:paraId="1A215136" w14:textId="77777777" w:rsidR="00BB00E2" w:rsidRPr="00BB00E2" w:rsidRDefault="00BB00E2" w:rsidP="00BB00E2">
            <w:pPr>
              <w:keepNext/>
              <w:keepLines/>
              <w:spacing w:after="0"/>
              <w:jc w:val="center"/>
              <w:rPr>
                <w:rFonts w:ascii="Arial" w:hAnsi="Arial"/>
                <w:sz w:val="18"/>
              </w:rPr>
            </w:pPr>
            <w:r w:rsidRPr="00BB00E2">
              <w:rPr>
                <w:rFonts w:ascii="Arial" w:hAnsi="Arial"/>
                <w:sz w:val="18"/>
              </w:rPr>
              <w:t>3891.5</w:t>
            </w:r>
          </w:p>
        </w:tc>
        <w:tc>
          <w:tcPr>
            <w:tcW w:w="503" w:type="pct"/>
            <w:shd w:val="clear" w:color="auto" w:fill="auto"/>
            <w:noWrap/>
          </w:tcPr>
          <w:p w14:paraId="0B3537F2" w14:textId="77777777" w:rsidR="00BB00E2" w:rsidRPr="00BB00E2" w:rsidRDefault="00BB00E2" w:rsidP="00BB00E2">
            <w:pPr>
              <w:keepNext/>
              <w:keepLines/>
              <w:spacing w:after="0"/>
              <w:jc w:val="center"/>
              <w:rPr>
                <w:rFonts w:ascii="Arial" w:hAnsi="Arial"/>
                <w:sz w:val="18"/>
              </w:rPr>
            </w:pPr>
            <w:r w:rsidRPr="00BB00E2">
              <w:rPr>
                <w:rFonts w:ascii="Arial" w:hAnsi="Arial"/>
                <w:sz w:val="18"/>
              </w:rPr>
              <w:t>10</w:t>
            </w:r>
          </w:p>
        </w:tc>
        <w:tc>
          <w:tcPr>
            <w:tcW w:w="395" w:type="pct"/>
            <w:shd w:val="clear" w:color="auto" w:fill="auto"/>
            <w:noWrap/>
          </w:tcPr>
          <w:p w14:paraId="13B002A7" w14:textId="77777777" w:rsidR="00BB00E2" w:rsidRPr="00BB00E2" w:rsidRDefault="00BB00E2" w:rsidP="00BB00E2">
            <w:pPr>
              <w:keepNext/>
              <w:keepLines/>
              <w:spacing w:after="0"/>
              <w:jc w:val="center"/>
              <w:rPr>
                <w:rFonts w:ascii="Arial" w:hAnsi="Arial"/>
                <w:sz w:val="18"/>
              </w:rPr>
            </w:pPr>
            <w:r w:rsidRPr="00BB00E2">
              <w:rPr>
                <w:rFonts w:ascii="Arial" w:hAnsi="Arial"/>
                <w:sz w:val="18"/>
              </w:rPr>
              <w:t>50</w:t>
            </w:r>
          </w:p>
        </w:tc>
        <w:tc>
          <w:tcPr>
            <w:tcW w:w="616" w:type="pct"/>
            <w:shd w:val="clear" w:color="auto" w:fill="auto"/>
            <w:noWrap/>
          </w:tcPr>
          <w:p w14:paraId="62627BEF" w14:textId="77777777" w:rsidR="00BB00E2" w:rsidRPr="00BB00E2" w:rsidRDefault="00BB00E2" w:rsidP="00BB00E2">
            <w:pPr>
              <w:keepNext/>
              <w:keepLines/>
              <w:spacing w:after="0"/>
              <w:jc w:val="center"/>
              <w:rPr>
                <w:rFonts w:ascii="Arial" w:hAnsi="Arial"/>
                <w:sz w:val="18"/>
              </w:rPr>
            </w:pPr>
            <w:r w:rsidRPr="00BB00E2">
              <w:rPr>
                <w:rFonts w:ascii="Arial" w:hAnsi="Arial"/>
                <w:sz w:val="18"/>
              </w:rPr>
              <w:t>3891.5</w:t>
            </w:r>
          </w:p>
        </w:tc>
        <w:tc>
          <w:tcPr>
            <w:tcW w:w="478" w:type="pct"/>
            <w:shd w:val="clear" w:color="auto" w:fill="auto"/>
            <w:noWrap/>
          </w:tcPr>
          <w:p w14:paraId="773973A9" w14:textId="77777777" w:rsidR="00BB00E2" w:rsidRPr="00BB00E2" w:rsidRDefault="00BB00E2" w:rsidP="00BB00E2">
            <w:pPr>
              <w:keepNext/>
              <w:keepLines/>
              <w:spacing w:after="0"/>
              <w:jc w:val="center"/>
              <w:rPr>
                <w:rFonts w:ascii="Arial" w:eastAsia="Symbol" w:hAnsi="Arial"/>
                <w:sz w:val="18"/>
                <w:lang w:eastAsia="zh-CN"/>
              </w:rPr>
            </w:pPr>
            <w:r w:rsidRPr="00BB00E2">
              <w:rPr>
                <w:rFonts w:ascii="Arial" w:hAnsi="Arial"/>
                <w:sz w:val="18"/>
              </w:rPr>
              <w:t>N/A</w:t>
            </w:r>
          </w:p>
        </w:tc>
        <w:tc>
          <w:tcPr>
            <w:tcW w:w="491" w:type="pct"/>
          </w:tcPr>
          <w:p w14:paraId="7217138D"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N/A</w:t>
            </w:r>
          </w:p>
        </w:tc>
      </w:tr>
      <w:tr w:rsidR="00BB00E2" w:rsidRPr="00BB00E2" w14:paraId="50E88919" w14:textId="77777777" w:rsidTr="005C6614">
        <w:trPr>
          <w:trHeight w:val="187"/>
          <w:jc w:val="center"/>
        </w:trPr>
        <w:tc>
          <w:tcPr>
            <w:tcW w:w="1366" w:type="pct"/>
            <w:tcBorders>
              <w:top w:val="nil"/>
              <w:bottom w:val="nil"/>
            </w:tcBorders>
            <w:shd w:val="clear" w:color="auto" w:fill="auto"/>
            <w:vAlign w:val="center"/>
          </w:tcPr>
          <w:p w14:paraId="4FEA623A" w14:textId="77777777" w:rsidR="00BB00E2" w:rsidRPr="00BB00E2" w:rsidRDefault="00BB00E2" w:rsidP="00BB00E2">
            <w:pPr>
              <w:keepNext/>
              <w:keepLines/>
              <w:spacing w:after="0"/>
              <w:jc w:val="center"/>
              <w:rPr>
                <w:rFonts w:ascii="Arial" w:hAnsi="Arial" w:cs="Arial"/>
                <w:sz w:val="18"/>
                <w:lang w:val="sv-SE" w:eastAsia="zh-CN"/>
              </w:rPr>
            </w:pPr>
            <w:r w:rsidRPr="00BB00E2">
              <w:rPr>
                <w:rFonts w:ascii="Arial" w:hAnsi="Arial" w:cs="Arial"/>
                <w:sz w:val="18"/>
                <w:lang w:val="sv-SE" w:eastAsia="zh-CN"/>
              </w:rPr>
              <w:t>DC</w:t>
            </w:r>
            <w:r w:rsidRPr="00BB00E2">
              <w:rPr>
                <w:rFonts w:ascii="Arial" w:hAnsi="Arial" w:cs="Arial" w:hint="eastAsia"/>
                <w:sz w:val="18"/>
                <w:lang w:val="zh-CN" w:eastAsia="zh-CN"/>
              </w:rPr>
              <w:t>_</w:t>
            </w:r>
            <w:r w:rsidRPr="00BB00E2">
              <w:rPr>
                <w:rFonts w:ascii="Arial" w:hAnsi="Arial" w:cs="Arial"/>
                <w:sz w:val="18"/>
                <w:lang w:val="sv-SE" w:eastAsia="en-GB"/>
              </w:rPr>
              <w:t>14A_n5A</w:t>
            </w:r>
          </w:p>
        </w:tc>
        <w:tc>
          <w:tcPr>
            <w:tcW w:w="563" w:type="pct"/>
            <w:shd w:val="clear" w:color="auto" w:fill="auto"/>
            <w:vAlign w:val="center"/>
          </w:tcPr>
          <w:p w14:paraId="6DC71F5D"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en-GB"/>
              </w:rPr>
              <w:t>14</w:t>
            </w:r>
          </w:p>
        </w:tc>
        <w:tc>
          <w:tcPr>
            <w:tcW w:w="588" w:type="pct"/>
            <w:shd w:val="clear" w:color="auto" w:fill="auto"/>
            <w:noWrap/>
            <w:vAlign w:val="center"/>
          </w:tcPr>
          <w:p w14:paraId="0B0B19E4"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791</w:t>
            </w:r>
          </w:p>
        </w:tc>
        <w:tc>
          <w:tcPr>
            <w:tcW w:w="503" w:type="pct"/>
            <w:shd w:val="clear" w:color="auto" w:fill="auto"/>
            <w:noWrap/>
            <w:vAlign w:val="center"/>
          </w:tcPr>
          <w:p w14:paraId="43ECF0E8"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5</w:t>
            </w:r>
          </w:p>
        </w:tc>
        <w:tc>
          <w:tcPr>
            <w:tcW w:w="395" w:type="pct"/>
            <w:shd w:val="clear" w:color="auto" w:fill="auto"/>
            <w:noWrap/>
            <w:vAlign w:val="center"/>
          </w:tcPr>
          <w:p w14:paraId="73E2CD25"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25</w:t>
            </w:r>
          </w:p>
        </w:tc>
        <w:tc>
          <w:tcPr>
            <w:tcW w:w="616" w:type="pct"/>
            <w:shd w:val="clear" w:color="auto" w:fill="auto"/>
            <w:noWrap/>
            <w:vAlign w:val="center"/>
          </w:tcPr>
          <w:p w14:paraId="5EE4EE9D"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761</w:t>
            </w:r>
          </w:p>
        </w:tc>
        <w:tc>
          <w:tcPr>
            <w:tcW w:w="478" w:type="pct"/>
            <w:shd w:val="clear" w:color="auto" w:fill="auto"/>
            <w:noWrap/>
            <w:vAlign w:val="center"/>
          </w:tcPr>
          <w:p w14:paraId="0FA2E5B7"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N/A</w:t>
            </w:r>
          </w:p>
        </w:tc>
        <w:tc>
          <w:tcPr>
            <w:tcW w:w="491" w:type="pct"/>
          </w:tcPr>
          <w:p w14:paraId="77534770"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en-GB"/>
              </w:rPr>
              <w:t>N/A</w:t>
            </w:r>
          </w:p>
        </w:tc>
      </w:tr>
      <w:tr w:rsidR="00BB00E2" w:rsidRPr="00BB00E2" w14:paraId="3E03CC58" w14:textId="77777777" w:rsidTr="005C6614">
        <w:trPr>
          <w:trHeight w:val="187"/>
          <w:jc w:val="center"/>
        </w:trPr>
        <w:tc>
          <w:tcPr>
            <w:tcW w:w="1366" w:type="pct"/>
            <w:tcBorders>
              <w:top w:val="nil"/>
              <w:bottom w:val="nil"/>
            </w:tcBorders>
            <w:shd w:val="clear" w:color="auto" w:fill="auto"/>
            <w:vAlign w:val="center"/>
          </w:tcPr>
          <w:p w14:paraId="03E07634" w14:textId="77777777" w:rsidR="00BB00E2" w:rsidRPr="00BB00E2" w:rsidRDefault="00BB00E2" w:rsidP="00BB00E2">
            <w:pPr>
              <w:keepNext/>
              <w:keepLines/>
              <w:spacing w:after="0"/>
              <w:jc w:val="center"/>
              <w:rPr>
                <w:rFonts w:ascii="Arial" w:hAnsi="Arial" w:cs="Arial"/>
                <w:sz w:val="18"/>
                <w:lang w:val="sv-SE" w:eastAsia="zh-CN"/>
              </w:rPr>
            </w:pPr>
          </w:p>
        </w:tc>
        <w:tc>
          <w:tcPr>
            <w:tcW w:w="563" w:type="pct"/>
            <w:shd w:val="clear" w:color="auto" w:fill="auto"/>
            <w:vAlign w:val="center"/>
          </w:tcPr>
          <w:p w14:paraId="55234E81"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ja-JP"/>
              </w:rPr>
              <w:t>n5</w:t>
            </w:r>
          </w:p>
        </w:tc>
        <w:tc>
          <w:tcPr>
            <w:tcW w:w="588" w:type="pct"/>
            <w:shd w:val="clear" w:color="auto" w:fill="auto"/>
            <w:noWrap/>
          </w:tcPr>
          <w:p w14:paraId="46878BBF" w14:textId="77777777" w:rsidR="00BB00E2" w:rsidRPr="00BB00E2" w:rsidRDefault="00BB00E2" w:rsidP="00BB00E2">
            <w:pPr>
              <w:keepNext/>
              <w:keepLines/>
              <w:spacing w:after="0"/>
              <w:jc w:val="center"/>
              <w:rPr>
                <w:rFonts w:ascii="Arial" w:hAnsi="Arial"/>
                <w:sz w:val="18"/>
              </w:rPr>
            </w:pPr>
            <w:r w:rsidRPr="00BB00E2">
              <w:rPr>
                <w:rFonts w:ascii="Arial" w:hAnsi="Arial"/>
                <w:sz w:val="18"/>
                <w:lang w:val="en-US" w:eastAsia="zh-CN"/>
              </w:rPr>
              <w:t>836</w:t>
            </w:r>
          </w:p>
        </w:tc>
        <w:tc>
          <w:tcPr>
            <w:tcW w:w="503" w:type="pct"/>
            <w:shd w:val="clear" w:color="auto" w:fill="auto"/>
            <w:noWrap/>
          </w:tcPr>
          <w:p w14:paraId="5908F2E8" w14:textId="77777777" w:rsidR="00BB00E2" w:rsidRPr="00BB00E2" w:rsidRDefault="00BB00E2" w:rsidP="00BB00E2">
            <w:pPr>
              <w:keepNext/>
              <w:keepLines/>
              <w:spacing w:after="0"/>
              <w:jc w:val="center"/>
              <w:rPr>
                <w:rFonts w:ascii="Arial" w:hAnsi="Arial"/>
                <w:sz w:val="18"/>
              </w:rPr>
            </w:pPr>
            <w:r w:rsidRPr="00BB00E2">
              <w:rPr>
                <w:rFonts w:ascii="Arial" w:hAnsi="Arial"/>
                <w:sz w:val="18"/>
                <w:lang w:val="en-US" w:eastAsia="zh-CN"/>
              </w:rPr>
              <w:t>5</w:t>
            </w:r>
          </w:p>
        </w:tc>
        <w:tc>
          <w:tcPr>
            <w:tcW w:w="395" w:type="pct"/>
            <w:shd w:val="clear" w:color="auto" w:fill="auto"/>
            <w:noWrap/>
          </w:tcPr>
          <w:p w14:paraId="475B83ED" w14:textId="77777777" w:rsidR="00BB00E2" w:rsidRPr="00BB00E2" w:rsidRDefault="00BB00E2" w:rsidP="00BB00E2">
            <w:pPr>
              <w:keepNext/>
              <w:keepLines/>
              <w:spacing w:after="0"/>
              <w:jc w:val="center"/>
              <w:rPr>
                <w:rFonts w:ascii="Arial" w:hAnsi="Arial"/>
                <w:sz w:val="18"/>
              </w:rPr>
            </w:pPr>
            <w:r w:rsidRPr="00BB00E2">
              <w:rPr>
                <w:rFonts w:ascii="Arial" w:hAnsi="Arial"/>
                <w:sz w:val="18"/>
                <w:lang w:val="en-US" w:eastAsia="zh-CN"/>
              </w:rPr>
              <w:t>25</w:t>
            </w:r>
          </w:p>
        </w:tc>
        <w:tc>
          <w:tcPr>
            <w:tcW w:w="616" w:type="pct"/>
            <w:shd w:val="clear" w:color="auto" w:fill="auto"/>
            <w:noWrap/>
          </w:tcPr>
          <w:p w14:paraId="1CE0E62E" w14:textId="77777777" w:rsidR="00BB00E2" w:rsidRPr="00BB00E2" w:rsidRDefault="00BB00E2" w:rsidP="00BB00E2">
            <w:pPr>
              <w:keepNext/>
              <w:keepLines/>
              <w:spacing w:after="0"/>
              <w:jc w:val="center"/>
              <w:rPr>
                <w:rFonts w:ascii="Arial" w:hAnsi="Arial"/>
                <w:sz w:val="18"/>
              </w:rPr>
            </w:pPr>
            <w:r w:rsidRPr="00BB00E2">
              <w:rPr>
                <w:rFonts w:ascii="Arial" w:hAnsi="Arial"/>
                <w:sz w:val="18"/>
                <w:lang w:val="en-US" w:eastAsia="zh-CN"/>
              </w:rPr>
              <w:t>881</w:t>
            </w:r>
          </w:p>
        </w:tc>
        <w:tc>
          <w:tcPr>
            <w:tcW w:w="478" w:type="pct"/>
            <w:shd w:val="clear" w:color="auto" w:fill="auto"/>
            <w:noWrap/>
          </w:tcPr>
          <w:p w14:paraId="7AEB2655" w14:textId="77777777" w:rsidR="00BB00E2" w:rsidRPr="00BB00E2" w:rsidRDefault="00BB00E2" w:rsidP="00BB00E2">
            <w:pPr>
              <w:keepNext/>
              <w:keepLines/>
              <w:spacing w:after="0"/>
              <w:jc w:val="center"/>
              <w:rPr>
                <w:rFonts w:ascii="Arial" w:hAnsi="Arial"/>
                <w:sz w:val="18"/>
              </w:rPr>
            </w:pPr>
            <w:r w:rsidRPr="00BB00E2">
              <w:rPr>
                <w:rFonts w:ascii="Arial" w:hAnsi="Arial"/>
                <w:sz w:val="18"/>
                <w:lang w:val="en-US" w:eastAsia="zh-CN"/>
              </w:rPr>
              <w:t>25</w:t>
            </w:r>
          </w:p>
        </w:tc>
        <w:tc>
          <w:tcPr>
            <w:tcW w:w="491" w:type="pct"/>
          </w:tcPr>
          <w:p w14:paraId="2A2A90DA"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IMD3</w:t>
            </w:r>
          </w:p>
        </w:tc>
      </w:tr>
      <w:tr w:rsidR="00BB00E2" w:rsidRPr="00BB00E2" w14:paraId="5EEA3113" w14:textId="77777777" w:rsidTr="005C6614">
        <w:trPr>
          <w:trHeight w:val="187"/>
          <w:jc w:val="center"/>
        </w:trPr>
        <w:tc>
          <w:tcPr>
            <w:tcW w:w="1366" w:type="pct"/>
            <w:tcBorders>
              <w:top w:val="nil"/>
              <w:bottom w:val="nil"/>
            </w:tcBorders>
            <w:shd w:val="clear" w:color="auto" w:fill="auto"/>
            <w:vAlign w:val="center"/>
          </w:tcPr>
          <w:p w14:paraId="32C31AF2" w14:textId="77777777" w:rsidR="00BB00E2" w:rsidRPr="00BB00E2" w:rsidRDefault="00BB00E2" w:rsidP="00BB00E2">
            <w:pPr>
              <w:keepNext/>
              <w:keepLines/>
              <w:spacing w:after="0"/>
              <w:jc w:val="center"/>
              <w:rPr>
                <w:rFonts w:ascii="Arial" w:hAnsi="Arial" w:cs="Arial"/>
                <w:sz w:val="18"/>
                <w:lang w:val="sv-SE" w:eastAsia="zh-CN"/>
              </w:rPr>
            </w:pPr>
          </w:p>
        </w:tc>
        <w:tc>
          <w:tcPr>
            <w:tcW w:w="563" w:type="pct"/>
            <w:shd w:val="clear" w:color="auto" w:fill="auto"/>
            <w:vAlign w:val="center"/>
          </w:tcPr>
          <w:p w14:paraId="01ED7AA1"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ja-JP"/>
              </w:rPr>
              <w:t>14</w:t>
            </w:r>
          </w:p>
        </w:tc>
        <w:tc>
          <w:tcPr>
            <w:tcW w:w="588" w:type="pct"/>
            <w:shd w:val="clear" w:color="auto" w:fill="auto"/>
            <w:noWrap/>
            <w:vAlign w:val="center"/>
          </w:tcPr>
          <w:p w14:paraId="0E861542"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795.5</w:t>
            </w:r>
          </w:p>
        </w:tc>
        <w:tc>
          <w:tcPr>
            <w:tcW w:w="503" w:type="pct"/>
            <w:shd w:val="clear" w:color="auto" w:fill="auto"/>
            <w:noWrap/>
            <w:vAlign w:val="center"/>
          </w:tcPr>
          <w:p w14:paraId="48EA433E"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5</w:t>
            </w:r>
          </w:p>
        </w:tc>
        <w:tc>
          <w:tcPr>
            <w:tcW w:w="395" w:type="pct"/>
            <w:shd w:val="clear" w:color="auto" w:fill="auto"/>
            <w:noWrap/>
            <w:vAlign w:val="center"/>
          </w:tcPr>
          <w:p w14:paraId="5E229031"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25</w:t>
            </w:r>
          </w:p>
        </w:tc>
        <w:tc>
          <w:tcPr>
            <w:tcW w:w="616" w:type="pct"/>
            <w:shd w:val="clear" w:color="auto" w:fill="auto"/>
            <w:noWrap/>
            <w:vAlign w:val="center"/>
          </w:tcPr>
          <w:p w14:paraId="6F028C80"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765.5</w:t>
            </w:r>
          </w:p>
        </w:tc>
        <w:tc>
          <w:tcPr>
            <w:tcW w:w="478" w:type="pct"/>
            <w:shd w:val="clear" w:color="auto" w:fill="auto"/>
            <w:noWrap/>
            <w:vAlign w:val="center"/>
          </w:tcPr>
          <w:p w14:paraId="4FD50F7F"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25</w:t>
            </w:r>
          </w:p>
        </w:tc>
        <w:tc>
          <w:tcPr>
            <w:tcW w:w="491" w:type="pct"/>
          </w:tcPr>
          <w:p w14:paraId="3BC064DC"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IMD3</w:t>
            </w:r>
          </w:p>
        </w:tc>
      </w:tr>
      <w:tr w:rsidR="00BB00E2" w:rsidRPr="00BB00E2" w14:paraId="102528AE" w14:textId="77777777" w:rsidTr="005C6614">
        <w:trPr>
          <w:trHeight w:val="187"/>
          <w:jc w:val="center"/>
        </w:trPr>
        <w:tc>
          <w:tcPr>
            <w:tcW w:w="1366" w:type="pct"/>
            <w:tcBorders>
              <w:top w:val="nil"/>
              <w:bottom w:val="single" w:sz="4" w:space="0" w:color="auto"/>
            </w:tcBorders>
            <w:shd w:val="clear" w:color="auto" w:fill="auto"/>
            <w:vAlign w:val="center"/>
          </w:tcPr>
          <w:p w14:paraId="596987FB" w14:textId="77777777" w:rsidR="00BB00E2" w:rsidRPr="00BB00E2" w:rsidRDefault="00BB00E2" w:rsidP="00BB00E2">
            <w:pPr>
              <w:keepNext/>
              <w:keepLines/>
              <w:spacing w:after="0"/>
              <w:jc w:val="center"/>
              <w:rPr>
                <w:rFonts w:ascii="Arial" w:hAnsi="Arial" w:cs="Arial"/>
                <w:sz w:val="18"/>
                <w:lang w:val="sv-SE" w:eastAsia="zh-CN"/>
              </w:rPr>
            </w:pPr>
          </w:p>
        </w:tc>
        <w:tc>
          <w:tcPr>
            <w:tcW w:w="563" w:type="pct"/>
            <w:shd w:val="clear" w:color="auto" w:fill="auto"/>
            <w:vAlign w:val="center"/>
          </w:tcPr>
          <w:p w14:paraId="40929F78"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ja-JP"/>
              </w:rPr>
              <w:t>n5</w:t>
            </w:r>
          </w:p>
        </w:tc>
        <w:tc>
          <w:tcPr>
            <w:tcW w:w="588" w:type="pct"/>
            <w:shd w:val="clear" w:color="auto" w:fill="auto"/>
            <w:noWrap/>
            <w:vAlign w:val="center"/>
          </w:tcPr>
          <w:p w14:paraId="53FC9F07"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826.5</w:t>
            </w:r>
          </w:p>
        </w:tc>
        <w:tc>
          <w:tcPr>
            <w:tcW w:w="503" w:type="pct"/>
            <w:shd w:val="clear" w:color="auto" w:fill="auto"/>
            <w:noWrap/>
          </w:tcPr>
          <w:p w14:paraId="1D6DA09E" w14:textId="77777777" w:rsidR="00BB00E2" w:rsidRPr="00BB00E2" w:rsidRDefault="00BB00E2" w:rsidP="00BB00E2">
            <w:pPr>
              <w:keepNext/>
              <w:keepLines/>
              <w:spacing w:after="0"/>
              <w:jc w:val="center"/>
              <w:rPr>
                <w:rFonts w:ascii="Arial" w:hAnsi="Arial"/>
                <w:sz w:val="18"/>
              </w:rPr>
            </w:pPr>
            <w:r w:rsidRPr="00BB00E2">
              <w:rPr>
                <w:rFonts w:ascii="Arial" w:hAnsi="Arial"/>
                <w:sz w:val="18"/>
                <w:lang w:val="en-US" w:eastAsia="zh-CN"/>
              </w:rPr>
              <w:t>5</w:t>
            </w:r>
          </w:p>
        </w:tc>
        <w:tc>
          <w:tcPr>
            <w:tcW w:w="395" w:type="pct"/>
            <w:shd w:val="clear" w:color="auto" w:fill="auto"/>
            <w:noWrap/>
          </w:tcPr>
          <w:p w14:paraId="11B79568" w14:textId="77777777" w:rsidR="00BB00E2" w:rsidRPr="00BB00E2" w:rsidRDefault="00BB00E2" w:rsidP="00BB00E2">
            <w:pPr>
              <w:keepNext/>
              <w:keepLines/>
              <w:spacing w:after="0"/>
              <w:jc w:val="center"/>
              <w:rPr>
                <w:rFonts w:ascii="Arial" w:hAnsi="Arial"/>
                <w:sz w:val="18"/>
              </w:rPr>
            </w:pPr>
            <w:r w:rsidRPr="00BB00E2">
              <w:rPr>
                <w:rFonts w:ascii="Arial" w:hAnsi="Arial"/>
                <w:sz w:val="18"/>
                <w:lang w:val="en-US" w:eastAsia="zh-CN"/>
              </w:rPr>
              <w:t>25</w:t>
            </w:r>
          </w:p>
        </w:tc>
        <w:tc>
          <w:tcPr>
            <w:tcW w:w="616" w:type="pct"/>
            <w:shd w:val="clear" w:color="auto" w:fill="auto"/>
            <w:noWrap/>
            <w:vAlign w:val="center"/>
          </w:tcPr>
          <w:p w14:paraId="4AEB7F9C"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871.5</w:t>
            </w:r>
          </w:p>
        </w:tc>
        <w:tc>
          <w:tcPr>
            <w:tcW w:w="478" w:type="pct"/>
            <w:shd w:val="clear" w:color="auto" w:fill="auto"/>
            <w:noWrap/>
            <w:vAlign w:val="center"/>
          </w:tcPr>
          <w:p w14:paraId="478B72CA"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N/A</w:t>
            </w:r>
          </w:p>
        </w:tc>
        <w:tc>
          <w:tcPr>
            <w:tcW w:w="491" w:type="pct"/>
          </w:tcPr>
          <w:p w14:paraId="4BBF9788"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N/A</w:t>
            </w:r>
          </w:p>
        </w:tc>
      </w:tr>
      <w:tr w:rsidR="00BB00E2" w:rsidRPr="00BB00E2" w14:paraId="530FB5F2" w14:textId="77777777" w:rsidTr="005C6614">
        <w:trPr>
          <w:trHeight w:val="187"/>
          <w:jc w:val="center"/>
        </w:trPr>
        <w:tc>
          <w:tcPr>
            <w:tcW w:w="1366" w:type="pct"/>
            <w:tcBorders>
              <w:top w:val="single" w:sz="4" w:space="0" w:color="auto"/>
              <w:bottom w:val="nil"/>
            </w:tcBorders>
            <w:shd w:val="clear" w:color="auto" w:fill="auto"/>
            <w:vAlign w:val="center"/>
          </w:tcPr>
          <w:p w14:paraId="7C9660BE" w14:textId="77777777" w:rsidR="00BB00E2" w:rsidRPr="00BB00E2" w:rsidRDefault="00BB00E2" w:rsidP="00BB00E2">
            <w:pPr>
              <w:keepNext/>
              <w:keepLines/>
              <w:spacing w:after="0"/>
              <w:jc w:val="center"/>
              <w:rPr>
                <w:rFonts w:ascii="Arial" w:hAnsi="Arial" w:cs="Arial"/>
                <w:sz w:val="18"/>
                <w:lang w:val="sv-SE" w:eastAsia="zh-TW"/>
              </w:rPr>
            </w:pPr>
            <w:r w:rsidRPr="00BB00E2">
              <w:rPr>
                <w:rFonts w:ascii="Arial" w:hAnsi="Arial" w:cs="Arial"/>
                <w:sz w:val="18"/>
                <w:lang w:val="sv-SE" w:eastAsia="zh-CN"/>
              </w:rPr>
              <w:t>DC</w:t>
            </w:r>
            <w:r w:rsidRPr="00BB00E2">
              <w:rPr>
                <w:rFonts w:ascii="Arial" w:hAnsi="Arial" w:cs="Arial"/>
                <w:sz w:val="18"/>
                <w:lang w:val="zh-CN"/>
              </w:rPr>
              <w:t>_</w:t>
            </w:r>
            <w:r w:rsidRPr="00BB00E2">
              <w:rPr>
                <w:rFonts w:ascii="Arial" w:hAnsi="Arial" w:cs="Arial"/>
                <w:sz w:val="18"/>
                <w:lang w:val="sv-SE"/>
              </w:rPr>
              <w:t>14A</w:t>
            </w:r>
            <w:r w:rsidRPr="00BB00E2">
              <w:rPr>
                <w:rFonts w:ascii="Arial" w:hAnsi="Arial" w:cs="Arial"/>
                <w:sz w:val="18"/>
                <w:lang w:val="sv-SE" w:eastAsia="zh-CN"/>
              </w:rPr>
              <w:t>_</w:t>
            </w:r>
            <w:r w:rsidRPr="00BB00E2">
              <w:rPr>
                <w:rFonts w:ascii="Arial" w:hAnsi="Arial" w:cs="Arial"/>
                <w:sz w:val="18"/>
                <w:lang w:val="zh-CN"/>
              </w:rPr>
              <w:t>n</w:t>
            </w:r>
            <w:r w:rsidRPr="00BB00E2">
              <w:rPr>
                <w:rFonts w:ascii="Arial" w:hAnsi="Arial" w:cs="Arial"/>
                <w:sz w:val="18"/>
                <w:lang w:val="sv-SE"/>
              </w:rPr>
              <w:t>77A</w:t>
            </w:r>
          </w:p>
          <w:p w14:paraId="300A4871"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val="sv-SE" w:eastAsia="zh-CN"/>
              </w:rPr>
              <w:t>DC</w:t>
            </w:r>
            <w:r w:rsidRPr="00BB00E2">
              <w:rPr>
                <w:rFonts w:ascii="Arial" w:hAnsi="Arial" w:cs="Arial" w:hint="eastAsia"/>
                <w:sz w:val="18"/>
                <w:lang w:val="zh-CN" w:eastAsia="zh-CN"/>
              </w:rPr>
              <w:t xml:space="preserve"> </w:t>
            </w:r>
            <w:r w:rsidRPr="00BB00E2">
              <w:rPr>
                <w:rFonts w:ascii="Arial" w:hAnsi="Arial" w:cs="Arial"/>
                <w:sz w:val="18"/>
                <w:lang w:val="sv-SE"/>
              </w:rPr>
              <w:t>14A</w:t>
            </w:r>
            <w:r w:rsidRPr="00BB00E2">
              <w:rPr>
                <w:rFonts w:ascii="Arial" w:hAnsi="Arial" w:cs="Arial"/>
                <w:sz w:val="18"/>
                <w:lang w:val="sv-SE" w:eastAsia="zh-CN"/>
              </w:rPr>
              <w:t xml:space="preserve"> </w:t>
            </w:r>
            <w:r w:rsidRPr="00BB00E2">
              <w:rPr>
                <w:rFonts w:ascii="Arial" w:hAnsi="Arial" w:cs="Arial"/>
                <w:sz w:val="18"/>
                <w:lang w:val="zh-CN"/>
              </w:rPr>
              <w:t>n</w:t>
            </w:r>
            <w:r w:rsidRPr="00BB00E2">
              <w:rPr>
                <w:rFonts w:ascii="Arial" w:hAnsi="Arial" w:cs="Arial"/>
                <w:sz w:val="18"/>
                <w:lang w:val="sv-SE"/>
              </w:rPr>
              <w:t>77(2A)</w:t>
            </w:r>
          </w:p>
        </w:tc>
        <w:tc>
          <w:tcPr>
            <w:tcW w:w="563" w:type="pct"/>
            <w:shd w:val="clear" w:color="auto" w:fill="auto"/>
            <w:vAlign w:val="center"/>
          </w:tcPr>
          <w:p w14:paraId="1589F4CA" w14:textId="77777777" w:rsidR="00BB00E2" w:rsidRPr="00BB00E2" w:rsidRDefault="00BB00E2" w:rsidP="00BB00E2">
            <w:pPr>
              <w:keepNext/>
              <w:keepLines/>
              <w:spacing w:after="0"/>
              <w:jc w:val="center"/>
              <w:rPr>
                <w:rFonts w:ascii="Arial" w:hAnsi="Arial"/>
                <w:sz w:val="18"/>
              </w:rPr>
            </w:pPr>
            <w:r w:rsidRPr="00BB00E2">
              <w:rPr>
                <w:rFonts w:ascii="Arial" w:hAnsi="Arial"/>
                <w:sz w:val="18"/>
              </w:rPr>
              <w:t>14</w:t>
            </w:r>
          </w:p>
        </w:tc>
        <w:tc>
          <w:tcPr>
            <w:tcW w:w="588" w:type="pct"/>
            <w:shd w:val="clear" w:color="auto" w:fill="auto"/>
            <w:noWrap/>
          </w:tcPr>
          <w:p w14:paraId="6880A5C6" w14:textId="77777777" w:rsidR="00BB00E2" w:rsidRPr="00BB00E2" w:rsidRDefault="00BB00E2" w:rsidP="00BB00E2">
            <w:pPr>
              <w:keepNext/>
              <w:keepLines/>
              <w:spacing w:after="0"/>
              <w:jc w:val="center"/>
              <w:rPr>
                <w:rFonts w:ascii="Arial" w:hAnsi="Arial"/>
                <w:sz w:val="18"/>
              </w:rPr>
            </w:pPr>
            <w:r w:rsidRPr="00BB00E2">
              <w:rPr>
                <w:rFonts w:ascii="Arial" w:hAnsi="Arial"/>
                <w:sz w:val="18"/>
              </w:rPr>
              <w:t>795.5</w:t>
            </w:r>
          </w:p>
        </w:tc>
        <w:tc>
          <w:tcPr>
            <w:tcW w:w="503" w:type="pct"/>
            <w:shd w:val="clear" w:color="auto" w:fill="auto"/>
            <w:noWrap/>
          </w:tcPr>
          <w:p w14:paraId="2A648635" w14:textId="77777777" w:rsidR="00BB00E2" w:rsidRPr="00BB00E2" w:rsidRDefault="00BB00E2" w:rsidP="00BB00E2">
            <w:pPr>
              <w:keepNext/>
              <w:keepLines/>
              <w:spacing w:after="0"/>
              <w:jc w:val="center"/>
              <w:rPr>
                <w:rFonts w:ascii="Arial" w:hAnsi="Arial"/>
                <w:sz w:val="18"/>
              </w:rPr>
            </w:pPr>
            <w:r w:rsidRPr="00BB00E2">
              <w:rPr>
                <w:rFonts w:ascii="Arial" w:hAnsi="Arial"/>
                <w:sz w:val="18"/>
              </w:rPr>
              <w:t>5</w:t>
            </w:r>
          </w:p>
        </w:tc>
        <w:tc>
          <w:tcPr>
            <w:tcW w:w="395" w:type="pct"/>
            <w:shd w:val="clear" w:color="auto" w:fill="auto"/>
            <w:noWrap/>
          </w:tcPr>
          <w:p w14:paraId="6D7D5A98" w14:textId="77777777" w:rsidR="00BB00E2" w:rsidRPr="00BB00E2" w:rsidRDefault="00BB00E2" w:rsidP="00BB00E2">
            <w:pPr>
              <w:keepNext/>
              <w:keepLines/>
              <w:spacing w:after="0"/>
              <w:jc w:val="center"/>
              <w:rPr>
                <w:rFonts w:ascii="Arial" w:hAnsi="Arial"/>
                <w:sz w:val="18"/>
              </w:rPr>
            </w:pPr>
            <w:r w:rsidRPr="00BB00E2">
              <w:rPr>
                <w:rFonts w:ascii="Arial" w:hAnsi="Arial"/>
                <w:sz w:val="18"/>
              </w:rPr>
              <w:t>15</w:t>
            </w:r>
          </w:p>
        </w:tc>
        <w:tc>
          <w:tcPr>
            <w:tcW w:w="616" w:type="pct"/>
            <w:shd w:val="clear" w:color="auto" w:fill="auto"/>
            <w:noWrap/>
          </w:tcPr>
          <w:p w14:paraId="7D097406" w14:textId="77777777" w:rsidR="00BB00E2" w:rsidRPr="00BB00E2" w:rsidRDefault="00BB00E2" w:rsidP="00BB00E2">
            <w:pPr>
              <w:keepNext/>
              <w:keepLines/>
              <w:spacing w:after="0"/>
              <w:jc w:val="center"/>
              <w:rPr>
                <w:rFonts w:ascii="Arial" w:hAnsi="Arial"/>
                <w:sz w:val="18"/>
              </w:rPr>
            </w:pPr>
            <w:r w:rsidRPr="00BB00E2">
              <w:rPr>
                <w:rFonts w:ascii="Arial" w:hAnsi="Arial"/>
                <w:sz w:val="18"/>
              </w:rPr>
              <w:t>765.5</w:t>
            </w:r>
          </w:p>
        </w:tc>
        <w:tc>
          <w:tcPr>
            <w:tcW w:w="478" w:type="pct"/>
            <w:shd w:val="clear" w:color="auto" w:fill="auto"/>
            <w:noWrap/>
          </w:tcPr>
          <w:p w14:paraId="6EB4FF4A" w14:textId="77777777" w:rsidR="00BB00E2" w:rsidRPr="00BB00E2" w:rsidRDefault="00BB00E2" w:rsidP="00BB00E2">
            <w:pPr>
              <w:keepNext/>
              <w:keepLines/>
              <w:spacing w:after="0"/>
              <w:jc w:val="center"/>
              <w:rPr>
                <w:rFonts w:ascii="Arial" w:hAnsi="Arial"/>
                <w:sz w:val="18"/>
              </w:rPr>
            </w:pPr>
            <w:r w:rsidRPr="00BB00E2">
              <w:rPr>
                <w:rFonts w:ascii="Arial" w:hAnsi="Arial"/>
                <w:sz w:val="18"/>
              </w:rPr>
              <w:t>5.5</w:t>
            </w:r>
          </w:p>
        </w:tc>
        <w:tc>
          <w:tcPr>
            <w:tcW w:w="491" w:type="pct"/>
          </w:tcPr>
          <w:p w14:paraId="30B2B67D" w14:textId="77777777" w:rsidR="00BB00E2" w:rsidRPr="00BB00E2" w:rsidRDefault="00BB00E2" w:rsidP="00BB00E2">
            <w:pPr>
              <w:keepNext/>
              <w:keepLines/>
              <w:spacing w:after="0"/>
              <w:jc w:val="center"/>
              <w:rPr>
                <w:rFonts w:ascii="Arial" w:hAnsi="Arial"/>
                <w:sz w:val="18"/>
              </w:rPr>
            </w:pPr>
            <w:r w:rsidRPr="00BB00E2">
              <w:rPr>
                <w:rFonts w:ascii="Arial" w:hAnsi="Arial"/>
                <w:sz w:val="18"/>
              </w:rPr>
              <w:t>IMD5</w:t>
            </w:r>
          </w:p>
        </w:tc>
      </w:tr>
      <w:tr w:rsidR="00BB00E2" w:rsidRPr="00BB00E2" w14:paraId="04835349" w14:textId="77777777" w:rsidTr="005C6614">
        <w:trPr>
          <w:trHeight w:val="187"/>
          <w:jc w:val="center"/>
        </w:trPr>
        <w:tc>
          <w:tcPr>
            <w:tcW w:w="1366" w:type="pct"/>
            <w:tcBorders>
              <w:top w:val="nil"/>
              <w:bottom w:val="single" w:sz="4" w:space="0" w:color="auto"/>
            </w:tcBorders>
            <w:shd w:val="clear" w:color="auto" w:fill="auto"/>
            <w:vAlign w:val="center"/>
          </w:tcPr>
          <w:p w14:paraId="1CC3EB45" w14:textId="77777777" w:rsidR="00BB00E2" w:rsidRPr="00BB00E2" w:rsidRDefault="00BB00E2" w:rsidP="00BB00E2">
            <w:pPr>
              <w:keepNext/>
              <w:keepLines/>
              <w:spacing w:after="0"/>
              <w:jc w:val="center"/>
              <w:rPr>
                <w:rFonts w:ascii="Arial" w:hAnsi="Arial"/>
                <w:sz w:val="18"/>
              </w:rPr>
            </w:pPr>
          </w:p>
        </w:tc>
        <w:tc>
          <w:tcPr>
            <w:tcW w:w="563" w:type="pct"/>
            <w:shd w:val="clear" w:color="auto" w:fill="auto"/>
            <w:vAlign w:val="center"/>
          </w:tcPr>
          <w:p w14:paraId="23256E31"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ja-JP"/>
              </w:rPr>
              <w:t>n77</w:t>
            </w:r>
          </w:p>
        </w:tc>
        <w:tc>
          <w:tcPr>
            <w:tcW w:w="588" w:type="pct"/>
            <w:shd w:val="clear" w:color="auto" w:fill="auto"/>
            <w:noWrap/>
          </w:tcPr>
          <w:p w14:paraId="6E010326" w14:textId="77777777" w:rsidR="00BB00E2" w:rsidRPr="00BB00E2" w:rsidRDefault="00BB00E2" w:rsidP="00BB00E2">
            <w:pPr>
              <w:keepNext/>
              <w:keepLines/>
              <w:spacing w:after="0"/>
              <w:jc w:val="center"/>
              <w:rPr>
                <w:rFonts w:ascii="Arial" w:hAnsi="Arial"/>
                <w:sz w:val="18"/>
              </w:rPr>
            </w:pPr>
            <w:r w:rsidRPr="00BB00E2">
              <w:rPr>
                <w:rFonts w:ascii="Arial" w:hAnsi="Arial"/>
                <w:sz w:val="18"/>
              </w:rPr>
              <w:t>3947.5</w:t>
            </w:r>
          </w:p>
        </w:tc>
        <w:tc>
          <w:tcPr>
            <w:tcW w:w="503" w:type="pct"/>
            <w:shd w:val="clear" w:color="auto" w:fill="auto"/>
            <w:noWrap/>
          </w:tcPr>
          <w:p w14:paraId="37E2AF3C" w14:textId="77777777" w:rsidR="00BB00E2" w:rsidRPr="00BB00E2" w:rsidRDefault="00BB00E2" w:rsidP="00BB00E2">
            <w:pPr>
              <w:keepNext/>
              <w:keepLines/>
              <w:spacing w:after="0"/>
              <w:jc w:val="center"/>
              <w:rPr>
                <w:rFonts w:ascii="Arial" w:hAnsi="Arial"/>
                <w:sz w:val="18"/>
              </w:rPr>
            </w:pPr>
            <w:r w:rsidRPr="00BB00E2">
              <w:rPr>
                <w:rFonts w:ascii="Arial" w:hAnsi="Arial"/>
                <w:sz w:val="18"/>
              </w:rPr>
              <w:t>10</w:t>
            </w:r>
          </w:p>
        </w:tc>
        <w:tc>
          <w:tcPr>
            <w:tcW w:w="395" w:type="pct"/>
            <w:shd w:val="clear" w:color="auto" w:fill="auto"/>
            <w:noWrap/>
          </w:tcPr>
          <w:p w14:paraId="0E694FF7" w14:textId="77777777" w:rsidR="00BB00E2" w:rsidRPr="00BB00E2" w:rsidRDefault="00BB00E2" w:rsidP="00BB00E2">
            <w:pPr>
              <w:keepNext/>
              <w:keepLines/>
              <w:spacing w:after="0"/>
              <w:jc w:val="center"/>
              <w:rPr>
                <w:rFonts w:ascii="Arial" w:hAnsi="Arial"/>
                <w:sz w:val="18"/>
              </w:rPr>
            </w:pPr>
            <w:r w:rsidRPr="00BB00E2">
              <w:rPr>
                <w:rFonts w:ascii="Arial" w:hAnsi="Arial"/>
                <w:sz w:val="18"/>
              </w:rPr>
              <w:t>50</w:t>
            </w:r>
          </w:p>
        </w:tc>
        <w:tc>
          <w:tcPr>
            <w:tcW w:w="616" w:type="pct"/>
            <w:shd w:val="clear" w:color="auto" w:fill="auto"/>
            <w:noWrap/>
          </w:tcPr>
          <w:p w14:paraId="792D6EEC" w14:textId="77777777" w:rsidR="00BB00E2" w:rsidRPr="00BB00E2" w:rsidRDefault="00BB00E2" w:rsidP="00BB00E2">
            <w:pPr>
              <w:keepNext/>
              <w:keepLines/>
              <w:spacing w:after="0"/>
              <w:jc w:val="center"/>
              <w:rPr>
                <w:rFonts w:ascii="Arial" w:hAnsi="Arial"/>
                <w:sz w:val="18"/>
              </w:rPr>
            </w:pPr>
            <w:r w:rsidRPr="00BB00E2">
              <w:rPr>
                <w:rFonts w:ascii="Arial" w:hAnsi="Arial"/>
                <w:sz w:val="18"/>
              </w:rPr>
              <w:t>3947.5</w:t>
            </w:r>
          </w:p>
        </w:tc>
        <w:tc>
          <w:tcPr>
            <w:tcW w:w="478" w:type="pct"/>
            <w:shd w:val="clear" w:color="auto" w:fill="auto"/>
            <w:noWrap/>
          </w:tcPr>
          <w:p w14:paraId="5F055CC7"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N/A</w:t>
            </w:r>
          </w:p>
        </w:tc>
        <w:tc>
          <w:tcPr>
            <w:tcW w:w="491" w:type="pct"/>
          </w:tcPr>
          <w:p w14:paraId="6BC520AC"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N/A</w:t>
            </w:r>
          </w:p>
        </w:tc>
      </w:tr>
      <w:tr w:rsidR="00BB00E2" w:rsidRPr="00BB00E2" w14:paraId="3D72F95A" w14:textId="77777777" w:rsidTr="005C6614">
        <w:trPr>
          <w:trHeight w:val="187"/>
          <w:jc w:val="center"/>
        </w:trPr>
        <w:tc>
          <w:tcPr>
            <w:tcW w:w="1366" w:type="pct"/>
            <w:tcBorders>
              <w:bottom w:val="nil"/>
            </w:tcBorders>
            <w:shd w:val="clear" w:color="auto" w:fill="auto"/>
          </w:tcPr>
          <w:p w14:paraId="3D1EC11B" w14:textId="77777777" w:rsidR="00BB00E2" w:rsidRPr="00BB00E2" w:rsidRDefault="00BB00E2" w:rsidP="00BB00E2">
            <w:pPr>
              <w:keepNext/>
              <w:keepLines/>
              <w:spacing w:after="0"/>
              <w:jc w:val="center"/>
              <w:rPr>
                <w:rFonts w:ascii="Arial" w:eastAsia="PMingLiU" w:hAnsi="Arial" w:cs="Arial"/>
                <w:sz w:val="18"/>
                <w:szCs w:val="18"/>
                <w:lang w:eastAsia="ja-JP"/>
              </w:rPr>
            </w:pPr>
            <w:r w:rsidRPr="00BB00E2">
              <w:rPr>
                <w:rFonts w:ascii="Arial" w:eastAsia="PMingLiU" w:hAnsi="Arial" w:cs="Arial"/>
                <w:sz w:val="18"/>
                <w:szCs w:val="18"/>
                <w:lang w:eastAsia="ja-JP"/>
              </w:rPr>
              <w:t>DC_18A_n3A</w:t>
            </w:r>
          </w:p>
        </w:tc>
        <w:tc>
          <w:tcPr>
            <w:tcW w:w="563" w:type="pct"/>
            <w:shd w:val="clear" w:color="auto" w:fill="auto"/>
          </w:tcPr>
          <w:p w14:paraId="5FE2FB61" w14:textId="77777777" w:rsidR="00BB00E2" w:rsidRPr="00BB00E2" w:rsidRDefault="00BB00E2" w:rsidP="00BB00E2">
            <w:pPr>
              <w:keepNext/>
              <w:keepLines/>
              <w:spacing w:after="0"/>
              <w:jc w:val="center"/>
              <w:rPr>
                <w:rFonts w:ascii="Arial" w:hAnsi="Arial"/>
                <w:sz w:val="18"/>
              </w:rPr>
            </w:pPr>
            <w:r w:rsidRPr="00BB00E2">
              <w:rPr>
                <w:rFonts w:ascii="Arial" w:hAnsi="Arial"/>
                <w:sz w:val="18"/>
              </w:rPr>
              <w:t>18</w:t>
            </w:r>
          </w:p>
        </w:tc>
        <w:tc>
          <w:tcPr>
            <w:tcW w:w="588" w:type="pct"/>
            <w:shd w:val="clear" w:color="auto" w:fill="auto"/>
            <w:noWrap/>
          </w:tcPr>
          <w:p w14:paraId="21D29886"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823</w:t>
            </w:r>
          </w:p>
        </w:tc>
        <w:tc>
          <w:tcPr>
            <w:tcW w:w="503" w:type="pct"/>
            <w:shd w:val="clear" w:color="auto" w:fill="auto"/>
            <w:noWrap/>
          </w:tcPr>
          <w:p w14:paraId="27320FD1"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5</w:t>
            </w:r>
          </w:p>
        </w:tc>
        <w:tc>
          <w:tcPr>
            <w:tcW w:w="395" w:type="pct"/>
            <w:shd w:val="clear" w:color="auto" w:fill="auto"/>
            <w:noWrap/>
          </w:tcPr>
          <w:p w14:paraId="4695952D"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25</w:t>
            </w:r>
          </w:p>
        </w:tc>
        <w:tc>
          <w:tcPr>
            <w:tcW w:w="616" w:type="pct"/>
            <w:shd w:val="clear" w:color="auto" w:fill="auto"/>
            <w:noWrap/>
          </w:tcPr>
          <w:p w14:paraId="7388A76D"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868</w:t>
            </w:r>
          </w:p>
        </w:tc>
        <w:tc>
          <w:tcPr>
            <w:tcW w:w="478" w:type="pct"/>
            <w:shd w:val="clear" w:color="auto" w:fill="auto"/>
            <w:noWrap/>
          </w:tcPr>
          <w:p w14:paraId="5C8BF6C2"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N/A</w:t>
            </w:r>
          </w:p>
        </w:tc>
        <w:tc>
          <w:tcPr>
            <w:tcW w:w="491" w:type="pct"/>
          </w:tcPr>
          <w:p w14:paraId="00865B8E"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lang w:eastAsia="zh-TW"/>
              </w:rPr>
              <w:t>N/A</w:t>
            </w:r>
          </w:p>
        </w:tc>
      </w:tr>
      <w:tr w:rsidR="00BB00E2" w:rsidRPr="00BB00E2" w14:paraId="57BF24DE" w14:textId="77777777" w:rsidTr="005C6614">
        <w:trPr>
          <w:trHeight w:val="187"/>
          <w:jc w:val="center"/>
        </w:trPr>
        <w:tc>
          <w:tcPr>
            <w:tcW w:w="1366" w:type="pct"/>
            <w:tcBorders>
              <w:top w:val="nil"/>
              <w:bottom w:val="single" w:sz="4" w:space="0" w:color="auto"/>
            </w:tcBorders>
            <w:shd w:val="clear" w:color="auto" w:fill="auto"/>
          </w:tcPr>
          <w:p w14:paraId="7ED4D652" w14:textId="77777777" w:rsidR="00BB00E2" w:rsidRPr="00BB00E2" w:rsidRDefault="00BB00E2" w:rsidP="00BB00E2">
            <w:pPr>
              <w:keepNext/>
              <w:keepLines/>
              <w:spacing w:after="0"/>
              <w:jc w:val="center"/>
              <w:rPr>
                <w:rFonts w:ascii="Arial" w:eastAsia="PMingLiU" w:hAnsi="Arial" w:cs="Arial"/>
                <w:sz w:val="18"/>
                <w:szCs w:val="18"/>
                <w:lang w:eastAsia="ja-JP"/>
              </w:rPr>
            </w:pPr>
          </w:p>
        </w:tc>
        <w:tc>
          <w:tcPr>
            <w:tcW w:w="563" w:type="pct"/>
            <w:shd w:val="clear" w:color="auto" w:fill="auto"/>
          </w:tcPr>
          <w:p w14:paraId="462F1148"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n3</w:t>
            </w:r>
          </w:p>
        </w:tc>
        <w:tc>
          <w:tcPr>
            <w:tcW w:w="588" w:type="pct"/>
            <w:shd w:val="clear" w:color="auto" w:fill="auto"/>
            <w:noWrap/>
          </w:tcPr>
          <w:p w14:paraId="16B6DCFD"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1721</w:t>
            </w:r>
          </w:p>
        </w:tc>
        <w:tc>
          <w:tcPr>
            <w:tcW w:w="503" w:type="pct"/>
            <w:shd w:val="clear" w:color="auto" w:fill="auto"/>
            <w:noWrap/>
          </w:tcPr>
          <w:p w14:paraId="0048839F"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5</w:t>
            </w:r>
          </w:p>
        </w:tc>
        <w:tc>
          <w:tcPr>
            <w:tcW w:w="395" w:type="pct"/>
            <w:shd w:val="clear" w:color="auto" w:fill="auto"/>
            <w:noWrap/>
          </w:tcPr>
          <w:p w14:paraId="78EE1697"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25</w:t>
            </w:r>
          </w:p>
        </w:tc>
        <w:tc>
          <w:tcPr>
            <w:tcW w:w="616" w:type="pct"/>
            <w:shd w:val="clear" w:color="auto" w:fill="auto"/>
            <w:noWrap/>
          </w:tcPr>
          <w:p w14:paraId="60E5A906"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1816</w:t>
            </w:r>
          </w:p>
        </w:tc>
        <w:tc>
          <w:tcPr>
            <w:tcW w:w="478" w:type="pct"/>
            <w:shd w:val="clear" w:color="auto" w:fill="auto"/>
            <w:noWrap/>
          </w:tcPr>
          <w:p w14:paraId="6592314E"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4</w:t>
            </w:r>
          </w:p>
        </w:tc>
        <w:tc>
          <w:tcPr>
            <w:tcW w:w="491" w:type="pct"/>
          </w:tcPr>
          <w:p w14:paraId="347A6D48" w14:textId="77777777" w:rsidR="00BB00E2" w:rsidRPr="00BB00E2" w:rsidRDefault="00BB00E2" w:rsidP="00BB00E2">
            <w:pPr>
              <w:keepNext/>
              <w:keepLines/>
              <w:spacing w:after="0"/>
              <w:jc w:val="center"/>
              <w:rPr>
                <w:rFonts w:ascii="Arial" w:hAnsi="Arial"/>
                <w:sz w:val="18"/>
              </w:rPr>
            </w:pPr>
            <w:r w:rsidRPr="00BB00E2">
              <w:rPr>
                <w:rFonts w:ascii="Arial" w:hAnsi="Arial"/>
                <w:sz w:val="18"/>
              </w:rPr>
              <w:t>IMD4</w:t>
            </w:r>
          </w:p>
        </w:tc>
      </w:tr>
      <w:tr w:rsidR="00BB00E2" w:rsidRPr="00BB00E2" w14:paraId="12CE4853" w14:textId="77777777" w:rsidTr="005C6614">
        <w:trPr>
          <w:trHeight w:val="187"/>
          <w:jc w:val="center"/>
        </w:trPr>
        <w:tc>
          <w:tcPr>
            <w:tcW w:w="1366" w:type="pct"/>
            <w:tcBorders>
              <w:bottom w:val="nil"/>
            </w:tcBorders>
            <w:shd w:val="clear" w:color="auto" w:fill="auto"/>
          </w:tcPr>
          <w:p w14:paraId="5AF63DF3" w14:textId="77777777" w:rsidR="00BB00E2" w:rsidRPr="00BB00E2" w:rsidRDefault="00BB00E2" w:rsidP="00BB00E2">
            <w:pPr>
              <w:keepNext/>
              <w:keepLines/>
              <w:spacing w:after="0"/>
              <w:jc w:val="center"/>
              <w:rPr>
                <w:rFonts w:ascii="Arial" w:eastAsia="PMingLiU" w:hAnsi="Arial" w:cs="Arial"/>
                <w:sz w:val="18"/>
                <w:szCs w:val="18"/>
                <w:lang w:eastAsia="ja-JP"/>
              </w:rPr>
            </w:pPr>
            <w:r w:rsidRPr="00BB00E2">
              <w:rPr>
                <w:rFonts w:ascii="Arial" w:eastAsia="PMingLiU" w:hAnsi="Arial" w:cs="Arial"/>
                <w:sz w:val="18"/>
                <w:szCs w:val="18"/>
                <w:lang w:eastAsia="ja-JP"/>
              </w:rPr>
              <w:t>DC_18A_n77A</w:t>
            </w:r>
          </w:p>
          <w:p w14:paraId="33B3834C" w14:textId="77777777" w:rsidR="00BB00E2" w:rsidRPr="00BB00E2" w:rsidRDefault="00BB00E2" w:rsidP="00BB00E2">
            <w:pPr>
              <w:keepNext/>
              <w:keepLines/>
              <w:spacing w:after="0"/>
              <w:jc w:val="center"/>
              <w:rPr>
                <w:rFonts w:ascii="Arial" w:eastAsia="PMingLiU" w:hAnsi="Arial" w:cs="Arial"/>
                <w:sz w:val="18"/>
                <w:szCs w:val="18"/>
                <w:lang w:eastAsia="ja-JP"/>
              </w:rPr>
            </w:pPr>
            <w:r w:rsidRPr="00BB00E2">
              <w:rPr>
                <w:rFonts w:ascii="Arial" w:eastAsia="PMingLiU" w:hAnsi="Arial" w:cs="Arial"/>
                <w:sz w:val="18"/>
                <w:szCs w:val="18"/>
                <w:lang w:eastAsia="ja-JP"/>
              </w:rPr>
              <w:t>DC_18A_n78A</w:t>
            </w:r>
          </w:p>
        </w:tc>
        <w:tc>
          <w:tcPr>
            <w:tcW w:w="563" w:type="pct"/>
            <w:shd w:val="clear" w:color="auto" w:fill="auto"/>
          </w:tcPr>
          <w:p w14:paraId="08C0C34B" w14:textId="77777777" w:rsidR="00BB00E2" w:rsidRPr="00BB00E2" w:rsidRDefault="00BB00E2" w:rsidP="00BB00E2">
            <w:pPr>
              <w:keepNext/>
              <w:keepLines/>
              <w:spacing w:after="0"/>
              <w:jc w:val="center"/>
              <w:rPr>
                <w:rFonts w:ascii="Arial" w:hAnsi="Arial"/>
                <w:sz w:val="18"/>
              </w:rPr>
            </w:pPr>
            <w:r w:rsidRPr="00BB00E2">
              <w:rPr>
                <w:rFonts w:ascii="Arial" w:hAnsi="Arial"/>
                <w:sz w:val="18"/>
              </w:rPr>
              <w:t>18</w:t>
            </w:r>
          </w:p>
        </w:tc>
        <w:tc>
          <w:tcPr>
            <w:tcW w:w="588" w:type="pct"/>
            <w:shd w:val="clear" w:color="auto" w:fill="auto"/>
            <w:noWrap/>
          </w:tcPr>
          <w:p w14:paraId="6610CF10"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N/A</w:t>
            </w:r>
          </w:p>
        </w:tc>
        <w:tc>
          <w:tcPr>
            <w:tcW w:w="503" w:type="pct"/>
            <w:shd w:val="clear" w:color="auto" w:fill="auto"/>
            <w:noWrap/>
          </w:tcPr>
          <w:p w14:paraId="2DE48935"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N/A</w:t>
            </w:r>
          </w:p>
        </w:tc>
        <w:tc>
          <w:tcPr>
            <w:tcW w:w="395" w:type="pct"/>
            <w:shd w:val="clear" w:color="auto" w:fill="auto"/>
            <w:noWrap/>
          </w:tcPr>
          <w:p w14:paraId="33707B6A"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N/A</w:t>
            </w:r>
          </w:p>
        </w:tc>
        <w:tc>
          <w:tcPr>
            <w:tcW w:w="616" w:type="pct"/>
            <w:shd w:val="clear" w:color="auto" w:fill="auto"/>
            <w:noWrap/>
          </w:tcPr>
          <w:p w14:paraId="7D3B5E15"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N/A</w:t>
            </w:r>
          </w:p>
        </w:tc>
        <w:tc>
          <w:tcPr>
            <w:tcW w:w="478" w:type="pct"/>
            <w:shd w:val="clear" w:color="auto" w:fill="auto"/>
            <w:noWrap/>
          </w:tcPr>
          <w:p w14:paraId="69953DE4"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N/A</w:t>
            </w:r>
          </w:p>
        </w:tc>
        <w:tc>
          <w:tcPr>
            <w:tcW w:w="491" w:type="pct"/>
          </w:tcPr>
          <w:p w14:paraId="1D74542F" w14:textId="77777777" w:rsidR="00BB00E2" w:rsidRPr="00BB00E2" w:rsidRDefault="00BB00E2" w:rsidP="00BB00E2">
            <w:pPr>
              <w:keepNext/>
              <w:keepLines/>
              <w:spacing w:after="0"/>
              <w:jc w:val="center"/>
              <w:rPr>
                <w:rFonts w:ascii="Arial" w:hAnsi="Arial"/>
                <w:sz w:val="18"/>
              </w:rPr>
            </w:pPr>
            <w:r w:rsidRPr="00BB00E2">
              <w:rPr>
                <w:rFonts w:ascii="Arial" w:hAnsi="Arial"/>
                <w:sz w:val="18"/>
              </w:rPr>
              <w:t>IMD4</w:t>
            </w:r>
          </w:p>
        </w:tc>
      </w:tr>
      <w:tr w:rsidR="00BB00E2" w:rsidRPr="00BB00E2" w14:paraId="10B00EDB" w14:textId="77777777" w:rsidTr="005C6614">
        <w:trPr>
          <w:trHeight w:val="187"/>
          <w:jc w:val="center"/>
        </w:trPr>
        <w:tc>
          <w:tcPr>
            <w:tcW w:w="1366" w:type="pct"/>
            <w:tcBorders>
              <w:top w:val="nil"/>
              <w:bottom w:val="single" w:sz="4" w:space="0" w:color="auto"/>
            </w:tcBorders>
            <w:shd w:val="clear" w:color="auto" w:fill="auto"/>
          </w:tcPr>
          <w:p w14:paraId="0EB942F1" w14:textId="77777777" w:rsidR="00BB00E2" w:rsidRPr="00BB00E2" w:rsidRDefault="00BB00E2" w:rsidP="00BB00E2">
            <w:pPr>
              <w:keepNext/>
              <w:keepLines/>
              <w:spacing w:after="0"/>
              <w:jc w:val="center"/>
              <w:rPr>
                <w:rFonts w:ascii="Arial" w:eastAsia="PMingLiU" w:hAnsi="Arial" w:cs="Arial"/>
                <w:sz w:val="18"/>
                <w:szCs w:val="18"/>
                <w:lang w:eastAsia="ja-JP"/>
              </w:rPr>
            </w:pPr>
          </w:p>
        </w:tc>
        <w:tc>
          <w:tcPr>
            <w:tcW w:w="563" w:type="pct"/>
            <w:shd w:val="clear" w:color="auto" w:fill="auto"/>
          </w:tcPr>
          <w:p w14:paraId="7449C029"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n77, n78</w:t>
            </w:r>
          </w:p>
        </w:tc>
        <w:tc>
          <w:tcPr>
            <w:tcW w:w="588" w:type="pct"/>
            <w:shd w:val="clear" w:color="auto" w:fill="auto"/>
            <w:noWrap/>
          </w:tcPr>
          <w:p w14:paraId="4C5DCFF7"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N/A</w:t>
            </w:r>
          </w:p>
        </w:tc>
        <w:tc>
          <w:tcPr>
            <w:tcW w:w="503" w:type="pct"/>
            <w:shd w:val="clear" w:color="auto" w:fill="auto"/>
            <w:noWrap/>
          </w:tcPr>
          <w:p w14:paraId="4600264C"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N/A</w:t>
            </w:r>
          </w:p>
        </w:tc>
        <w:tc>
          <w:tcPr>
            <w:tcW w:w="395" w:type="pct"/>
            <w:shd w:val="clear" w:color="auto" w:fill="auto"/>
            <w:noWrap/>
          </w:tcPr>
          <w:p w14:paraId="0ECA1D36"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N/A</w:t>
            </w:r>
          </w:p>
        </w:tc>
        <w:tc>
          <w:tcPr>
            <w:tcW w:w="616" w:type="pct"/>
            <w:shd w:val="clear" w:color="auto" w:fill="auto"/>
            <w:noWrap/>
          </w:tcPr>
          <w:p w14:paraId="7ACF4DCC"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N/A</w:t>
            </w:r>
          </w:p>
        </w:tc>
        <w:tc>
          <w:tcPr>
            <w:tcW w:w="478" w:type="pct"/>
            <w:shd w:val="clear" w:color="auto" w:fill="auto"/>
            <w:noWrap/>
          </w:tcPr>
          <w:p w14:paraId="7DE87940"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N/A</w:t>
            </w:r>
          </w:p>
        </w:tc>
        <w:tc>
          <w:tcPr>
            <w:tcW w:w="491" w:type="pct"/>
          </w:tcPr>
          <w:p w14:paraId="5A808D0D"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N/A</w:t>
            </w:r>
          </w:p>
        </w:tc>
      </w:tr>
      <w:tr w:rsidR="00BB00E2" w:rsidRPr="00BB00E2" w14:paraId="1D4C00D5" w14:textId="77777777" w:rsidTr="005C6614">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4D36A6F3" w14:textId="77777777" w:rsidR="00BB00E2" w:rsidRPr="00BB00E2" w:rsidRDefault="00BB00E2" w:rsidP="00BB00E2">
            <w:pPr>
              <w:keepNext/>
              <w:keepLines/>
              <w:spacing w:after="0"/>
              <w:jc w:val="center"/>
              <w:rPr>
                <w:rFonts w:ascii="Arial" w:eastAsia="PMingLiU" w:hAnsi="Arial" w:cs="Arial"/>
                <w:sz w:val="18"/>
                <w:szCs w:val="18"/>
                <w:lang w:eastAsia="ja-JP"/>
              </w:rPr>
            </w:pPr>
            <w:r w:rsidRPr="00BB00E2">
              <w:rPr>
                <w:rFonts w:ascii="Arial" w:eastAsia="PMingLiU" w:hAnsi="Arial" w:cs="Arial"/>
                <w:sz w:val="18"/>
                <w:szCs w:val="18"/>
                <w:lang w:eastAsia="ja-JP"/>
              </w:rPr>
              <w:t>DC_19A_n77A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4AF8561" w14:textId="77777777" w:rsidR="00BB00E2" w:rsidRPr="00BB00E2" w:rsidRDefault="00BB00E2" w:rsidP="00BB00E2">
            <w:pPr>
              <w:keepNext/>
              <w:keepLines/>
              <w:spacing w:after="0"/>
              <w:jc w:val="center"/>
              <w:rPr>
                <w:rFonts w:ascii="Arial" w:hAnsi="Arial"/>
                <w:sz w:val="18"/>
              </w:rPr>
            </w:pPr>
            <w:r w:rsidRPr="00BB00E2">
              <w:rPr>
                <w:rFonts w:ascii="Arial" w:hAnsi="Arial"/>
                <w:sz w:val="18"/>
              </w:rPr>
              <w:t>19</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1C9CB08F"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836.5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422E1B04"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7DCF43B6"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365A677"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hint="eastAsia"/>
                <w:sz w:val="18"/>
              </w:rPr>
              <w:t>8</w:t>
            </w:r>
            <w:r w:rsidRPr="00BB00E2">
              <w:rPr>
                <w:rFonts w:ascii="Arial" w:hAnsi="Arial" w:cs="Arial"/>
                <w:sz w:val="18"/>
              </w:rPr>
              <w:t>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3DAFD4C2"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hint="eastAsia"/>
                <w:sz w:val="18"/>
              </w:rPr>
              <w:t>1</w:t>
            </w:r>
            <w:r w:rsidRPr="00BB00E2">
              <w:rPr>
                <w:rFonts w:ascii="Arial" w:hAnsi="Arial" w:cs="Arial"/>
                <w:sz w:val="18"/>
              </w:rPr>
              <w:t>3.6</w:t>
            </w:r>
          </w:p>
        </w:tc>
        <w:tc>
          <w:tcPr>
            <w:tcW w:w="491" w:type="pct"/>
            <w:tcBorders>
              <w:top w:val="single" w:sz="4" w:space="0" w:color="auto"/>
              <w:left w:val="single" w:sz="4" w:space="0" w:color="auto"/>
              <w:bottom w:val="single" w:sz="4" w:space="0" w:color="auto"/>
              <w:right w:val="single" w:sz="4" w:space="0" w:color="auto"/>
            </w:tcBorders>
          </w:tcPr>
          <w:p w14:paraId="1D81F2CA"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IMD43</w:t>
            </w:r>
          </w:p>
        </w:tc>
      </w:tr>
      <w:tr w:rsidR="00BB00E2" w:rsidRPr="00BB00E2" w14:paraId="72C23842" w14:textId="77777777" w:rsidTr="005C6614">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07C8AFDE" w14:textId="77777777" w:rsidR="00BB00E2" w:rsidRPr="00BB00E2" w:rsidRDefault="00BB00E2" w:rsidP="00BB00E2">
            <w:pPr>
              <w:keepNext/>
              <w:keepLines/>
              <w:spacing w:after="0"/>
              <w:jc w:val="center"/>
              <w:rPr>
                <w:rFonts w:ascii="Arial" w:eastAsia="PMingLiU" w:hAnsi="Arial" w:cs="Arial"/>
                <w:sz w:val="18"/>
                <w:szCs w:val="18"/>
                <w:lang w:eastAsia="ja-JP"/>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390F8BE0"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n77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2475DB01"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3391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585F8BE8"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4871540"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hint="eastAsia"/>
                <w:sz w:val="18"/>
              </w:rPr>
              <w:t>5</w:t>
            </w:r>
            <w:r w:rsidRPr="00BB00E2">
              <w:rPr>
                <w:rFonts w:ascii="Arial" w:hAnsi="Arial" w:cs="Arial"/>
                <w:sz w:val="18"/>
              </w:rPr>
              <w: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2D472D84"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hint="eastAsia"/>
                <w:sz w:val="18"/>
              </w:rPr>
              <w:t>3</w:t>
            </w:r>
            <w:r w:rsidRPr="00BB00E2">
              <w:rPr>
                <w:rFonts w:ascii="Arial" w:hAnsi="Arial" w:cs="Arial"/>
                <w:sz w:val="18"/>
              </w:rPr>
              <w:t>391</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1EA9DEB2"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N/A</w:t>
            </w:r>
          </w:p>
        </w:tc>
        <w:tc>
          <w:tcPr>
            <w:tcW w:w="491" w:type="pct"/>
            <w:tcBorders>
              <w:top w:val="single" w:sz="4" w:space="0" w:color="auto"/>
              <w:left w:val="single" w:sz="4" w:space="0" w:color="auto"/>
              <w:bottom w:val="single" w:sz="4" w:space="0" w:color="auto"/>
              <w:right w:val="single" w:sz="4" w:space="0" w:color="auto"/>
            </w:tcBorders>
          </w:tcPr>
          <w:p w14:paraId="75D11FEA"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N/A</w:t>
            </w:r>
          </w:p>
        </w:tc>
      </w:tr>
      <w:tr w:rsidR="00BB00E2" w:rsidRPr="00BB00E2" w14:paraId="225C0E3C" w14:textId="77777777" w:rsidTr="005C6614">
        <w:trPr>
          <w:trHeight w:val="187"/>
          <w:jc w:val="center"/>
        </w:trPr>
        <w:tc>
          <w:tcPr>
            <w:tcW w:w="1366" w:type="pct"/>
            <w:tcBorders>
              <w:top w:val="single" w:sz="4" w:space="0" w:color="auto"/>
              <w:bottom w:val="nil"/>
            </w:tcBorders>
            <w:shd w:val="clear" w:color="auto" w:fill="auto"/>
          </w:tcPr>
          <w:p w14:paraId="1FF53DAE" w14:textId="77777777" w:rsidR="00BB00E2" w:rsidRPr="00BB00E2" w:rsidRDefault="00BB00E2" w:rsidP="00BB00E2">
            <w:pPr>
              <w:keepNext/>
              <w:keepLines/>
              <w:spacing w:after="0"/>
              <w:jc w:val="center"/>
              <w:rPr>
                <w:rFonts w:ascii="Arial" w:eastAsia="PMingLiU" w:hAnsi="Arial" w:cs="Arial"/>
                <w:sz w:val="18"/>
                <w:szCs w:val="18"/>
                <w:lang w:eastAsia="ja-JP"/>
              </w:rPr>
            </w:pPr>
            <w:r w:rsidRPr="00BB00E2">
              <w:rPr>
                <w:rFonts w:ascii="Arial" w:eastAsia="PMingLiU" w:hAnsi="Arial" w:cs="Arial"/>
                <w:sz w:val="18"/>
                <w:szCs w:val="18"/>
                <w:lang w:eastAsia="ja-JP"/>
              </w:rPr>
              <w:t>DC_19A_n78A</w:t>
            </w:r>
          </w:p>
        </w:tc>
        <w:tc>
          <w:tcPr>
            <w:tcW w:w="563" w:type="pct"/>
            <w:shd w:val="clear" w:color="auto" w:fill="auto"/>
          </w:tcPr>
          <w:p w14:paraId="1E4BFFE0" w14:textId="77777777" w:rsidR="00BB00E2" w:rsidRPr="00BB00E2" w:rsidRDefault="00BB00E2" w:rsidP="00BB00E2">
            <w:pPr>
              <w:keepNext/>
              <w:keepLines/>
              <w:spacing w:after="0"/>
              <w:jc w:val="center"/>
              <w:rPr>
                <w:rFonts w:ascii="Arial" w:hAnsi="Arial"/>
                <w:sz w:val="18"/>
              </w:rPr>
            </w:pPr>
            <w:r w:rsidRPr="00BB00E2">
              <w:rPr>
                <w:rFonts w:ascii="Arial" w:hAnsi="Arial"/>
                <w:sz w:val="18"/>
              </w:rPr>
              <w:t>19</w:t>
            </w:r>
          </w:p>
        </w:tc>
        <w:tc>
          <w:tcPr>
            <w:tcW w:w="588" w:type="pct"/>
            <w:shd w:val="clear" w:color="auto" w:fill="auto"/>
            <w:noWrap/>
          </w:tcPr>
          <w:p w14:paraId="64A3E8AC"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lang w:eastAsia="zh-CN"/>
              </w:rPr>
              <w:t>836.5</w:t>
            </w:r>
          </w:p>
        </w:tc>
        <w:tc>
          <w:tcPr>
            <w:tcW w:w="503" w:type="pct"/>
            <w:shd w:val="clear" w:color="auto" w:fill="auto"/>
            <w:noWrap/>
          </w:tcPr>
          <w:p w14:paraId="7F220671"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5</w:t>
            </w:r>
          </w:p>
        </w:tc>
        <w:tc>
          <w:tcPr>
            <w:tcW w:w="395" w:type="pct"/>
            <w:shd w:val="clear" w:color="auto" w:fill="auto"/>
            <w:noWrap/>
          </w:tcPr>
          <w:p w14:paraId="575E15D6"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25</w:t>
            </w:r>
          </w:p>
        </w:tc>
        <w:tc>
          <w:tcPr>
            <w:tcW w:w="616" w:type="pct"/>
            <w:shd w:val="clear" w:color="auto" w:fill="auto"/>
            <w:noWrap/>
          </w:tcPr>
          <w:p w14:paraId="4F788516"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881.5</w:t>
            </w:r>
          </w:p>
        </w:tc>
        <w:tc>
          <w:tcPr>
            <w:tcW w:w="478" w:type="pct"/>
            <w:shd w:val="clear" w:color="auto" w:fill="auto"/>
            <w:noWrap/>
          </w:tcPr>
          <w:p w14:paraId="5D968EBB"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13.6</w:t>
            </w:r>
          </w:p>
        </w:tc>
        <w:tc>
          <w:tcPr>
            <w:tcW w:w="491" w:type="pct"/>
          </w:tcPr>
          <w:p w14:paraId="73EE91CB" w14:textId="77777777" w:rsidR="00BB00E2" w:rsidRPr="00BB00E2" w:rsidRDefault="00BB00E2" w:rsidP="00BB00E2">
            <w:pPr>
              <w:keepNext/>
              <w:keepLines/>
              <w:spacing w:after="0"/>
              <w:jc w:val="center"/>
              <w:rPr>
                <w:rFonts w:ascii="Arial" w:hAnsi="Arial"/>
                <w:sz w:val="18"/>
              </w:rPr>
            </w:pPr>
            <w:r w:rsidRPr="00BB00E2">
              <w:rPr>
                <w:rFonts w:ascii="Arial" w:hAnsi="Arial"/>
                <w:sz w:val="18"/>
              </w:rPr>
              <w:t>IMD4</w:t>
            </w:r>
          </w:p>
        </w:tc>
      </w:tr>
      <w:tr w:rsidR="00BB00E2" w:rsidRPr="00BB00E2" w14:paraId="7FD09357" w14:textId="77777777" w:rsidTr="005C6614">
        <w:trPr>
          <w:trHeight w:val="187"/>
          <w:jc w:val="center"/>
        </w:trPr>
        <w:tc>
          <w:tcPr>
            <w:tcW w:w="1366" w:type="pct"/>
            <w:tcBorders>
              <w:top w:val="nil"/>
              <w:bottom w:val="single" w:sz="4" w:space="0" w:color="auto"/>
            </w:tcBorders>
            <w:shd w:val="clear" w:color="auto" w:fill="auto"/>
          </w:tcPr>
          <w:p w14:paraId="409AE671" w14:textId="77777777" w:rsidR="00BB00E2" w:rsidRPr="00BB00E2" w:rsidRDefault="00BB00E2" w:rsidP="00BB00E2">
            <w:pPr>
              <w:keepNext/>
              <w:keepLines/>
              <w:spacing w:after="0"/>
              <w:jc w:val="center"/>
              <w:rPr>
                <w:rFonts w:ascii="Arial" w:eastAsia="PMingLiU" w:hAnsi="Arial" w:cs="Arial"/>
                <w:sz w:val="18"/>
                <w:szCs w:val="18"/>
                <w:lang w:eastAsia="ja-JP"/>
              </w:rPr>
            </w:pPr>
          </w:p>
        </w:tc>
        <w:tc>
          <w:tcPr>
            <w:tcW w:w="563" w:type="pct"/>
            <w:shd w:val="clear" w:color="auto" w:fill="auto"/>
          </w:tcPr>
          <w:p w14:paraId="1187644E"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n78</w:t>
            </w:r>
          </w:p>
        </w:tc>
        <w:tc>
          <w:tcPr>
            <w:tcW w:w="588" w:type="pct"/>
            <w:shd w:val="clear" w:color="auto" w:fill="auto"/>
            <w:noWrap/>
          </w:tcPr>
          <w:p w14:paraId="121FC35B"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3391</w:t>
            </w:r>
          </w:p>
        </w:tc>
        <w:tc>
          <w:tcPr>
            <w:tcW w:w="503" w:type="pct"/>
            <w:shd w:val="clear" w:color="auto" w:fill="auto"/>
            <w:noWrap/>
          </w:tcPr>
          <w:p w14:paraId="67962451"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10</w:t>
            </w:r>
          </w:p>
        </w:tc>
        <w:tc>
          <w:tcPr>
            <w:tcW w:w="395" w:type="pct"/>
            <w:shd w:val="clear" w:color="auto" w:fill="auto"/>
            <w:noWrap/>
          </w:tcPr>
          <w:p w14:paraId="05FC225A"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50</w:t>
            </w:r>
          </w:p>
        </w:tc>
        <w:tc>
          <w:tcPr>
            <w:tcW w:w="616" w:type="pct"/>
            <w:shd w:val="clear" w:color="auto" w:fill="auto"/>
            <w:noWrap/>
          </w:tcPr>
          <w:p w14:paraId="34BE91E4"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3391</w:t>
            </w:r>
          </w:p>
        </w:tc>
        <w:tc>
          <w:tcPr>
            <w:tcW w:w="478" w:type="pct"/>
            <w:shd w:val="clear" w:color="auto" w:fill="auto"/>
            <w:noWrap/>
          </w:tcPr>
          <w:p w14:paraId="0DEF9E57"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N/A</w:t>
            </w:r>
          </w:p>
        </w:tc>
        <w:tc>
          <w:tcPr>
            <w:tcW w:w="491" w:type="pct"/>
          </w:tcPr>
          <w:p w14:paraId="3C9A2029"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N/A</w:t>
            </w:r>
          </w:p>
        </w:tc>
      </w:tr>
      <w:tr w:rsidR="00BB00E2" w:rsidRPr="00BB00E2" w14:paraId="686A5426" w14:textId="77777777" w:rsidTr="005C6614">
        <w:trPr>
          <w:trHeight w:val="187"/>
          <w:jc w:val="center"/>
        </w:trPr>
        <w:tc>
          <w:tcPr>
            <w:tcW w:w="1366" w:type="pct"/>
            <w:tcBorders>
              <w:bottom w:val="nil"/>
            </w:tcBorders>
            <w:shd w:val="clear" w:color="auto" w:fill="auto"/>
          </w:tcPr>
          <w:p w14:paraId="7FB1779F" w14:textId="77777777" w:rsidR="00BB00E2" w:rsidRPr="00BB00E2" w:rsidRDefault="00BB00E2" w:rsidP="00BB00E2">
            <w:pPr>
              <w:keepNext/>
              <w:keepLines/>
              <w:spacing w:after="0"/>
              <w:jc w:val="center"/>
              <w:rPr>
                <w:rFonts w:ascii="Arial" w:hAnsi="Arial"/>
                <w:sz w:val="18"/>
              </w:rPr>
            </w:pPr>
            <w:r w:rsidRPr="00BB00E2">
              <w:rPr>
                <w:rFonts w:ascii="Arial" w:eastAsia="PMingLiU" w:hAnsi="Arial" w:cs="Arial"/>
                <w:sz w:val="18"/>
                <w:szCs w:val="18"/>
                <w:lang w:eastAsia="ja-JP"/>
              </w:rPr>
              <w:t>DC_20A_n3A</w:t>
            </w:r>
          </w:p>
        </w:tc>
        <w:tc>
          <w:tcPr>
            <w:tcW w:w="563" w:type="pct"/>
            <w:shd w:val="clear" w:color="auto" w:fill="auto"/>
          </w:tcPr>
          <w:p w14:paraId="56471B40"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rPr>
              <w:t>20</w:t>
            </w:r>
          </w:p>
        </w:tc>
        <w:tc>
          <w:tcPr>
            <w:tcW w:w="588" w:type="pct"/>
            <w:shd w:val="clear" w:color="auto" w:fill="auto"/>
            <w:noWrap/>
          </w:tcPr>
          <w:p w14:paraId="00ED5646"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840</w:t>
            </w:r>
          </w:p>
        </w:tc>
        <w:tc>
          <w:tcPr>
            <w:tcW w:w="503" w:type="pct"/>
            <w:shd w:val="clear" w:color="auto" w:fill="auto"/>
            <w:noWrap/>
          </w:tcPr>
          <w:p w14:paraId="2C135DC0"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cs="Arial"/>
                <w:sz w:val="18"/>
              </w:rPr>
              <w:t>5</w:t>
            </w:r>
          </w:p>
        </w:tc>
        <w:tc>
          <w:tcPr>
            <w:tcW w:w="395" w:type="pct"/>
            <w:shd w:val="clear" w:color="auto" w:fill="auto"/>
            <w:noWrap/>
          </w:tcPr>
          <w:p w14:paraId="7E004991"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25</w:t>
            </w:r>
          </w:p>
        </w:tc>
        <w:tc>
          <w:tcPr>
            <w:tcW w:w="616" w:type="pct"/>
            <w:shd w:val="clear" w:color="auto" w:fill="auto"/>
            <w:noWrap/>
          </w:tcPr>
          <w:p w14:paraId="6C133B91"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799</w:t>
            </w:r>
          </w:p>
        </w:tc>
        <w:tc>
          <w:tcPr>
            <w:tcW w:w="478" w:type="pct"/>
            <w:shd w:val="clear" w:color="auto" w:fill="auto"/>
            <w:noWrap/>
          </w:tcPr>
          <w:p w14:paraId="38E123E2"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N/A</w:t>
            </w:r>
          </w:p>
        </w:tc>
        <w:tc>
          <w:tcPr>
            <w:tcW w:w="491" w:type="pct"/>
          </w:tcPr>
          <w:p w14:paraId="302A78D5"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N/A</w:t>
            </w:r>
          </w:p>
        </w:tc>
      </w:tr>
      <w:tr w:rsidR="00BB00E2" w:rsidRPr="00BB00E2" w14:paraId="43FDCBAC" w14:textId="77777777" w:rsidTr="005C6614">
        <w:trPr>
          <w:trHeight w:val="187"/>
          <w:jc w:val="center"/>
        </w:trPr>
        <w:tc>
          <w:tcPr>
            <w:tcW w:w="1366" w:type="pct"/>
            <w:tcBorders>
              <w:top w:val="nil"/>
              <w:bottom w:val="nil"/>
            </w:tcBorders>
            <w:shd w:val="clear" w:color="auto" w:fill="auto"/>
          </w:tcPr>
          <w:p w14:paraId="522B2EAA"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5DAA0912"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rPr>
              <w:t>n3</w:t>
            </w:r>
          </w:p>
        </w:tc>
        <w:tc>
          <w:tcPr>
            <w:tcW w:w="588" w:type="pct"/>
            <w:shd w:val="clear" w:color="auto" w:fill="auto"/>
            <w:noWrap/>
          </w:tcPr>
          <w:p w14:paraId="5F2AE528"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1775</w:t>
            </w:r>
          </w:p>
        </w:tc>
        <w:tc>
          <w:tcPr>
            <w:tcW w:w="503" w:type="pct"/>
            <w:shd w:val="clear" w:color="auto" w:fill="auto"/>
            <w:noWrap/>
          </w:tcPr>
          <w:p w14:paraId="0BA625C6"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cs="Arial"/>
                <w:sz w:val="18"/>
              </w:rPr>
              <w:t>5</w:t>
            </w:r>
          </w:p>
        </w:tc>
        <w:tc>
          <w:tcPr>
            <w:tcW w:w="395" w:type="pct"/>
            <w:shd w:val="clear" w:color="auto" w:fill="auto"/>
            <w:noWrap/>
          </w:tcPr>
          <w:p w14:paraId="0003C22C"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25</w:t>
            </w:r>
          </w:p>
        </w:tc>
        <w:tc>
          <w:tcPr>
            <w:tcW w:w="616" w:type="pct"/>
            <w:shd w:val="clear" w:color="auto" w:fill="auto"/>
            <w:noWrap/>
          </w:tcPr>
          <w:p w14:paraId="2B3CD007"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1870</w:t>
            </w:r>
          </w:p>
        </w:tc>
        <w:tc>
          <w:tcPr>
            <w:tcW w:w="478" w:type="pct"/>
            <w:shd w:val="clear" w:color="auto" w:fill="auto"/>
            <w:noWrap/>
          </w:tcPr>
          <w:p w14:paraId="57055F4E"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4</w:t>
            </w:r>
          </w:p>
        </w:tc>
        <w:tc>
          <w:tcPr>
            <w:tcW w:w="491" w:type="pct"/>
          </w:tcPr>
          <w:p w14:paraId="042614EF" w14:textId="77777777" w:rsidR="00BB00E2" w:rsidRPr="00BB00E2" w:rsidRDefault="00BB00E2" w:rsidP="00BB00E2">
            <w:pPr>
              <w:keepNext/>
              <w:keepLines/>
              <w:spacing w:after="0"/>
              <w:jc w:val="center"/>
              <w:rPr>
                <w:rFonts w:ascii="Arial" w:hAnsi="Arial"/>
                <w:sz w:val="18"/>
              </w:rPr>
            </w:pPr>
            <w:r w:rsidRPr="00BB00E2">
              <w:rPr>
                <w:rFonts w:ascii="Arial" w:hAnsi="Arial"/>
                <w:sz w:val="18"/>
              </w:rPr>
              <w:t>IMD4</w:t>
            </w:r>
          </w:p>
        </w:tc>
      </w:tr>
      <w:tr w:rsidR="00BB00E2" w:rsidRPr="00BB00E2" w14:paraId="4DD24C20" w14:textId="77777777" w:rsidTr="005C6614">
        <w:trPr>
          <w:trHeight w:val="187"/>
          <w:jc w:val="center"/>
        </w:trPr>
        <w:tc>
          <w:tcPr>
            <w:tcW w:w="1366" w:type="pct"/>
            <w:tcBorders>
              <w:top w:val="nil"/>
              <w:bottom w:val="nil"/>
            </w:tcBorders>
            <w:shd w:val="clear" w:color="auto" w:fill="auto"/>
          </w:tcPr>
          <w:p w14:paraId="7A7B5DD2"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69CB4769"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rPr>
              <w:t>20</w:t>
            </w:r>
          </w:p>
        </w:tc>
        <w:tc>
          <w:tcPr>
            <w:tcW w:w="588" w:type="pct"/>
            <w:shd w:val="clear" w:color="auto" w:fill="auto"/>
            <w:noWrap/>
          </w:tcPr>
          <w:p w14:paraId="367F6661"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847</w:t>
            </w:r>
          </w:p>
        </w:tc>
        <w:tc>
          <w:tcPr>
            <w:tcW w:w="503" w:type="pct"/>
            <w:shd w:val="clear" w:color="auto" w:fill="auto"/>
            <w:noWrap/>
          </w:tcPr>
          <w:p w14:paraId="50876BE8"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cs="Arial"/>
                <w:sz w:val="18"/>
              </w:rPr>
              <w:t>5</w:t>
            </w:r>
          </w:p>
        </w:tc>
        <w:tc>
          <w:tcPr>
            <w:tcW w:w="395" w:type="pct"/>
            <w:shd w:val="clear" w:color="auto" w:fill="auto"/>
            <w:noWrap/>
          </w:tcPr>
          <w:p w14:paraId="764386DC"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25</w:t>
            </w:r>
          </w:p>
        </w:tc>
        <w:tc>
          <w:tcPr>
            <w:tcW w:w="616" w:type="pct"/>
            <w:shd w:val="clear" w:color="auto" w:fill="auto"/>
            <w:noWrap/>
          </w:tcPr>
          <w:p w14:paraId="17998F20"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806</w:t>
            </w:r>
          </w:p>
        </w:tc>
        <w:tc>
          <w:tcPr>
            <w:tcW w:w="478" w:type="pct"/>
            <w:shd w:val="clear" w:color="auto" w:fill="auto"/>
            <w:noWrap/>
          </w:tcPr>
          <w:p w14:paraId="791472FF"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9</w:t>
            </w:r>
          </w:p>
        </w:tc>
        <w:tc>
          <w:tcPr>
            <w:tcW w:w="491" w:type="pct"/>
          </w:tcPr>
          <w:p w14:paraId="208C9F91" w14:textId="77777777" w:rsidR="00BB00E2" w:rsidRPr="00BB00E2" w:rsidRDefault="00BB00E2" w:rsidP="00BB00E2">
            <w:pPr>
              <w:keepNext/>
              <w:keepLines/>
              <w:spacing w:after="0"/>
              <w:jc w:val="center"/>
              <w:rPr>
                <w:rFonts w:ascii="Arial" w:hAnsi="Arial"/>
                <w:sz w:val="18"/>
              </w:rPr>
            </w:pPr>
            <w:r w:rsidRPr="00BB00E2">
              <w:rPr>
                <w:rFonts w:ascii="Arial" w:hAnsi="Arial"/>
                <w:sz w:val="18"/>
              </w:rPr>
              <w:t>IMD4</w:t>
            </w:r>
          </w:p>
        </w:tc>
      </w:tr>
      <w:tr w:rsidR="00BB00E2" w:rsidRPr="00BB00E2" w14:paraId="178CA85A" w14:textId="77777777" w:rsidTr="005C6614">
        <w:trPr>
          <w:trHeight w:val="187"/>
          <w:jc w:val="center"/>
        </w:trPr>
        <w:tc>
          <w:tcPr>
            <w:tcW w:w="1366" w:type="pct"/>
            <w:tcBorders>
              <w:top w:val="nil"/>
              <w:bottom w:val="single" w:sz="4" w:space="0" w:color="auto"/>
            </w:tcBorders>
            <w:shd w:val="clear" w:color="auto" w:fill="auto"/>
          </w:tcPr>
          <w:p w14:paraId="17BF4849"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2044D823"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rPr>
              <w:t>n3</w:t>
            </w:r>
          </w:p>
        </w:tc>
        <w:tc>
          <w:tcPr>
            <w:tcW w:w="588" w:type="pct"/>
            <w:shd w:val="clear" w:color="auto" w:fill="auto"/>
            <w:noWrap/>
          </w:tcPr>
          <w:p w14:paraId="0C24725C"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1735</w:t>
            </w:r>
          </w:p>
        </w:tc>
        <w:tc>
          <w:tcPr>
            <w:tcW w:w="503" w:type="pct"/>
            <w:shd w:val="clear" w:color="auto" w:fill="auto"/>
            <w:noWrap/>
          </w:tcPr>
          <w:p w14:paraId="6D43FD60"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cs="Arial"/>
                <w:sz w:val="18"/>
              </w:rPr>
              <w:t>5</w:t>
            </w:r>
          </w:p>
        </w:tc>
        <w:tc>
          <w:tcPr>
            <w:tcW w:w="395" w:type="pct"/>
            <w:shd w:val="clear" w:color="auto" w:fill="auto"/>
            <w:noWrap/>
          </w:tcPr>
          <w:p w14:paraId="645C306D"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25</w:t>
            </w:r>
          </w:p>
        </w:tc>
        <w:tc>
          <w:tcPr>
            <w:tcW w:w="616" w:type="pct"/>
            <w:shd w:val="clear" w:color="auto" w:fill="auto"/>
            <w:noWrap/>
          </w:tcPr>
          <w:p w14:paraId="3FBABCCF"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1830</w:t>
            </w:r>
          </w:p>
        </w:tc>
        <w:tc>
          <w:tcPr>
            <w:tcW w:w="478" w:type="pct"/>
            <w:shd w:val="clear" w:color="auto" w:fill="auto"/>
            <w:noWrap/>
          </w:tcPr>
          <w:p w14:paraId="79EA2AA9"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N/A</w:t>
            </w:r>
          </w:p>
        </w:tc>
        <w:tc>
          <w:tcPr>
            <w:tcW w:w="491" w:type="pct"/>
          </w:tcPr>
          <w:p w14:paraId="277390F4"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N/A</w:t>
            </w:r>
          </w:p>
        </w:tc>
      </w:tr>
      <w:tr w:rsidR="00BB00E2" w:rsidRPr="00BB00E2" w14:paraId="0C3265F8" w14:textId="77777777" w:rsidTr="005C6614">
        <w:trPr>
          <w:trHeight w:val="187"/>
          <w:jc w:val="center"/>
        </w:trPr>
        <w:tc>
          <w:tcPr>
            <w:tcW w:w="1366" w:type="pct"/>
            <w:tcBorders>
              <w:bottom w:val="nil"/>
            </w:tcBorders>
            <w:shd w:val="clear" w:color="auto" w:fill="auto"/>
          </w:tcPr>
          <w:p w14:paraId="0A2331A8" w14:textId="77777777" w:rsidR="00BB00E2" w:rsidRPr="00BB00E2" w:rsidRDefault="00BB00E2" w:rsidP="00BB00E2">
            <w:pPr>
              <w:keepNext/>
              <w:keepLines/>
              <w:spacing w:after="0"/>
              <w:jc w:val="center"/>
              <w:rPr>
                <w:rFonts w:ascii="Arial" w:hAnsi="Arial"/>
                <w:sz w:val="18"/>
              </w:rPr>
            </w:pPr>
            <w:r w:rsidRPr="00BB00E2">
              <w:rPr>
                <w:rFonts w:ascii="Arial" w:eastAsia="PMingLiU" w:hAnsi="Arial" w:cs="Arial"/>
                <w:sz w:val="18"/>
                <w:szCs w:val="18"/>
                <w:lang w:eastAsia="ja-JP"/>
              </w:rPr>
              <w:t>DC_20A_n38A</w:t>
            </w:r>
          </w:p>
        </w:tc>
        <w:tc>
          <w:tcPr>
            <w:tcW w:w="563" w:type="pct"/>
            <w:shd w:val="clear" w:color="auto" w:fill="auto"/>
          </w:tcPr>
          <w:p w14:paraId="0334ACE9" w14:textId="77777777" w:rsidR="00BB00E2" w:rsidRPr="00BB00E2" w:rsidRDefault="00BB00E2" w:rsidP="00BB00E2">
            <w:pPr>
              <w:keepNext/>
              <w:keepLines/>
              <w:spacing w:after="0"/>
              <w:jc w:val="center"/>
              <w:rPr>
                <w:rFonts w:ascii="Arial" w:hAnsi="Arial"/>
                <w:sz w:val="18"/>
              </w:rPr>
            </w:pPr>
            <w:r w:rsidRPr="00BB00E2">
              <w:rPr>
                <w:rFonts w:ascii="Arial" w:hAnsi="Arial"/>
                <w:sz w:val="18"/>
              </w:rPr>
              <w:t>20</w:t>
            </w:r>
          </w:p>
        </w:tc>
        <w:tc>
          <w:tcPr>
            <w:tcW w:w="588" w:type="pct"/>
            <w:shd w:val="clear" w:color="auto" w:fill="auto"/>
            <w:noWrap/>
          </w:tcPr>
          <w:p w14:paraId="16DA26F0"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N/A</w:t>
            </w:r>
          </w:p>
        </w:tc>
        <w:tc>
          <w:tcPr>
            <w:tcW w:w="503" w:type="pct"/>
            <w:shd w:val="clear" w:color="auto" w:fill="auto"/>
            <w:noWrap/>
          </w:tcPr>
          <w:p w14:paraId="4A1472D2"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N/A</w:t>
            </w:r>
          </w:p>
        </w:tc>
        <w:tc>
          <w:tcPr>
            <w:tcW w:w="395" w:type="pct"/>
            <w:shd w:val="clear" w:color="auto" w:fill="auto"/>
            <w:noWrap/>
          </w:tcPr>
          <w:p w14:paraId="0D85C486"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N/A</w:t>
            </w:r>
          </w:p>
        </w:tc>
        <w:tc>
          <w:tcPr>
            <w:tcW w:w="616" w:type="pct"/>
            <w:shd w:val="clear" w:color="auto" w:fill="auto"/>
            <w:noWrap/>
          </w:tcPr>
          <w:p w14:paraId="5FD1012D"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N/A</w:t>
            </w:r>
          </w:p>
        </w:tc>
        <w:tc>
          <w:tcPr>
            <w:tcW w:w="478" w:type="pct"/>
            <w:shd w:val="clear" w:color="auto" w:fill="auto"/>
            <w:noWrap/>
          </w:tcPr>
          <w:p w14:paraId="7026F389"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N/A</w:t>
            </w:r>
          </w:p>
        </w:tc>
        <w:tc>
          <w:tcPr>
            <w:tcW w:w="491" w:type="pct"/>
          </w:tcPr>
          <w:p w14:paraId="2159C6F5" w14:textId="77777777" w:rsidR="00BB00E2" w:rsidRPr="00BB00E2" w:rsidRDefault="00BB00E2" w:rsidP="00BB00E2">
            <w:pPr>
              <w:keepNext/>
              <w:keepLines/>
              <w:spacing w:after="0"/>
              <w:jc w:val="center"/>
              <w:rPr>
                <w:rFonts w:ascii="Arial" w:hAnsi="Arial"/>
                <w:sz w:val="18"/>
              </w:rPr>
            </w:pPr>
            <w:r w:rsidRPr="00BB00E2">
              <w:rPr>
                <w:rFonts w:ascii="Arial" w:hAnsi="Arial"/>
                <w:sz w:val="18"/>
              </w:rPr>
              <w:t>IMD5</w:t>
            </w:r>
          </w:p>
        </w:tc>
      </w:tr>
      <w:tr w:rsidR="00BB00E2" w:rsidRPr="00BB00E2" w14:paraId="50F22DAD" w14:textId="77777777" w:rsidTr="005C6614">
        <w:trPr>
          <w:trHeight w:val="187"/>
          <w:jc w:val="center"/>
        </w:trPr>
        <w:tc>
          <w:tcPr>
            <w:tcW w:w="1366" w:type="pct"/>
            <w:tcBorders>
              <w:top w:val="nil"/>
              <w:bottom w:val="single" w:sz="4" w:space="0" w:color="auto"/>
            </w:tcBorders>
            <w:shd w:val="clear" w:color="auto" w:fill="auto"/>
          </w:tcPr>
          <w:p w14:paraId="047EA115"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08F648C5"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n38</w:t>
            </w:r>
          </w:p>
        </w:tc>
        <w:tc>
          <w:tcPr>
            <w:tcW w:w="588" w:type="pct"/>
            <w:shd w:val="clear" w:color="auto" w:fill="auto"/>
            <w:noWrap/>
          </w:tcPr>
          <w:p w14:paraId="6B527280"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N/A</w:t>
            </w:r>
          </w:p>
        </w:tc>
        <w:tc>
          <w:tcPr>
            <w:tcW w:w="503" w:type="pct"/>
            <w:shd w:val="clear" w:color="auto" w:fill="auto"/>
            <w:noWrap/>
          </w:tcPr>
          <w:p w14:paraId="54FF7689"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N/A</w:t>
            </w:r>
          </w:p>
        </w:tc>
        <w:tc>
          <w:tcPr>
            <w:tcW w:w="395" w:type="pct"/>
            <w:shd w:val="clear" w:color="auto" w:fill="auto"/>
            <w:noWrap/>
          </w:tcPr>
          <w:p w14:paraId="67733E1C"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N/A</w:t>
            </w:r>
          </w:p>
        </w:tc>
        <w:tc>
          <w:tcPr>
            <w:tcW w:w="616" w:type="pct"/>
            <w:shd w:val="clear" w:color="auto" w:fill="auto"/>
            <w:noWrap/>
          </w:tcPr>
          <w:p w14:paraId="4B2297EE"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N/A</w:t>
            </w:r>
          </w:p>
        </w:tc>
        <w:tc>
          <w:tcPr>
            <w:tcW w:w="478" w:type="pct"/>
            <w:shd w:val="clear" w:color="auto" w:fill="auto"/>
            <w:noWrap/>
          </w:tcPr>
          <w:p w14:paraId="092B648C"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N/A</w:t>
            </w:r>
          </w:p>
        </w:tc>
        <w:tc>
          <w:tcPr>
            <w:tcW w:w="491" w:type="pct"/>
          </w:tcPr>
          <w:p w14:paraId="60BD1597"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N/A</w:t>
            </w:r>
          </w:p>
        </w:tc>
      </w:tr>
      <w:tr w:rsidR="00BB00E2" w:rsidRPr="00BB00E2" w14:paraId="02A1B093" w14:textId="77777777" w:rsidTr="005C6614">
        <w:trPr>
          <w:trHeight w:val="187"/>
          <w:jc w:val="center"/>
        </w:trPr>
        <w:tc>
          <w:tcPr>
            <w:tcW w:w="1366" w:type="pct"/>
            <w:tcBorders>
              <w:bottom w:val="nil"/>
            </w:tcBorders>
            <w:shd w:val="clear" w:color="auto" w:fill="auto"/>
          </w:tcPr>
          <w:p w14:paraId="75CF2E4B"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rPr>
              <w:t>DC_</w:t>
            </w:r>
            <w:r w:rsidRPr="00BB00E2">
              <w:rPr>
                <w:rFonts w:ascii="Arial" w:hAnsi="Arial"/>
                <w:sz w:val="18"/>
                <w:lang w:eastAsia="zh-TW"/>
              </w:rPr>
              <w:t>20_n7</w:t>
            </w:r>
          </w:p>
        </w:tc>
        <w:tc>
          <w:tcPr>
            <w:tcW w:w="563" w:type="pct"/>
            <w:shd w:val="clear" w:color="auto" w:fill="auto"/>
          </w:tcPr>
          <w:p w14:paraId="282FFB65"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TW"/>
              </w:rPr>
              <w:t>20</w:t>
            </w:r>
          </w:p>
        </w:tc>
        <w:tc>
          <w:tcPr>
            <w:tcW w:w="588" w:type="pct"/>
            <w:shd w:val="clear" w:color="auto" w:fill="auto"/>
            <w:noWrap/>
          </w:tcPr>
          <w:p w14:paraId="53CC06D1"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TW"/>
              </w:rPr>
              <w:t>851</w:t>
            </w:r>
          </w:p>
        </w:tc>
        <w:tc>
          <w:tcPr>
            <w:tcW w:w="503" w:type="pct"/>
            <w:shd w:val="clear" w:color="auto" w:fill="auto"/>
            <w:noWrap/>
          </w:tcPr>
          <w:p w14:paraId="552E5172"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TW"/>
              </w:rPr>
              <w:t>5</w:t>
            </w:r>
          </w:p>
        </w:tc>
        <w:tc>
          <w:tcPr>
            <w:tcW w:w="395" w:type="pct"/>
            <w:shd w:val="clear" w:color="auto" w:fill="auto"/>
            <w:noWrap/>
          </w:tcPr>
          <w:p w14:paraId="6CF7743A"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TW"/>
              </w:rPr>
              <w:t>25</w:t>
            </w:r>
          </w:p>
        </w:tc>
        <w:tc>
          <w:tcPr>
            <w:tcW w:w="616" w:type="pct"/>
            <w:shd w:val="clear" w:color="auto" w:fill="auto"/>
            <w:noWrap/>
          </w:tcPr>
          <w:p w14:paraId="6C32D1E6"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TW"/>
              </w:rPr>
              <w:t>810</w:t>
            </w:r>
          </w:p>
        </w:tc>
        <w:tc>
          <w:tcPr>
            <w:tcW w:w="478" w:type="pct"/>
            <w:shd w:val="clear" w:color="auto" w:fill="auto"/>
            <w:noWrap/>
          </w:tcPr>
          <w:p w14:paraId="74AB5611"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TW"/>
              </w:rPr>
              <w:t>12</w:t>
            </w:r>
          </w:p>
        </w:tc>
        <w:tc>
          <w:tcPr>
            <w:tcW w:w="491" w:type="pct"/>
          </w:tcPr>
          <w:p w14:paraId="6C11D192"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TW"/>
              </w:rPr>
              <w:t>IMD3</w:t>
            </w:r>
            <w:r w:rsidRPr="00BB00E2">
              <w:rPr>
                <w:rFonts w:ascii="Arial" w:hAnsi="Arial"/>
                <w:sz w:val="18"/>
                <w:vertAlign w:val="superscript"/>
                <w:lang w:eastAsia="zh-TW"/>
              </w:rPr>
              <w:t>3</w:t>
            </w:r>
          </w:p>
        </w:tc>
      </w:tr>
      <w:tr w:rsidR="00BB00E2" w:rsidRPr="00BB00E2" w14:paraId="1CFDE1E8" w14:textId="77777777" w:rsidTr="005C6614">
        <w:trPr>
          <w:trHeight w:val="187"/>
          <w:jc w:val="center"/>
        </w:trPr>
        <w:tc>
          <w:tcPr>
            <w:tcW w:w="1366" w:type="pct"/>
            <w:tcBorders>
              <w:top w:val="nil"/>
              <w:bottom w:val="single" w:sz="4" w:space="0" w:color="auto"/>
            </w:tcBorders>
            <w:shd w:val="clear" w:color="auto" w:fill="auto"/>
          </w:tcPr>
          <w:p w14:paraId="0FFFA57D" w14:textId="77777777" w:rsidR="00BB00E2" w:rsidRPr="00BB00E2" w:rsidRDefault="00BB00E2" w:rsidP="00BB00E2">
            <w:pPr>
              <w:keepNext/>
              <w:keepLines/>
              <w:spacing w:after="0"/>
              <w:jc w:val="center"/>
              <w:rPr>
                <w:rFonts w:ascii="Arial" w:hAnsi="Arial"/>
                <w:sz w:val="18"/>
                <w:lang w:eastAsia="zh-CN"/>
              </w:rPr>
            </w:pPr>
          </w:p>
        </w:tc>
        <w:tc>
          <w:tcPr>
            <w:tcW w:w="563" w:type="pct"/>
            <w:shd w:val="clear" w:color="auto" w:fill="auto"/>
          </w:tcPr>
          <w:p w14:paraId="5D7C54B9"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TW"/>
              </w:rPr>
              <w:t>n7</w:t>
            </w:r>
          </w:p>
        </w:tc>
        <w:tc>
          <w:tcPr>
            <w:tcW w:w="588" w:type="pct"/>
            <w:shd w:val="clear" w:color="auto" w:fill="auto"/>
            <w:noWrap/>
          </w:tcPr>
          <w:p w14:paraId="05CB236A"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TW"/>
              </w:rPr>
              <w:t>2512</w:t>
            </w:r>
          </w:p>
        </w:tc>
        <w:tc>
          <w:tcPr>
            <w:tcW w:w="503" w:type="pct"/>
            <w:shd w:val="clear" w:color="auto" w:fill="auto"/>
            <w:noWrap/>
          </w:tcPr>
          <w:p w14:paraId="5D1A43B1"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TW"/>
              </w:rPr>
              <w:t>10</w:t>
            </w:r>
          </w:p>
        </w:tc>
        <w:tc>
          <w:tcPr>
            <w:tcW w:w="395" w:type="pct"/>
            <w:shd w:val="clear" w:color="auto" w:fill="auto"/>
            <w:noWrap/>
          </w:tcPr>
          <w:p w14:paraId="53A3C141"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TW"/>
              </w:rPr>
              <w:t>50</w:t>
            </w:r>
          </w:p>
        </w:tc>
        <w:tc>
          <w:tcPr>
            <w:tcW w:w="616" w:type="pct"/>
            <w:shd w:val="clear" w:color="auto" w:fill="auto"/>
            <w:noWrap/>
          </w:tcPr>
          <w:p w14:paraId="4C39C04A"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TW"/>
              </w:rPr>
              <w:t>2632</w:t>
            </w:r>
          </w:p>
        </w:tc>
        <w:tc>
          <w:tcPr>
            <w:tcW w:w="478" w:type="pct"/>
            <w:shd w:val="clear" w:color="auto" w:fill="auto"/>
            <w:noWrap/>
          </w:tcPr>
          <w:p w14:paraId="5E92C361"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TW"/>
              </w:rPr>
              <w:t>N/A</w:t>
            </w:r>
          </w:p>
        </w:tc>
        <w:tc>
          <w:tcPr>
            <w:tcW w:w="491" w:type="pct"/>
          </w:tcPr>
          <w:p w14:paraId="3F5E3AAD"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TW"/>
              </w:rPr>
              <w:t>N/A</w:t>
            </w:r>
          </w:p>
        </w:tc>
      </w:tr>
      <w:tr w:rsidR="00BB00E2" w:rsidRPr="00BB00E2" w14:paraId="4CE4E117" w14:textId="77777777" w:rsidTr="005C6614">
        <w:trPr>
          <w:trHeight w:val="187"/>
          <w:jc w:val="center"/>
        </w:trPr>
        <w:tc>
          <w:tcPr>
            <w:tcW w:w="1366" w:type="pct"/>
            <w:tcBorders>
              <w:bottom w:val="nil"/>
            </w:tcBorders>
            <w:shd w:val="clear" w:color="auto" w:fill="auto"/>
          </w:tcPr>
          <w:p w14:paraId="52D039B4"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DC_20A_n8A</w:t>
            </w:r>
          </w:p>
        </w:tc>
        <w:tc>
          <w:tcPr>
            <w:tcW w:w="563" w:type="pct"/>
            <w:shd w:val="clear" w:color="auto" w:fill="auto"/>
          </w:tcPr>
          <w:p w14:paraId="19427F9E"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lang w:eastAsia="zh-CN"/>
              </w:rPr>
              <w:t>20</w:t>
            </w:r>
          </w:p>
        </w:tc>
        <w:tc>
          <w:tcPr>
            <w:tcW w:w="588" w:type="pct"/>
            <w:shd w:val="clear" w:color="auto" w:fill="auto"/>
            <w:noWrap/>
          </w:tcPr>
          <w:p w14:paraId="27267FFB"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849.5</w:t>
            </w:r>
          </w:p>
        </w:tc>
        <w:tc>
          <w:tcPr>
            <w:tcW w:w="503" w:type="pct"/>
            <w:shd w:val="clear" w:color="auto" w:fill="auto"/>
            <w:noWrap/>
          </w:tcPr>
          <w:p w14:paraId="0B0880C6"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lang w:eastAsia="zh-CN"/>
              </w:rPr>
              <w:t>5</w:t>
            </w:r>
          </w:p>
        </w:tc>
        <w:tc>
          <w:tcPr>
            <w:tcW w:w="395" w:type="pct"/>
            <w:shd w:val="clear" w:color="auto" w:fill="auto"/>
            <w:noWrap/>
          </w:tcPr>
          <w:p w14:paraId="6040F56F"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25</w:t>
            </w:r>
          </w:p>
        </w:tc>
        <w:tc>
          <w:tcPr>
            <w:tcW w:w="616" w:type="pct"/>
            <w:shd w:val="clear" w:color="auto" w:fill="auto"/>
            <w:noWrap/>
          </w:tcPr>
          <w:p w14:paraId="3714846F"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808.5</w:t>
            </w:r>
          </w:p>
        </w:tc>
        <w:tc>
          <w:tcPr>
            <w:tcW w:w="478" w:type="pct"/>
            <w:shd w:val="clear" w:color="auto" w:fill="auto"/>
            <w:noWrap/>
          </w:tcPr>
          <w:p w14:paraId="29295963"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25</w:t>
            </w:r>
          </w:p>
        </w:tc>
        <w:tc>
          <w:tcPr>
            <w:tcW w:w="491" w:type="pct"/>
          </w:tcPr>
          <w:p w14:paraId="3256F43F"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IMD3</w:t>
            </w:r>
          </w:p>
        </w:tc>
      </w:tr>
      <w:tr w:rsidR="00BB00E2" w:rsidRPr="00BB00E2" w14:paraId="60E5B6B6" w14:textId="77777777" w:rsidTr="005C6614">
        <w:trPr>
          <w:trHeight w:val="187"/>
          <w:jc w:val="center"/>
        </w:trPr>
        <w:tc>
          <w:tcPr>
            <w:tcW w:w="1366" w:type="pct"/>
            <w:tcBorders>
              <w:top w:val="nil"/>
              <w:bottom w:val="single" w:sz="4" w:space="0" w:color="auto"/>
            </w:tcBorders>
            <w:shd w:val="clear" w:color="auto" w:fill="auto"/>
          </w:tcPr>
          <w:p w14:paraId="039BFEC9"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128A06D1"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lang w:eastAsia="zh-CN"/>
              </w:rPr>
              <w:t>n8</w:t>
            </w:r>
          </w:p>
        </w:tc>
        <w:tc>
          <w:tcPr>
            <w:tcW w:w="588" w:type="pct"/>
            <w:shd w:val="clear" w:color="auto" w:fill="auto"/>
            <w:noWrap/>
          </w:tcPr>
          <w:p w14:paraId="54343054"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892.5</w:t>
            </w:r>
          </w:p>
        </w:tc>
        <w:tc>
          <w:tcPr>
            <w:tcW w:w="503" w:type="pct"/>
            <w:shd w:val="clear" w:color="auto" w:fill="auto"/>
            <w:noWrap/>
          </w:tcPr>
          <w:p w14:paraId="712EED64"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lang w:eastAsia="zh-CN"/>
              </w:rPr>
              <w:t>5</w:t>
            </w:r>
          </w:p>
        </w:tc>
        <w:tc>
          <w:tcPr>
            <w:tcW w:w="395" w:type="pct"/>
            <w:shd w:val="clear" w:color="auto" w:fill="auto"/>
            <w:noWrap/>
          </w:tcPr>
          <w:p w14:paraId="3055FE3B"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25</w:t>
            </w:r>
          </w:p>
        </w:tc>
        <w:tc>
          <w:tcPr>
            <w:tcW w:w="616" w:type="pct"/>
            <w:shd w:val="clear" w:color="auto" w:fill="auto"/>
            <w:noWrap/>
          </w:tcPr>
          <w:p w14:paraId="6E06DC4C"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937.5</w:t>
            </w:r>
          </w:p>
        </w:tc>
        <w:tc>
          <w:tcPr>
            <w:tcW w:w="478" w:type="pct"/>
            <w:shd w:val="clear" w:color="auto" w:fill="auto"/>
            <w:noWrap/>
          </w:tcPr>
          <w:p w14:paraId="183E38A9"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25</w:t>
            </w:r>
          </w:p>
        </w:tc>
        <w:tc>
          <w:tcPr>
            <w:tcW w:w="491" w:type="pct"/>
          </w:tcPr>
          <w:p w14:paraId="26107859"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IMD3</w:t>
            </w:r>
          </w:p>
        </w:tc>
      </w:tr>
      <w:tr w:rsidR="00BB00E2" w:rsidRPr="00BB00E2" w14:paraId="51021764" w14:textId="77777777" w:rsidTr="005C6614">
        <w:trPr>
          <w:trHeight w:val="187"/>
          <w:jc w:val="center"/>
        </w:trPr>
        <w:tc>
          <w:tcPr>
            <w:tcW w:w="1366" w:type="pct"/>
            <w:tcBorders>
              <w:bottom w:val="nil"/>
            </w:tcBorders>
            <w:shd w:val="clear" w:color="auto" w:fill="auto"/>
          </w:tcPr>
          <w:p w14:paraId="679F4FC9" w14:textId="77777777" w:rsidR="00BB00E2" w:rsidRPr="00BB00E2" w:rsidRDefault="00BB00E2" w:rsidP="00BB00E2">
            <w:pPr>
              <w:keepNext/>
              <w:keepLines/>
              <w:spacing w:after="0"/>
              <w:jc w:val="center"/>
              <w:rPr>
                <w:rFonts w:ascii="Arial" w:hAnsi="Arial"/>
                <w:sz w:val="18"/>
              </w:rPr>
            </w:pPr>
            <w:r w:rsidRPr="00BB00E2">
              <w:rPr>
                <w:rFonts w:ascii="Arial" w:hAnsi="Arial"/>
                <w:sz w:val="18"/>
              </w:rPr>
              <w:t>DC_</w:t>
            </w:r>
            <w:r w:rsidRPr="00BB00E2">
              <w:rPr>
                <w:rFonts w:ascii="Arial" w:hAnsi="Arial"/>
                <w:sz w:val="18"/>
                <w:lang w:eastAsia="zh-TW"/>
              </w:rPr>
              <w:t>20</w:t>
            </w:r>
            <w:r w:rsidRPr="00BB00E2">
              <w:rPr>
                <w:rFonts w:ascii="Arial" w:hAnsi="Arial"/>
                <w:sz w:val="18"/>
              </w:rPr>
              <w:t>_n</w:t>
            </w:r>
            <w:r w:rsidRPr="00BB00E2">
              <w:rPr>
                <w:rFonts w:ascii="Arial" w:hAnsi="Arial"/>
                <w:sz w:val="18"/>
                <w:lang w:eastAsia="zh-TW"/>
              </w:rPr>
              <w:t>41</w:t>
            </w:r>
          </w:p>
        </w:tc>
        <w:tc>
          <w:tcPr>
            <w:tcW w:w="563" w:type="pct"/>
            <w:shd w:val="clear" w:color="auto" w:fill="auto"/>
          </w:tcPr>
          <w:p w14:paraId="65C4D2E5"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TW"/>
              </w:rPr>
              <w:t>20</w:t>
            </w:r>
          </w:p>
        </w:tc>
        <w:tc>
          <w:tcPr>
            <w:tcW w:w="588" w:type="pct"/>
            <w:shd w:val="clear" w:color="auto" w:fill="auto"/>
            <w:noWrap/>
          </w:tcPr>
          <w:p w14:paraId="4ADB8537"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TW"/>
              </w:rPr>
              <w:t>851</w:t>
            </w:r>
          </w:p>
        </w:tc>
        <w:tc>
          <w:tcPr>
            <w:tcW w:w="503" w:type="pct"/>
            <w:shd w:val="clear" w:color="auto" w:fill="auto"/>
            <w:noWrap/>
          </w:tcPr>
          <w:p w14:paraId="629269A4"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TW"/>
              </w:rPr>
              <w:t>5</w:t>
            </w:r>
          </w:p>
        </w:tc>
        <w:tc>
          <w:tcPr>
            <w:tcW w:w="395" w:type="pct"/>
            <w:shd w:val="clear" w:color="auto" w:fill="auto"/>
            <w:noWrap/>
          </w:tcPr>
          <w:p w14:paraId="25EBB08A"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TW"/>
              </w:rPr>
              <w:t>25</w:t>
            </w:r>
          </w:p>
        </w:tc>
        <w:tc>
          <w:tcPr>
            <w:tcW w:w="616" w:type="pct"/>
            <w:shd w:val="clear" w:color="auto" w:fill="auto"/>
            <w:noWrap/>
          </w:tcPr>
          <w:p w14:paraId="5DE0708D"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TW"/>
              </w:rPr>
              <w:t>810</w:t>
            </w:r>
          </w:p>
        </w:tc>
        <w:tc>
          <w:tcPr>
            <w:tcW w:w="478" w:type="pct"/>
            <w:shd w:val="clear" w:color="auto" w:fill="auto"/>
            <w:noWrap/>
          </w:tcPr>
          <w:p w14:paraId="064AC9F0"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TW"/>
              </w:rPr>
              <w:t>12.1</w:t>
            </w:r>
          </w:p>
        </w:tc>
        <w:tc>
          <w:tcPr>
            <w:tcW w:w="491" w:type="pct"/>
          </w:tcPr>
          <w:p w14:paraId="7E31A133"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TW"/>
              </w:rPr>
              <w:t>IMD3</w:t>
            </w:r>
          </w:p>
        </w:tc>
      </w:tr>
      <w:tr w:rsidR="00BB00E2" w:rsidRPr="00BB00E2" w14:paraId="26598154" w14:textId="77777777" w:rsidTr="005C6614">
        <w:trPr>
          <w:trHeight w:val="187"/>
          <w:jc w:val="center"/>
        </w:trPr>
        <w:tc>
          <w:tcPr>
            <w:tcW w:w="1366" w:type="pct"/>
            <w:tcBorders>
              <w:top w:val="nil"/>
              <w:bottom w:val="single" w:sz="4" w:space="0" w:color="auto"/>
            </w:tcBorders>
            <w:shd w:val="clear" w:color="auto" w:fill="auto"/>
          </w:tcPr>
          <w:p w14:paraId="58482687"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62FAE2A8"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rPr>
              <w:t>n</w:t>
            </w:r>
            <w:r w:rsidRPr="00BB00E2">
              <w:rPr>
                <w:rFonts w:ascii="Arial" w:hAnsi="Arial"/>
                <w:sz w:val="18"/>
                <w:lang w:eastAsia="zh-TW"/>
              </w:rPr>
              <w:t>41</w:t>
            </w:r>
          </w:p>
        </w:tc>
        <w:tc>
          <w:tcPr>
            <w:tcW w:w="588" w:type="pct"/>
            <w:shd w:val="clear" w:color="auto" w:fill="auto"/>
            <w:noWrap/>
          </w:tcPr>
          <w:p w14:paraId="4DD62A29"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TW"/>
              </w:rPr>
              <w:t>2512</w:t>
            </w:r>
          </w:p>
        </w:tc>
        <w:tc>
          <w:tcPr>
            <w:tcW w:w="503" w:type="pct"/>
            <w:shd w:val="clear" w:color="auto" w:fill="auto"/>
            <w:noWrap/>
          </w:tcPr>
          <w:p w14:paraId="2C1C4CA6"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TW"/>
              </w:rPr>
              <w:t>10</w:t>
            </w:r>
          </w:p>
        </w:tc>
        <w:tc>
          <w:tcPr>
            <w:tcW w:w="395" w:type="pct"/>
            <w:shd w:val="clear" w:color="auto" w:fill="auto"/>
            <w:noWrap/>
          </w:tcPr>
          <w:p w14:paraId="54B54968"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TW"/>
              </w:rPr>
              <w:t>50</w:t>
            </w:r>
          </w:p>
        </w:tc>
        <w:tc>
          <w:tcPr>
            <w:tcW w:w="616" w:type="pct"/>
            <w:shd w:val="clear" w:color="auto" w:fill="auto"/>
            <w:noWrap/>
          </w:tcPr>
          <w:p w14:paraId="49CDF119"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TW"/>
              </w:rPr>
              <w:t>2512</w:t>
            </w:r>
          </w:p>
        </w:tc>
        <w:tc>
          <w:tcPr>
            <w:tcW w:w="478" w:type="pct"/>
            <w:shd w:val="clear" w:color="auto" w:fill="auto"/>
            <w:noWrap/>
          </w:tcPr>
          <w:p w14:paraId="7CA72F82"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TW"/>
              </w:rPr>
              <w:t>N/A</w:t>
            </w:r>
          </w:p>
        </w:tc>
        <w:tc>
          <w:tcPr>
            <w:tcW w:w="491" w:type="pct"/>
          </w:tcPr>
          <w:p w14:paraId="34D68FDB"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TW"/>
              </w:rPr>
              <w:t>N/A</w:t>
            </w:r>
          </w:p>
        </w:tc>
      </w:tr>
      <w:tr w:rsidR="00BB00E2" w:rsidRPr="00BB00E2" w14:paraId="53DA373B" w14:textId="77777777" w:rsidTr="005C6614">
        <w:trPr>
          <w:trHeight w:val="187"/>
          <w:jc w:val="center"/>
        </w:trPr>
        <w:tc>
          <w:tcPr>
            <w:tcW w:w="1366" w:type="pct"/>
            <w:tcBorders>
              <w:bottom w:val="nil"/>
            </w:tcBorders>
            <w:shd w:val="clear" w:color="auto" w:fill="auto"/>
          </w:tcPr>
          <w:p w14:paraId="52C332E7" w14:textId="77777777" w:rsidR="00BB00E2" w:rsidRPr="00BB00E2" w:rsidRDefault="00BB00E2" w:rsidP="00BB00E2">
            <w:pPr>
              <w:keepNext/>
              <w:keepLines/>
              <w:spacing w:after="0"/>
              <w:jc w:val="center"/>
              <w:rPr>
                <w:rFonts w:ascii="Arial" w:hAnsi="Arial"/>
                <w:sz w:val="18"/>
              </w:rPr>
            </w:pPr>
            <w:r w:rsidRPr="00BB00E2">
              <w:rPr>
                <w:rFonts w:ascii="Arial" w:hAnsi="Arial"/>
                <w:sz w:val="18"/>
              </w:rPr>
              <w:t>DC_</w:t>
            </w:r>
            <w:r w:rsidRPr="00BB00E2">
              <w:rPr>
                <w:rFonts w:ascii="Arial" w:hAnsi="Arial"/>
                <w:sz w:val="18"/>
                <w:lang w:eastAsia="zh-TW"/>
              </w:rPr>
              <w:t>20</w:t>
            </w:r>
            <w:r w:rsidRPr="00BB00E2">
              <w:rPr>
                <w:rFonts w:ascii="Arial" w:hAnsi="Arial"/>
                <w:sz w:val="18"/>
              </w:rPr>
              <w:t>_n</w:t>
            </w:r>
            <w:r w:rsidRPr="00BB00E2">
              <w:rPr>
                <w:rFonts w:ascii="Arial" w:hAnsi="Arial"/>
                <w:sz w:val="18"/>
                <w:lang w:eastAsia="zh-TW"/>
              </w:rPr>
              <w:t>41</w:t>
            </w:r>
          </w:p>
        </w:tc>
        <w:tc>
          <w:tcPr>
            <w:tcW w:w="563" w:type="pct"/>
            <w:shd w:val="clear" w:color="auto" w:fill="auto"/>
          </w:tcPr>
          <w:p w14:paraId="2584BB62"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TW"/>
              </w:rPr>
              <w:t>20</w:t>
            </w:r>
          </w:p>
        </w:tc>
        <w:tc>
          <w:tcPr>
            <w:tcW w:w="588" w:type="pct"/>
            <w:shd w:val="clear" w:color="auto" w:fill="auto"/>
            <w:noWrap/>
          </w:tcPr>
          <w:p w14:paraId="701574EB"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TW"/>
              </w:rPr>
              <w:t>841</w:t>
            </w:r>
          </w:p>
        </w:tc>
        <w:tc>
          <w:tcPr>
            <w:tcW w:w="503" w:type="pct"/>
            <w:shd w:val="clear" w:color="auto" w:fill="auto"/>
            <w:noWrap/>
          </w:tcPr>
          <w:p w14:paraId="02333ECE"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TW"/>
              </w:rPr>
              <w:t>5</w:t>
            </w:r>
          </w:p>
        </w:tc>
        <w:tc>
          <w:tcPr>
            <w:tcW w:w="395" w:type="pct"/>
            <w:shd w:val="clear" w:color="auto" w:fill="auto"/>
            <w:noWrap/>
          </w:tcPr>
          <w:p w14:paraId="02FD19D0"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TW"/>
              </w:rPr>
              <w:t>25</w:t>
            </w:r>
          </w:p>
        </w:tc>
        <w:tc>
          <w:tcPr>
            <w:tcW w:w="616" w:type="pct"/>
            <w:shd w:val="clear" w:color="auto" w:fill="auto"/>
            <w:noWrap/>
          </w:tcPr>
          <w:p w14:paraId="42D40426"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TW"/>
              </w:rPr>
              <w:t>800</w:t>
            </w:r>
          </w:p>
        </w:tc>
        <w:tc>
          <w:tcPr>
            <w:tcW w:w="478" w:type="pct"/>
            <w:shd w:val="clear" w:color="auto" w:fill="auto"/>
            <w:noWrap/>
          </w:tcPr>
          <w:p w14:paraId="5AB0107F"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TW"/>
              </w:rPr>
              <w:t>8.1</w:t>
            </w:r>
          </w:p>
        </w:tc>
        <w:tc>
          <w:tcPr>
            <w:tcW w:w="491" w:type="pct"/>
          </w:tcPr>
          <w:p w14:paraId="2F75C383"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TW"/>
              </w:rPr>
              <w:t>IMD5</w:t>
            </w:r>
          </w:p>
        </w:tc>
      </w:tr>
      <w:tr w:rsidR="00BB00E2" w:rsidRPr="00BB00E2" w14:paraId="2330F6A5" w14:textId="77777777" w:rsidTr="005C6614">
        <w:trPr>
          <w:trHeight w:val="187"/>
          <w:jc w:val="center"/>
        </w:trPr>
        <w:tc>
          <w:tcPr>
            <w:tcW w:w="1366" w:type="pct"/>
            <w:tcBorders>
              <w:top w:val="nil"/>
              <w:bottom w:val="single" w:sz="4" w:space="0" w:color="auto"/>
            </w:tcBorders>
            <w:shd w:val="clear" w:color="auto" w:fill="auto"/>
          </w:tcPr>
          <w:p w14:paraId="7585A693"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235454EF"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rPr>
              <w:t>n</w:t>
            </w:r>
            <w:r w:rsidRPr="00BB00E2">
              <w:rPr>
                <w:rFonts w:ascii="Arial" w:hAnsi="Arial"/>
                <w:sz w:val="18"/>
                <w:lang w:eastAsia="zh-TW"/>
              </w:rPr>
              <w:t>41</w:t>
            </w:r>
          </w:p>
        </w:tc>
        <w:tc>
          <w:tcPr>
            <w:tcW w:w="588" w:type="pct"/>
            <w:shd w:val="clear" w:color="auto" w:fill="auto"/>
            <w:noWrap/>
          </w:tcPr>
          <w:p w14:paraId="754B0E4B"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TW"/>
              </w:rPr>
              <w:t>2564</w:t>
            </w:r>
          </w:p>
        </w:tc>
        <w:tc>
          <w:tcPr>
            <w:tcW w:w="503" w:type="pct"/>
            <w:shd w:val="clear" w:color="auto" w:fill="auto"/>
            <w:noWrap/>
          </w:tcPr>
          <w:p w14:paraId="5B70394C"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TW"/>
              </w:rPr>
              <w:t>10</w:t>
            </w:r>
          </w:p>
        </w:tc>
        <w:tc>
          <w:tcPr>
            <w:tcW w:w="395" w:type="pct"/>
            <w:shd w:val="clear" w:color="auto" w:fill="auto"/>
            <w:noWrap/>
          </w:tcPr>
          <w:p w14:paraId="7B5301BB"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TW"/>
              </w:rPr>
              <w:t>50</w:t>
            </w:r>
          </w:p>
        </w:tc>
        <w:tc>
          <w:tcPr>
            <w:tcW w:w="616" w:type="pct"/>
            <w:shd w:val="clear" w:color="auto" w:fill="auto"/>
            <w:noWrap/>
          </w:tcPr>
          <w:p w14:paraId="3A765D11"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TW"/>
              </w:rPr>
              <w:t>2564</w:t>
            </w:r>
          </w:p>
        </w:tc>
        <w:tc>
          <w:tcPr>
            <w:tcW w:w="478" w:type="pct"/>
            <w:shd w:val="clear" w:color="auto" w:fill="auto"/>
            <w:noWrap/>
          </w:tcPr>
          <w:p w14:paraId="69DD3202"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TW"/>
              </w:rPr>
              <w:t>N/A</w:t>
            </w:r>
          </w:p>
        </w:tc>
        <w:tc>
          <w:tcPr>
            <w:tcW w:w="491" w:type="pct"/>
          </w:tcPr>
          <w:p w14:paraId="65D478F3"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TW"/>
              </w:rPr>
              <w:t>N/A</w:t>
            </w:r>
          </w:p>
        </w:tc>
      </w:tr>
      <w:tr w:rsidR="00BB00E2" w:rsidRPr="00BB00E2" w14:paraId="7C106C9C" w14:textId="77777777" w:rsidTr="005C6614">
        <w:trPr>
          <w:trHeight w:val="187"/>
          <w:jc w:val="center"/>
        </w:trPr>
        <w:tc>
          <w:tcPr>
            <w:tcW w:w="1366" w:type="pct"/>
            <w:tcBorders>
              <w:bottom w:val="nil"/>
            </w:tcBorders>
            <w:shd w:val="clear" w:color="auto" w:fill="auto"/>
          </w:tcPr>
          <w:p w14:paraId="2872CECA" w14:textId="77777777" w:rsidR="00BB00E2" w:rsidRPr="00BB00E2" w:rsidRDefault="00BB00E2" w:rsidP="00BB00E2">
            <w:pPr>
              <w:keepNext/>
              <w:keepLines/>
              <w:spacing w:after="0"/>
              <w:jc w:val="center"/>
              <w:rPr>
                <w:rFonts w:ascii="Arial" w:hAnsi="Arial" w:cs="Arial"/>
                <w:sz w:val="18"/>
                <w:lang w:eastAsia="ja-JP"/>
              </w:rPr>
            </w:pPr>
            <w:r w:rsidRPr="00BB00E2">
              <w:rPr>
                <w:rFonts w:ascii="Arial" w:eastAsia="ＭＳ 明朝" w:hAnsi="Arial" w:cs="Arial"/>
                <w:sz w:val="18"/>
                <w:lang w:eastAsia="ja-JP"/>
              </w:rPr>
              <w:t>DC</w:t>
            </w:r>
            <w:r w:rsidRPr="00BB00E2">
              <w:rPr>
                <w:rFonts w:ascii="Arial" w:hAnsi="Arial" w:cs="Arial"/>
                <w:sz w:val="18"/>
                <w:lang w:eastAsia="ja-JP"/>
              </w:rPr>
              <w:t>_</w:t>
            </w:r>
            <w:r w:rsidRPr="00BB00E2">
              <w:rPr>
                <w:rFonts w:ascii="Arial" w:hAnsi="Arial" w:cs="Arial"/>
                <w:sz w:val="18"/>
                <w:lang w:eastAsia="zh-CN"/>
              </w:rPr>
              <w:t>20</w:t>
            </w:r>
            <w:r w:rsidRPr="00BB00E2">
              <w:rPr>
                <w:rFonts w:ascii="Arial" w:hAnsi="Arial" w:cs="Arial"/>
                <w:sz w:val="18"/>
                <w:lang w:eastAsia="ja-JP"/>
              </w:rPr>
              <w:t>A_n</w:t>
            </w:r>
            <w:r w:rsidRPr="00BB00E2">
              <w:rPr>
                <w:rFonts w:ascii="Arial" w:eastAsia="ＭＳ 明朝" w:hAnsi="Arial" w:cs="Arial"/>
                <w:sz w:val="18"/>
                <w:lang w:eastAsia="ja-JP"/>
              </w:rPr>
              <w:t>77</w:t>
            </w:r>
            <w:r w:rsidRPr="00BB00E2">
              <w:rPr>
                <w:rFonts w:ascii="Arial" w:hAnsi="Arial" w:cs="Arial"/>
                <w:sz w:val="18"/>
                <w:lang w:eastAsia="ja-JP"/>
              </w:rPr>
              <w:t>A,</w:t>
            </w:r>
          </w:p>
          <w:p w14:paraId="5773F3B9" w14:textId="77777777" w:rsidR="00BB00E2" w:rsidRPr="00BB00E2" w:rsidRDefault="00BB00E2" w:rsidP="00BB00E2">
            <w:pPr>
              <w:keepNext/>
              <w:keepLines/>
              <w:spacing w:after="0"/>
              <w:jc w:val="center"/>
              <w:rPr>
                <w:rFonts w:ascii="Arial" w:hAnsi="Arial" w:cs="Arial"/>
                <w:sz w:val="18"/>
                <w:lang w:eastAsia="zh-TW"/>
              </w:rPr>
            </w:pPr>
            <w:r w:rsidRPr="00BB00E2">
              <w:rPr>
                <w:rFonts w:ascii="Arial" w:hAnsi="Arial" w:cs="Arial"/>
                <w:sz w:val="18"/>
                <w:lang w:eastAsia="ja-JP"/>
              </w:rPr>
              <w:t>DC_20A_n78A</w:t>
            </w:r>
          </w:p>
          <w:p w14:paraId="1659DFF8" w14:textId="77777777" w:rsidR="00BB00E2" w:rsidRPr="00BB00E2" w:rsidRDefault="00BB00E2" w:rsidP="00BB00E2">
            <w:pPr>
              <w:keepNext/>
              <w:keepLines/>
              <w:spacing w:after="0"/>
              <w:jc w:val="center"/>
              <w:rPr>
                <w:rFonts w:ascii="Arial" w:hAnsi="Arial" w:cs="Arial"/>
                <w:sz w:val="18"/>
                <w:lang w:eastAsia="zh-TW"/>
              </w:rPr>
            </w:pPr>
            <w:r w:rsidRPr="00BB00E2">
              <w:rPr>
                <w:rFonts w:ascii="Arial" w:hAnsi="Arial"/>
                <w:sz w:val="18"/>
                <w:lang w:eastAsia="fi-FI"/>
              </w:rPr>
              <w:t>DC_20A_n78C</w:t>
            </w:r>
            <w:r w:rsidRPr="00BB00E2">
              <w:rPr>
                <w:rFonts w:ascii="Arial" w:hAnsi="Arial"/>
                <w:sz w:val="18"/>
                <w:vertAlign w:val="superscript"/>
                <w:lang w:eastAsia="fi-FI"/>
              </w:rPr>
              <w:t>7</w:t>
            </w:r>
            <w:r w:rsidRPr="00BB00E2">
              <w:rPr>
                <w:rFonts w:ascii="Arial" w:hAnsi="Arial" w:cs="Arial"/>
                <w:sz w:val="18"/>
                <w:lang w:eastAsia="ja-JP"/>
              </w:rPr>
              <w:t>,</w:t>
            </w:r>
          </w:p>
          <w:p w14:paraId="10F1E5D1" w14:textId="77777777" w:rsidR="00BB00E2" w:rsidRPr="00BB00E2" w:rsidRDefault="00BB00E2" w:rsidP="00BB00E2">
            <w:pPr>
              <w:keepNext/>
              <w:keepLines/>
              <w:spacing w:after="0"/>
              <w:jc w:val="center"/>
              <w:rPr>
                <w:rFonts w:ascii="Arial" w:hAnsi="Arial" w:cs="Arial"/>
                <w:sz w:val="18"/>
                <w:lang w:eastAsia="zh-TW"/>
              </w:rPr>
            </w:pPr>
            <w:r w:rsidRPr="00BB00E2">
              <w:rPr>
                <w:rFonts w:ascii="Arial" w:hAnsi="Arial"/>
                <w:sz w:val="18"/>
                <w:lang w:eastAsia="fi-FI"/>
              </w:rPr>
              <w:t>DC_20A_n78(2A),</w:t>
            </w:r>
          </w:p>
          <w:p w14:paraId="2B0A49A9"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cs="Arial"/>
                <w:sz w:val="18"/>
                <w:lang w:eastAsia="ja-JP"/>
              </w:rPr>
              <w:t>DC_20A_SUL_n78A-n82A</w:t>
            </w:r>
          </w:p>
        </w:tc>
        <w:tc>
          <w:tcPr>
            <w:tcW w:w="563" w:type="pct"/>
            <w:shd w:val="clear" w:color="auto" w:fill="auto"/>
          </w:tcPr>
          <w:p w14:paraId="44B89DDA"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zh-CN"/>
              </w:rPr>
              <w:t>20</w:t>
            </w:r>
          </w:p>
        </w:tc>
        <w:tc>
          <w:tcPr>
            <w:tcW w:w="588" w:type="pct"/>
            <w:shd w:val="clear" w:color="auto" w:fill="auto"/>
            <w:noWrap/>
          </w:tcPr>
          <w:p w14:paraId="798C9CA4"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zh-CN"/>
              </w:rPr>
              <w:t>850</w:t>
            </w:r>
          </w:p>
        </w:tc>
        <w:tc>
          <w:tcPr>
            <w:tcW w:w="503" w:type="pct"/>
            <w:shd w:val="clear" w:color="auto" w:fill="auto"/>
            <w:noWrap/>
          </w:tcPr>
          <w:p w14:paraId="226247BA"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5</w:t>
            </w:r>
          </w:p>
        </w:tc>
        <w:tc>
          <w:tcPr>
            <w:tcW w:w="395" w:type="pct"/>
            <w:shd w:val="clear" w:color="auto" w:fill="auto"/>
            <w:noWrap/>
          </w:tcPr>
          <w:p w14:paraId="2F665FB2"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25</w:t>
            </w:r>
          </w:p>
        </w:tc>
        <w:tc>
          <w:tcPr>
            <w:tcW w:w="616" w:type="pct"/>
            <w:shd w:val="clear" w:color="auto" w:fill="auto"/>
            <w:noWrap/>
          </w:tcPr>
          <w:p w14:paraId="05720131"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zh-CN"/>
              </w:rPr>
              <w:t>809</w:t>
            </w:r>
          </w:p>
        </w:tc>
        <w:tc>
          <w:tcPr>
            <w:tcW w:w="478" w:type="pct"/>
            <w:shd w:val="clear" w:color="auto" w:fill="auto"/>
            <w:noWrap/>
          </w:tcPr>
          <w:p w14:paraId="01A459E5"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ja-JP"/>
              </w:rPr>
              <w:t>11</w:t>
            </w:r>
          </w:p>
        </w:tc>
        <w:tc>
          <w:tcPr>
            <w:tcW w:w="491" w:type="pct"/>
          </w:tcPr>
          <w:p w14:paraId="1919564C"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ja-JP"/>
              </w:rPr>
              <w:t>IMD4</w:t>
            </w:r>
          </w:p>
        </w:tc>
      </w:tr>
      <w:tr w:rsidR="00BB00E2" w:rsidRPr="00BB00E2" w14:paraId="60AFE3F0" w14:textId="77777777" w:rsidTr="005C6614">
        <w:trPr>
          <w:trHeight w:val="187"/>
          <w:jc w:val="center"/>
        </w:trPr>
        <w:tc>
          <w:tcPr>
            <w:tcW w:w="1366" w:type="pct"/>
            <w:tcBorders>
              <w:top w:val="nil"/>
              <w:bottom w:val="single" w:sz="4" w:space="0" w:color="auto"/>
            </w:tcBorders>
            <w:shd w:val="clear" w:color="auto" w:fill="auto"/>
          </w:tcPr>
          <w:p w14:paraId="1D23A18F" w14:textId="77777777" w:rsidR="00BB00E2" w:rsidRPr="00BB00E2" w:rsidRDefault="00BB00E2" w:rsidP="00BB00E2">
            <w:pPr>
              <w:keepNext/>
              <w:keepLines/>
              <w:spacing w:after="0"/>
              <w:jc w:val="center"/>
              <w:rPr>
                <w:rFonts w:ascii="Arial" w:eastAsia="ＭＳ 明朝" w:hAnsi="Arial"/>
                <w:sz w:val="18"/>
              </w:rPr>
            </w:pPr>
          </w:p>
        </w:tc>
        <w:tc>
          <w:tcPr>
            <w:tcW w:w="563" w:type="pct"/>
            <w:shd w:val="clear" w:color="auto" w:fill="auto"/>
          </w:tcPr>
          <w:p w14:paraId="7AF9B700" w14:textId="77777777" w:rsidR="00BB00E2" w:rsidRPr="00BB00E2" w:rsidRDefault="00BB00E2" w:rsidP="00BB00E2">
            <w:pPr>
              <w:keepNext/>
              <w:keepLines/>
              <w:spacing w:after="0"/>
              <w:jc w:val="center"/>
              <w:rPr>
                <w:rFonts w:ascii="Arial" w:hAnsi="Arial"/>
                <w:sz w:val="18"/>
              </w:rPr>
            </w:pPr>
            <w:r w:rsidRPr="00BB00E2">
              <w:rPr>
                <w:rFonts w:ascii="Arial" w:eastAsia="ＭＳ 明朝" w:hAnsi="Arial" w:cs="Arial"/>
                <w:sz w:val="18"/>
                <w:lang w:eastAsia="ja-JP"/>
              </w:rPr>
              <w:t>n77, n78</w:t>
            </w:r>
          </w:p>
        </w:tc>
        <w:tc>
          <w:tcPr>
            <w:tcW w:w="588" w:type="pct"/>
            <w:shd w:val="clear" w:color="auto" w:fill="auto"/>
            <w:noWrap/>
          </w:tcPr>
          <w:p w14:paraId="58EE62D9"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zh-CN"/>
              </w:rPr>
              <w:t>3359</w:t>
            </w:r>
          </w:p>
        </w:tc>
        <w:tc>
          <w:tcPr>
            <w:tcW w:w="503" w:type="pct"/>
            <w:shd w:val="clear" w:color="auto" w:fill="auto"/>
            <w:noWrap/>
          </w:tcPr>
          <w:p w14:paraId="4C5315BE" w14:textId="77777777" w:rsidR="00BB00E2" w:rsidRPr="00BB00E2" w:rsidRDefault="00BB00E2" w:rsidP="00BB00E2">
            <w:pPr>
              <w:keepNext/>
              <w:keepLines/>
              <w:spacing w:after="0"/>
              <w:jc w:val="center"/>
              <w:rPr>
                <w:rFonts w:ascii="Arial" w:hAnsi="Arial"/>
                <w:sz w:val="18"/>
              </w:rPr>
            </w:pPr>
            <w:r w:rsidRPr="00BB00E2">
              <w:rPr>
                <w:rFonts w:ascii="Arial" w:eastAsia="ＭＳ 明朝" w:hAnsi="Arial" w:cs="Arial"/>
                <w:sz w:val="18"/>
                <w:lang w:eastAsia="ja-JP"/>
              </w:rPr>
              <w:t>10</w:t>
            </w:r>
          </w:p>
        </w:tc>
        <w:tc>
          <w:tcPr>
            <w:tcW w:w="395" w:type="pct"/>
            <w:shd w:val="clear" w:color="auto" w:fill="auto"/>
            <w:noWrap/>
          </w:tcPr>
          <w:p w14:paraId="2A75FDFB"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zh-CN"/>
              </w:rPr>
              <w:t>50</w:t>
            </w:r>
          </w:p>
        </w:tc>
        <w:tc>
          <w:tcPr>
            <w:tcW w:w="616" w:type="pct"/>
            <w:shd w:val="clear" w:color="auto" w:fill="auto"/>
            <w:noWrap/>
          </w:tcPr>
          <w:p w14:paraId="0B9D4580"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zh-CN"/>
              </w:rPr>
              <w:t>3359</w:t>
            </w:r>
          </w:p>
        </w:tc>
        <w:tc>
          <w:tcPr>
            <w:tcW w:w="478" w:type="pct"/>
            <w:shd w:val="clear" w:color="auto" w:fill="auto"/>
            <w:noWrap/>
          </w:tcPr>
          <w:p w14:paraId="2B8005A2"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ja-JP"/>
              </w:rPr>
              <w:t>N/A</w:t>
            </w:r>
          </w:p>
        </w:tc>
        <w:tc>
          <w:tcPr>
            <w:tcW w:w="491" w:type="pct"/>
          </w:tcPr>
          <w:p w14:paraId="6964F24A"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ja-JP"/>
              </w:rPr>
              <w:t>N/A</w:t>
            </w:r>
          </w:p>
        </w:tc>
      </w:tr>
      <w:tr w:rsidR="00BB00E2" w:rsidRPr="00BB00E2" w14:paraId="2A28377C" w14:textId="77777777" w:rsidTr="005C6614">
        <w:trPr>
          <w:trHeight w:val="187"/>
          <w:jc w:val="center"/>
        </w:trPr>
        <w:tc>
          <w:tcPr>
            <w:tcW w:w="1366" w:type="pct"/>
            <w:tcBorders>
              <w:bottom w:val="nil"/>
            </w:tcBorders>
            <w:shd w:val="clear" w:color="auto" w:fill="auto"/>
          </w:tcPr>
          <w:p w14:paraId="56C84CF9" w14:textId="77777777" w:rsidR="00BB00E2" w:rsidRPr="00BB00E2" w:rsidRDefault="00BB00E2" w:rsidP="00BB00E2">
            <w:pPr>
              <w:keepNext/>
              <w:keepLines/>
              <w:spacing w:after="0"/>
              <w:jc w:val="center"/>
              <w:rPr>
                <w:rFonts w:ascii="Arial" w:eastAsia="ＭＳ 明朝" w:hAnsi="Arial"/>
                <w:sz w:val="18"/>
              </w:rPr>
            </w:pPr>
            <w:r w:rsidRPr="00BB00E2">
              <w:rPr>
                <w:rFonts w:ascii="Arial" w:eastAsia="ＭＳ 明朝" w:hAnsi="Arial"/>
                <w:sz w:val="18"/>
              </w:rPr>
              <w:t>DC_20A_n77A</w:t>
            </w:r>
          </w:p>
        </w:tc>
        <w:tc>
          <w:tcPr>
            <w:tcW w:w="563" w:type="pct"/>
            <w:shd w:val="clear" w:color="auto" w:fill="auto"/>
          </w:tcPr>
          <w:p w14:paraId="5D3DBDAE" w14:textId="77777777" w:rsidR="00BB00E2" w:rsidRPr="00BB00E2" w:rsidRDefault="00BB00E2" w:rsidP="00BB00E2">
            <w:pPr>
              <w:keepNext/>
              <w:keepLines/>
              <w:spacing w:after="0"/>
              <w:jc w:val="center"/>
              <w:rPr>
                <w:rFonts w:ascii="Arial" w:hAnsi="Arial"/>
                <w:sz w:val="18"/>
              </w:rPr>
            </w:pPr>
            <w:r w:rsidRPr="00BB00E2">
              <w:rPr>
                <w:rFonts w:ascii="Arial" w:eastAsia="ＭＳ 明朝" w:hAnsi="Arial" w:cs="Arial"/>
                <w:sz w:val="18"/>
                <w:lang w:eastAsia="ja-JP"/>
              </w:rPr>
              <w:t>20</w:t>
            </w:r>
          </w:p>
        </w:tc>
        <w:tc>
          <w:tcPr>
            <w:tcW w:w="588" w:type="pct"/>
            <w:shd w:val="clear" w:color="auto" w:fill="auto"/>
            <w:noWrap/>
          </w:tcPr>
          <w:p w14:paraId="24A29228"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zh-CN"/>
              </w:rPr>
              <w:t>840</w:t>
            </w:r>
          </w:p>
        </w:tc>
        <w:tc>
          <w:tcPr>
            <w:tcW w:w="503" w:type="pct"/>
            <w:shd w:val="clear" w:color="auto" w:fill="auto"/>
            <w:noWrap/>
          </w:tcPr>
          <w:p w14:paraId="0BCDC91F"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zh-CN"/>
              </w:rPr>
              <w:t>5</w:t>
            </w:r>
          </w:p>
        </w:tc>
        <w:tc>
          <w:tcPr>
            <w:tcW w:w="395" w:type="pct"/>
            <w:shd w:val="clear" w:color="auto" w:fill="auto"/>
            <w:noWrap/>
          </w:tcPr>
          <w:p w14:paraId="70A973C4"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25</w:t>
            </w:r>
          </w:p>
        </w:tc>
        <w:tc>
          <w:tcPr>
            <w:tcW w:w="616" w:type="pct"/>
            <w:shd w:val="clear" w:color="auto" w:fill="auto"/>
            <w:noWrap/>
          </w:tcPr>
          <w:p w14:paraId="2FCB0750"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799</w:t>
            </w:r>
          </w:p>
        </w:tc>
        <w:tc>
          <w:tcPr>
            <w:tcW w:w="478" w:type="pct"/>
            <w:shd w:val="clear" w:color="auto" w:fill="auto"/>
            <w:noWrap/>
          </w:tcPr>
          <w:p w14:paraId="1AE44B20"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zh-CN"/>
              </w:rPr>
              <w:t>6.5</w:t>
            </w:r>
          </w:p>
        </w:tc>
        <w:tc>
          <w:tcPr>
            <w:tcW w:w="491" w:type="pct"/>
          </w:tcPr>
          <w:p w14:paraId="4322D3E8"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IMD5</w:t>
            </w:r>
          </w:p>
        </w:tc>
      </w:tr>
      <w:tr w:rsidR="00BB00E2" w:rsidRPr="00BB00E2" w14:paraId="75F0A42C" w14:textId="77777777" w:rsidTr="005C6614">
        <w:trPr>
          <w:trHeight w:val="187"/>
          <w:jc w:val="center"/>
        </w:trPr>
        <w:tc>
          <w:tcPr>
            <w:tcW w:w="1366" w:type="pct"/>
            <w:tcBorders>
              <w:top w:val="nil"/>
              <w:bottom w:val="single" w:sz="4" w:space="0" w:color="auto"/>
            </w:tcBorders>
            <w:shd w:val="clear" w:color="auto" w:fill="auto"/>
          </w:tcPr>
          <w:p w14:paraId="63E55F78" w14:textId="77777777" w:rsidR="00BB00E2" w:rsidRPr="00BB00E2" w:rsidRDefault="00BB00E2" w:rsidP="00BB00E2">
            <w:pPr>
              <w:keepNext/>
              <w:keepLines/>
              <w:spacing w:after="0"/>
              <w:jc w:val="center"/>
              <w:rPr>
                <w:rFonts w:ascii="Arial" w:eastAsia="ＭＳ 明朝" w:hAnsi="Arial"/>
                <w:sz w:val="18"/>
              </w:rPr>
            </w:pPr>
          </w:p>
        </w:tc>
        <w:tc>
          <w:tcPr>
            <w:tcW w:w="563" w:type="pct"/>
            <w:shd w:val="clear" w:color="auto" w:fill="auto"/>
          </w:tcPr>
          <w:p w14:paraId="718C6D1C" w14:textId="77777777" w:rsidR="00BB00E2" w:rsidRPr="00BB00E2" w:rsidRDefault="00BB00E2" w:rsidP="00BB00E2">
            <w:pPr>
              <w:keepNext/>
              <w:keepLines/>
              <w:spacing w:after="0"/>
              <w:jc w:val="center"/>
              <w:rPr>
                <w:rFonts w:ascii="Arial" w:hAnsi="Arial"/>
                <w:sz w:val="18"/>
              </w:rPr>
            </w:pPr>
            <w:r w:rsidRPr="00BB00E2">
              <w:rPr>
                <w:rFonts w:ascii="Arial" w:eastAsia="ＭＳ 明朝" w:hAnsi="Arial" w:cs="Arial"/>
                <w:sz w:val="18"/>
                <w:lang w:eastAsia="ja-JP"/>
              </w:rPr>
              <w:t>n77</w:t>
            </w:r>
          </w:p>
        </w:tc>
        <w:tc>
          <w:tcPr>
            <w:tcW w:w="588" w:type="pct"/>
            <w:shd w:val="clear" w:color="auto" w:fill="auto"/>
            <w:noWrap/>
          </w:tcPr>
          <w:p w14:paraId="3342C84E"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zh-CN"/>
              </w:rPr>
              <w:t>4159</w:t>
            </w:r>
          </w:p>
        </w:tc>
        <w:tc>
          <w:tcPr>
            <w:tcW w:w="503" w:type="pct"/>
            <w:shd w:val="clear" w:color="auto" w:fill="auto"/>
            <w:noWrap/>
          </w:tcPr>
          <w:p w14:paraId="240B1900"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zh-CN"/>
              </w:rPr>
              <w:t>10</w:t>
            </w:r>
          </w:p>
        </w:tc>
        <w:tc>
          <w:tcPr>
            <w:tcW w:w="395" w:type="pct"/>
            <w:shd w:val="clear" w:color="auto" w:fill="auto"/>
            <w:noWrap/>
          </w:tcPr>
          <w:p w14:paraId="58CAE579"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50</w:t>
            </w:r>
          </w:p>
        </w:tc>
        <w:tc>
          <w:tcPr>
            <w:tcW w:w="616" w:type="pct"/>
            <w:shd w:val="clear" w:color="auto" w:fill="auto"/>
            <w:noWrap/>
          </w:tcPr>
          <w:p w14:paraId="7AD22FF1"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4159</w:t>
            </w:r>
          </w:p>
        </w:tc>
        <w:tc>
          <w:tcPr>
            <w:tcW w:w="478" w:type="pct"/>
            <w:shd w:val="clear" w:color="auto" w:fill="auto"/>
            <w:noWrap/>
          </w:tcPr>
          <w:p w14:paraId="6C861A59"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zh-CN"/>
              </w:rPr>
              <w:t>N/A</w:t>
            </w:r>
          </w:p>
        </w:tc>
        <w:tc>
          <w:tcPr>
            <w:tcW w:w="491" w:type="pct"/>
          </w:tcPr>
          <w:p w14:paraId="6FADB473"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N/A</w:t>
            </w:r>
          </w:p>
        </w:tc>
      </w:tr>
      <w:tr w:rsidR="00BB00E2" w:rsidRPr="00BB00E2" w14:paraId="2EF04D64" w14:textId="77777777" w:rsidTr="005C6614">
        <w:trPr>
          <w:trHeight w:val="187"/>
          <w:jc w:val="center"/>
        </w:trPr>
        <w:tc>
          <w:tcPr>
            <w:tcW w:w="1366" w:type="pct"/>
            <w:vMerge w:val="restart"/>
            <w:shd w:val="clear" w:color="auto" w:fill="auto"/>
            <w:vAlign w:val="center"/>
          </w:tcPr>
          <w:p w14:paraId="2BD72AB1" w14:textId="77777777" w:rsidR="00BB00E2" w:rsidRPr="00BB00E2" w:rsidRDefault="00BB00E2" w:rsidP="00BB00E2">
            <w:pPr>
              <w:keepNext/>
              <w:keepLines/>
              <w:spacing w:after="0"/>
              <w:jc w:val="center"/>
              <w:rPr>
                <w:rFonts w:ascii="Arial" w:eastAsia="ＭＳ 明朝" w:hAnsi="Arial"/>
                <w:sz w:val="18"/>
              </w:rPr>
            </w:pPr>
            <w:r w:rsidRPr="00BB00E2">
              <w:rPr>
                <w:rFonts w:ascii="Arial" w:eastAsia="ＭＳ 明朝" w:hAnsi="Arial"/>
                <w:sz w:val="18"/>
              </w:rPr>
              <w:t>DC_21A_n28A</w:t>
            </w:r>
            <w:r w:rsidRPr="00BB00E2">
              <w:rPr>
                <w:rFonts w:ascii="Arial" w:hAnsi="Arial" w:hint="eastAsia"/>
                <w:sz w:val="18"/>
                <w:vertAlign w:val="superscript"/>
                <w:lang w:eastAsia="zh-TW"/>
              </w:rPr>
              <w:t>7</w:t>
            </w:r>
          </w:p>
        </w:tc>
        <w:tc>
          <w:tcPr>
            <w:tcW w:w="563" w:type="pct"/>
            <w:shd w:val="clear" w:color="auto" w:fill="auto"/>
            <w:vAlign w:val="center"/>
          </w:tcPr>
          <w:p w14:paraId="788D81C5"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21</w:t>
            </w:r>
          </w:p>
        </w:tc>
        <w:tc>
          <w:tcPr>
            <w:tcW w:w="588" w:type="pct"/>
            <w:shd w:val="clear" w:color="auto" w:fill="auto"/>
            <w:noWrap/>
            <w:vAlign w:val="center"/>
          </w:tcPr>
          <w:p w14:paraId="67B8489E"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ja-JP"/>
              </w:rPr>
              <w:t>1450.4</w:t>
            </w:r>
          </w:p>
        </w:tc>
        <w:tc>
          <w:tcPr>
            <w:tcW w:w="503" w:type="pct"/>
            <w:shd w:val="clear" w:color="auto" w:fill="auto"/>
            <w:noWrap/>
            <w:vAlign w:val="center"/>
          </w:tcPr>
          <w:p w14:paraId="23C6BE86"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ja-JP"/>
              </w:rPr>
              <w:t>5</w:t>
            </w:r>
          </w:p>
        </w:tc>
        <w:tc>
          <w:tcPr>
            <w:tcW w:w="395" w:type="pct"/>
            <w:shd w:val="clear" w:color="auto" w:fill="auto"/>
            <w:noWrap/>
            <w:vAlign w:val="center"/>
          </w:tcPr>
          <w:p w14:paraId="1A87EE74"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ja-JP"/>
              </w:rPr>
              <w:t>25</w:t>
            </w:r>
          </w:p>
        </w:tc>
        <w:tc>
          <w:tcPr>
            <w:tcW w:w="616" w:type="pct"/>
            <w:shd w:val="clear" w:color="auto" w:fill="auto"/>
            <w:noWrap/>
            <w:vAlign w:val="center"/>
          </w:tcPr>
          <w:p w14:paraId="6BD38E76"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ja-JP"/>
              </w:rPr>
              <w:t>1498.4</w:t>
            </w:r>
          </w:p>
        </w:tc>
        <w:tc>
          <w:tcPr>
            <w:tcW w:w="478" w:type="pct"/>
            <w:shd w:val="clear" w:color="auto" w:fill="auto"/>
            <w:noWrap/>
            <w:vAlign w:val="center"/>
          </w:tcPr>
          <w:p w14:paraId="2E0D3928" w14:textId="77777777" w:rsidR="00BB00E2" w:rsidRPr="00BB00E2" w:rsidRDefault="00BB00E2" w:rsidP="00BB00E2">
            <w:pPr>
              <w:keepNext/>
              <w:keepLines/>
              <w:spacing w:after="0"/>
              <w:jc w:val="center"/>
              <w:rPr>
                <w:rFonts w:ascii="Arial" w:hAnsi="Arial"/>
                <w:sz w:val="18"/>
              </w:rPr>
            </w:pPr>
            <w:r w:rsidRPr="00BB00E2">
              <w:rPr>
                <w:rFonts w:ascii="Arial" w:hAnsi="Arial" w:hint="eastAsia"/>
                <w:sz w:val="18"/>
                <w:lang w:eastAsia="ja-JP"/>
              </w:rPr>
              <w:t>2.5</w:t>
            </w:r>
          </w:p>
        </w:tc>
        <w:tc>
          <w:tcPr>
            <w:tcW w:w="491" w:type="pct"/>
            <w:vAlign w:val="center"/>
          </w:tcPr>
          <w:p w14:paraId="4C5689C6"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IMD5</w:t>
            </w:r>
          </w:p>
        </w:tc>
      </w:tr>
      <w:tr w:rsidR="00BB00E2" w:rsidRPr="00BB00E2" w14:paraId="541BC381" w14:textId="77777777" w:rsidTr="005C6614">
        <w:trPr>
          <w:trHeight w:val="187"/>
          <w:jc w:val="center"/>
        </w:trPr>
        <w:tc>
          <w:tcPr>
            <w:tcW w:w="1366" w:type="pct"/>
            <w:vMerge/>
            <w:tcBorders>
              <w:bottom w:val="nil"/>
            </w:tcBorders>
            <w:shd w:val="clear" w:color="auto" w:fill="auto"/>
            <w:vAlign w:val="center"/>
          </w:tcPr>
          <w:p w14:paraId="53D5D4B6" w14:textId="77777777" w:rsidR="00BB00E2" w:rsidRPr="00BB00E2" w:rsidRDefault="00BB00E2" w:rsidP="00BB00E2">
            <w:pPr>
              <w:keepNext/>
              <w:keepLines/>
              <w:spacing w:after="0"/>
              <w:jc w:val="center"/>
              <w:rPr>
                <w:rFonts w:ascii="Arial" w:eastAsia="ＭＳ 明朝" w:hAnsi="Arial"/>
                <w:sz w:val="18"/>
              </w:rPr>
            </w:pPr>
          </w:p>
        </w:tc>
        <w:tc>
          <w:tcPr>
            <w:tcW w:w="563" w:type="pct"/>
            <w:shd w:val="clear" w:color="auto" w:fill="auto"/>
            <w:vAlign w:val="center"/>
          </w:tcPr>
          <w:p w14:paraId="4D4E2CB9"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w:t>
            </w:r>
            <w:r w:rsidRPr="00BB00E2">
              <w:rPr>
                <w:rFonts w:ascii="Arial" w:hAnsi="Arial"/>
                <w:sz w:val="18"/>
                <w:lang w:eastAsia="zh-TW"/>
              </w:rPr>
              <w:t>28</w:t>
            </w:r>
          </w:p>
        </w:tc>
        <w:tc>
          <w:tcPr>
            <w:tcW w:w="588" w:type="pct"/>
            <w:shd w:val="clear" w:color="auto" w:fill="auto"/>
            <w:noWrap/>
            <w:vAlign w:val="center"/>
          </w:tcPr>
          <w:p w14:paraId="4B16908B"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ja-JP"/>
              </w:rPr>
              <w:t>735.5</w:t>
            </w:r>
          </w:p>
        </w:tc>
        <w:tc>
          <w:tcPr>
            <w:tcW w:w="503" w:type="pct"/>
            <w:shd w:val="clear" w:color="auto" w:fill="auto"/>
            <w:noWrap/>
            <w:vAlign w:val="center"/>
          </w:tcPr>
          <w:p w14:paraId="3BB40E72"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ja-JP"/>
              </w:rPr>
              <w:t>5</w:t>
            </w:r>
          </w:p>
        </w:tc>
        <w:tc>
          <w:tcPr>
            <w:tcW w:w="395" w:type="pct"/>
            <w:shd w:val="clear" w:color="auto" w:fill="auto"/>
            <w:noWrap/>
            <w:vAlign w:val="center"/>
          </w:tcPr>
          <w:p w14:paraId="059AFF1D"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ja-JP"/>
              </w:rPr>
              <w:t>25</w:t>
            </w:r>
          </w:p>
        </w:tc>
        <w:tc>
          <w:tcPr>
            <w:tcW w:w="616" w:type="pct"/>
            <w:shd w:val="clear" w:color="auto" w:fill="auto"/>
            <w:noWrap/>
            <w:vAlign w:val="center"/>
          </w:tcPr>
          <w:p w14:paraId="2639AAE4"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ja-JP"/>
              </w:rPr>
              <w:t>790.5</w:t>
            </w:r>
          </w:p>
        </w:tc>
        <w:tc>
          <w:tcPr>
            <w:tcW w:w="478" w:type="pct"/>
            <w:shd w:val="clear" w:color="auto" w:fill="auto"/>
            <w:noWrap/>
            <w:vAlign w:val="center"/>
          </w:tcPr>
          <w:p w14:paraId="0D5DBEE1"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ja-JP"/>
              </w:rPr>
              <w:t>N/A</w:t>
            </w:r>
          </w:p>
        </w:tc>
        <w:tc>
          <w:tcPr>
            <w:tcW w:w="491" w:type="pct"/>
            <w:vAlign w:val="center"/>
          </w:tcPr>
          <w:p w14:paraId="60706D3E"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N/A</w:t>
            </w:r>
          </w:p>
        </w:tc>
      </w:tr>
      <w:tr w:rsidR="00BB00E2" w:rsidRPr="00BB00E2" w14:paraId="123F8226" w14:textId="77777777" w:rsidTr="005C6614">
        <w:trPr>
          <w:trHeight w:val="187"/>
          <w:jc w:val="center"/>
        </w:trPr>
        <w:tc>
          <w:tcPr>
            <w:tcW w:w="1366" w:type="pct"/>
            <w:tcBorders>
              <w:bottom w:val="nil"/>
            </w:tcBorders>
            <w:shd w:val="clear" w:color="auto" w:fill="auto"/>
          </w:tcPr>
          <w:p w14:paraId="48281FDA" w14:textId="77777777" w:rsidR="00BB00E2" w:rsidRPr="00BB00E2" w:rsidRDefault="00BB00E2" w:rsidP="00BB00E2">
            <w:pPr>
              <w:keepNext/>
              <w:keepLines/>
              <w:spacing w:after="0"/>
              <w:jc w:val="center"/>
              <w:rPr>
                <w:rFonts w:ascii="Arial" w:hAnsi="Arial"/>
                <w:sz w:val="18"/>
              </w:rPr>
            </w:pPr>
            <w:r w:rsidRPr="00BB00E2">
              <w:rPr>
                <w:rFonts w:ascii="Arial" w:eastAsia="ＭＳ 明朝" w:hAnsi="Arial"/>
                <w:sz w:val="18"/>
              </w:rPr>
              <w:t>DC_21A_n79A</w:t>
            </w:r>
          </w:p>
        </w:tc>
        <w:tc>
          <w:tcPr>
            <w:tcW w:w="563" w:type="pct"/>
            <w:shd w:val="clear" w:color="auto" w:fill="auto"/>
          </w:tcPr>
          <w:p w14:paraId="465ACEED"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rPr>
              <w:t>21</w:t>
            </w:r>
          </w:p>
        </w:tc>
        <w:tc>
          <w:tcPr>
            <w:tcW w:w="588" w:type="pct"/>
            <w:shd w:val="clear" w:color="auto" w:fill="auto"/>
            <w:noWrap/>
          </w:tcPr>
          <w:p w14:paraId="24C1470C" w14:textId="77777777" w:rsidR="00BB00E2" w:rsidRPr="00BB00E2" w:rsidRDefault="00BB00E2" w:rsidP="00BB00E2">
            <w:pPr>
              <w:keepNext/>
              <w:keepLines/>
              <w:spacing w:after="0"/>
              <w:jc w:val="center"/>
              <w:rPr>
                <w:rFonts w:ascii="Arial" w:hAnsi="Arial"/>
                <w:sz w:val="18"/>
              </w:rPr>
            </w:pPr>
            <w:r w:rsidRPr="00BB00E2">
              <w:rPr>
                <w:rFonts w:ascii="Arial" w:hAnsi="Arial"/>
                <w:sz w:val="18"/>
              </w:rPr>
              <w:t>1457.5</w:t>
            </w:r>
          </w:p>
        </w:tc>
        <w:tc>
          <w:tcPr>
            <w:tcW w:w="503" w:type="pct"/>
            <w:shd w:val="clear" w:color="auto" w:fill="auto"/>
            <w:noWrap/>
          </w:tcPr>
          <w:p w14:paraId="25CF4EE2"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rPr>
              <w:t>5</w:t>
            </w:r>
          </w:p>
        </w:tc>
        <w:tc>
          <w:tcPr>
            <w:tcW w:w="395" w:type="pct"/>
            <w:shd w:val="clear" w:color="auto" w:fill="auto"/>
            <w:noWrap/>
          </w:tcPr>
          <w:p w14:paraId="1D11FE6F" w14:textId="77777777" w:rsidR="00BB00E2" w:rsidRPr="00BB00E2" w:rsidRDefault="00BB00E2" w:rsidP="00BB00E2">
            <w:pPr>
              <w:keepNext/>
              <w:keepLines/>
              <w:spacing w:after="0"/>
              <w:jc w:val="center"/>
              <w:rPr>
                <w:rFonts w:ascii="Arial" w:hAnsi="Arial"/>
                <w:sz w:val="18"/>
              </w:rPr>
            </w:pPr>
            <w:r w:rsidRPr="00BB00E2">
              <w:rPr>
                <w:rFonts w:ascii="Arial" w:hAnsi="Arial"/>
                <w:sz w:val="18"/>
              </w:rPr>
              <w:t>25</w:t>
            </w:r>
          </w:p>
        </w:tc>
        <w:tc>
          <w:tcPr>
            <w:tcW w:w="616" w:type="pct"/>
            <w:shd w:val="clear" w:color="auto" w:fill="auto"/>
            <w:noWrap/>
          </w:tcPr>
          <w:p w14:paraId="565AA2FE" w14:textId="77777777" w:rsidR="00BB00E2" w:rsidRPr="00BB00E2" w:rsidRDefault="00BB00E2" w:rsidP="00BB00E2">
            <w:pPr>
              <w:keepNext/>
              <w:keepLines/>
              <w:spacing w:after="0"/>
              <w:jc w:val="center"/>
              <w:rPr>
                <w:rFonts w:ascii="Arial" w:hAnsi="Arial"/>
                <w:sz w:val="18"/>
              </w:rPr>
            </w:pPr>
            <w:r w:rsidRPr="00BB00E2">
              <w:rPr>
                <w:rFonts w:ascii="Arial" w:hAnsi="Arial"/>
                <w:sz w:val="18"/>
              </w:rPr>
              <w:t>1505.5</w:t>
            </w:r>
          </w:p>
        </w:tc>
        <w:tc>
          <w:tcPr>
            <w:tcW w:w="478" w:type="pct"/>
            <w:shd w:val="clear" w:color="auto" w:fill="auto"/>
            <w:noWrap/>
          </w:tcPr>
          <w:p w14:paraId="6E2BCCBA" w14:textId="77777777" w:rsidR="00BB00E2" w:rsidRPr="00BB00E2" w:rsidRDefault="00BB00E2" w:rsidP="00BB00E2">
            <w:pPr>
              <w:keepNext/>
              <w:keepLines/>
              <w:spacing w:after="0"/>
              <w:jc w:val="center"/>
              <w:rPr>
                <w:rFonts w:ascii="Arial" w:hAnsi="Arial"/>
                <w:sz w:val="18"/>
              </w:rPr>
            </w:pPr>
            <w:r w:rsidRPr="00BB00E2">
              <w:rPr>
                <w:rFonts w:ascii="Arial" w:hAnsi="Arial"/>
                <w:sz w:val="18"/>
              </w:rPr>
              <w:t>18.4</w:t>
            </w:r>
          </w:p>
        </w:tc>
        <w:tc>
          <w:tcPr>
            <w:tcW w:w="491" w:type="pct"/>
          </w:tcPr>
          <w:p w14:paraId="2159EF56" w14:textId="77777777" w:rsidR="00BB00E2" w:rsidRPr="00BB00E2" w:rsidRDefault="00BB00E2" w:rsidP="00BB00E2">
            <w:pPr>
              <w:keepNext/>
              <w:keepLines/>
              <w:spacing w:after="0"/>
              <w:jc w:val="center"/>
              <w:rPr>
                <w:rFonts w:ascii="Arial" w:hAnsi="Arial"/>
                <w:sz w:val="18"/>
              </w:rPr>
            </w:pPr>
            <w:r w:rsidRPr="00BB00E2">
              <w:rPr>
                <w:rFonts w:ascii="Arial" w:hAnsi="Arial"/>
                <w:sz w:val="18"/>
              </w:rPr>
              <w:t>IMD3</w:t>
            </w:r>
          </w:p>
        </w:tc>
      </w:tr>
      <w:tr w:rsidR="00BB00E2" w:rsidRPr="00BB00E2" w14:paraId="34A89681" w14:textId="77777777" w:rsidTr="005C6614">
        <w:trPr>
          <w:trHeight w:val="187"/>
          <w:jc w:val="center"/>
        </w:trPr>
        <w:tc>
          <w:tcPr>
            <w:tcW w:w="1366" w:type="pct"/>
            <w:tcBorders>
              <w:top w:val="nil"/>
              <w:bottom w:val="single" w:sz="4" w:space="0" w:color="auto"/>
            </w:tcBorders>
            <w:shd w:val="clear" w:color="auto" w:fill="auto"/>
          </w:tcPr>
          <w:p w14:paraId="29709F5B"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609E3EB2"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rPr>
              <w:t>n79</w:t>
            </w:r>
          </w:p>
        </w:tc>
        <w:tc>
          <w:tcPr>
            <w:tcW w:w="588" w:type="pct"/>
            <w:shd w:val="clear" w:color="auto" w:fill="auto"/>
            <w:noWrap/>
          </w:tcPr>
          <w:p w14:paraId="31D82E4C" w14:textId="77777777" w:rsidR="00BB00E2" w:rsidRPr="00BB00E2" w:rsidRDefault="00BB00E2" w:rsidP="00BB00E2">
            <w:pPr>
              <w:keepNext/>
              <w:keepLines/>
              <w:spacing w:after="0"/>
              <w:jc w:val="center"/>
              <w:rPr>
                <w:rFonts w:ascii="Arial" w:hAnsi="Arial"/>
                <w:sz w:val="18"/>
              </w:rPr>
            </w:pPr>
            <w:r w:rsidRPr="00BB00E2">
              <w:rPr>
                <w:rFonts w:ascii="Arial" w:hAnsi="Arial"/>
                <w:sz w:val="18"/>
              </w:rPr>
              <w:t>4420.5</w:t>
            </w:r>
          </w:p>
        </w:tc>
        <w:tc>
          <w:tcPr>
            <w:tcW w:w="503" w:type="pct"/>
            <w:shd w:val="clear" w:color="auto" w:fill="auto"/>
            <w:noWrap/>
          </w:tcPr>
          <w:p w14:paraId="4D74E835"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rPr>
              <w:t>40</w:t>
            </w:r>
          </w:p>
        </w:tc>
        <w:tc>
          <w:tcPr>
            <w:tcW w:w="395" w:type="pct"/>
            <w:shd w:val="clear" w:color="auto" w:fill="auto"/>
            <w:noWrap/>
          </w:tcPr>
          <w:p w14:paraId="18FD27DA" w14:textId="77777777" w:rsidR="00BB00E2" w:rsidRPr="00BB00E2" w:rsidRDefault="00BB00E2" w:rsidP="00BB00E2">
            <w:pPr>
              <w:keepNext/>
              <w:keepLines/>
              <w:spacing w:after="0"/>
              <w:jc w:val="center"/>
              <w:rPr>
                <w:rFonts w:ascii="Arial" w:hAnsi="Arial"/>
                <w:sz w:val="18"/>
              </w:rPr>
            </w:pPr>
            <w:r w:rsidRPr="00BB00E2">
              <w:rPr>
                <w:rFonts w:ascii="Arial" w:hAnsi="Arial"/>
                <w:sz w:val="18"/>
              </w:rPr>
              <w:t>216</w:t>
            </w:r>
          </w:p>
        </w:tc>
        <w:tc>
          <w:tcPr>
            <w:tcW w:w="616" w:type="pct"/>
            <w:shd w:val="clear" w:color="auto" w:fill="auto"/>
            <w:noWrap/>
          </w:tcPr>
          <w:p w14:paraId="42EE8D91" w14:textId="77777777" w:rsidR="00BB00E2" w:rsidRPr="00BB00E2" w:rsidRDefault="00BB00E2" w:rsidP="00BB00E2">
            <w:pPr>
              <w:keepNext/>
              <w:keepLines/>
              <w:spacing w:after="0"/>
              <w:jc w:val="center"/>
              <w:rPr>
                <w:rFonts w:ascii="Arial" w:hAnsi="Arial"/>
                <w:sz w:val="18"/>
              </w:rPr>
            </w:pPr>
            <w:r w:rsidRPr="00BB00E2">
              <w:rPr>
                <w:rFonts w:ascii="Arial" w:hAnsi="Arial"/>
                <w:sz w:val="18"/>
              </w:rPr>
              <w:t>4420.5</w:t>
            </w:r>
          </w:p>
        </w:tc>
        <w:tc>
          <w:tcPr>
            <w:tcW w:w="478" w:type="pct"/>
            <w:shd w:val="clear" w:color="auto" w:fill="auto"/>
            <w:noWrap/>
          </w:tcPr>
          <w:p w14:paraId="54B9D66E"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N/A</w:t>
            </w:r>
          </w:p>
        </w:tc>
        <w:tc>
          <w:tcPr>
            <w:tcW w:w="491" w:type="pct"/>
          </w:tcPr>
          <w:p w14:paraId="7864233B"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N/A</w:t>
            </w:r>
          </w:p>
        </w:tc>
      </w:tr>
      <w:tr w:rsidR="00BB00E2" w:rsidRPr="00BB00E2" w14:paraId="3D6316B2" w14:textId="77777777" w:rsidTr="005C6614">
        <w:trPr>
          <w:trHeight w:val="187"/>
          <w:jc w:val="center"/>
        </w:trPr>
        <w:tc>
          <w:tcPr>
            <w:tcW w:w="1366" w:type="pct"/>
            <w:tcBorders>
              <w:bottom w:val="nil"/>
            </w:tcBorders>
            <w:shd w:val="clear" w:color="auto" w:fill="auto"/>
            <w:vAlign w:val="center"/>
          </w:tcPr>
          <w:p w14:paraId="42A2A74F" w14:textId="77777777" w:rsidR="00BB00E2" w:rsidRPr="00BB00E2" w:rsidRDefault="00BB00E2" w:rsidP="00BB00E2">
            <w:pPr>
              <w:keepNext/>
              <w:keepLines/>
              <w:spacing w:after="0"/>
              <w:jc w:val="center"/>
              <w:rPr>
                <w:rFonts w:ascii="Arial" w:hAnsi="Arial" w:cs="Arial"/>
                <w:sz w:val="18"/>
                <w:szCs w:val="18"/>
                <w:lang w:eastAsia="ja-JP"/>
              </w:rPr>
            </w:pPr>
            <w:r w:rsidRPr="00BB00E2">
              <w:rPr>
                <w:rFonts w:ascii="Arial" w:eastAsia="ＭＳ 明朝" w:hAnsi="Arial" w:cs="Arial"/>
                <w:sz w:val="18"/>
                <w:szCs w:val="18"/>
                <w:lang w:eastAsia="ja-JP"/>
              </w:rPr>
              <w:t>DC</w:t>
            </w:r>
            <w:r w:rsidRPr="00BB00E2">
              <w:rPr>
                <w:rFonts w:ascii="Arial" w:hAnsi="Arial" w:cs="Arial"/>
                <w:sz w:val="18"/>
                <w:szCs w:val="18"/>
                <w:lang w:eastAsia="ja-JP"/>
              </w:rPr>
              <w:t>_</w:t>
            </w:r>
            <w:r w:rsidRPr="00BB00E2">
              <w:rPr>
                <w:rFonts w:ascii="Arial" w:eastAsia="ＭＳ 明朝" w:hAnsi="Arial" w:cs="Arial"/>
                <w:sz w:val="18"/>
                <w:szCs w:val="18"/>
                <w:lang w:eastAsia="ja-JP"/>
              </w:rPr>
              <w:t>25A_n77</w:t>
            </w:r>
            <w:r w:rsidRPr="00BB00E2">
              <w:rPr>
                <w:rFonts w:ascii="Arial" w:hAnsi="Arial" w:cs="Arial"/>
                <w:sz w:val="18"/>
                <w:szCs w:val="18"/>
                <w:lang w:eastAsia="ja-JP"/>
              </w:rPr>
              <w:t>A</w:t>
            </w:r>
          </w:p>
          <w:p w14:paraId="74F9505F" w14:textId="77777777" w:rsidR="00BB00E2" w:rsidRPr="00BB00E2" w:rsidRDefault="00BB00E2" w:rsidP="00BB00E2">
            <w:pPr>
              <w:keepNext/>
              <w:keepLines/>
              <w:spacing w:after="0"/>
              <w:jc w:val="center"/>
              <w:rPr>
                <w:rFonts w:ascii="Arial" w:eastAsia="ＭＳ 明朝" w:hAnsi="Arial" w:cs="Arial"/>
                <w:sz w:val="18"/>
                <w:lang w:eastAsia="ja-JP"/>
              </w:rPr>
            </w:pPr>
            <w:r w:rsidRPr="00BB00E2">
              <w:rPr>
                <w:rFonts w:ascii="Arial" w:eastAsia="ＭＳ 明朝" w:hAnsi="Arial" w:cs="Arial"/>
                <w:sz w:val="18"/>
                <w:szCs w:val="18"/>
                <w:lang w:eastAsia="ja-JP"/>
              </w:rPr>
              <w:t>DC</w:t>
            </w:r>
            <w:r w:rsidRPr="00BB00E2">
              <w:rPr>
                <w:rFonts w:ascii="Arial" w:hAnsi="Arial" w:cs="Arial"/>
                <w:sz w:val="18"/>
                <w:szCs w:val="18"/>
                <w:lang w:eastAsia="ja-JP"/>
              </w:rPr>
              <w:t>_</w:t>
            </w:r>
            <w:r w:rsidRPr="00BB00E2">
              <w:rPr>
                <w:rFonts w:ascii="Arial" w:eastAsia="ＭＳ 明朝" w:hAnsi="Arial" w:cs="Arial"/>
                <w:sz w:val="18"/>
                <w:szCs w:val="18"/>
                <w:lang w:eastAsia="ja-JP"/>
              </w:rPr>
              <w:t>25A-25A_n77</w:t>
            </w:r>
            <w:r w:rsidRPr="00BB00E2">
              <w:rPr>
                <w:rFonts w:ascii="Arial" w:hAnsi="Arial" w:cs="Arial"/>
                <w:sz w:val="18"/>
                <w:szCs w:val="18"/>
                <w:lang w:eastAsia="ja-JP"/>
              </w:rPr>
              <w:t>A</w:t>
            </w:r>
          </w:p>
        </w:tc>
        <w:tc>
          <w:tcPr>
            <w:tcW w:w="563" w:type="pct"/>
            <w:shd w:val="clear" w:color="auto" w:fill="auto"/>
            <w:vAlign w:val="center"/>
          </w:tcPr>
          <w:p w14:paraId="1B8D4214"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lang w:eastAsia="ja-JP"/>
              </w:rPr>
              <w:t>25</w:t>
            </w:r>
          </w:p>
        </w:tc>
        <w:tc>
          <w:tcPr>
            <w:tcW w:w="588" w:type="pct"/>
            <w:shd w:val="clear" w:color="auto" w:fill="auto"/>
            <w:noWrap/>
            <w:vAlign w:val="center"/>
          </w:tcPr>
          <w:p w14:paraId="152CAC98"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lang w:eastAsia="ja-JP"/>
              </w:rPr>
              <w:t>1855</w:t>
            </w:r>
          </w:p>
        </w:tc>
        <w:tc>
          <w:tcPr>
            <w:tcW w:w="503" w:type="pct"/>
            <w:shd w:val="clear" w:color="auto" w:fill="auto"/>
            <w:noWrap/>
            <w:vAlign w:val="center"/>
          </w:tcPr>
          <w:p w14:paraId="6DE606F4"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rPr>
              <w:t>5</w:t>
            </w:r>
          </w:p>
        </w:tc>
        <w:tc>
          <w:tcPr>
            <w:tcW w:w="395" w:type="pct"/>
            <w:shd w:val="clear" w:color="auto" w:fill="auto"/>
            <w:noWrap/>
            <w:vAlign w:val="center"/>
          </w:tcPr>
          <w:p w14:paraId="2CA5A046"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rPr>
              <w:t>25</w:t>
            </w:r>
          </w:p>
        </w:tc>
        <w:tc>
          <w:tcPr>
            <w:tcW w:w="616" w:type="pct"/>
            <w:shd w:val="clear" w:color="auto" w:fill="auto"/>
            <w:noWrap/>
            <w:vAlign w:val="center"/>
          </w:tcPr>
          <w:p w14:paraId="69026AFA"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lang w:eastAsia="ja-JP"/>
              </w:rPr>
              <w:t>1935</w:t>
            </w:r>
          </w:p>
        </w:tc>
        <w:tc>
          <w:tcPr>
            <w:tcW w:w="478" w:type="pct"/>
            <w:shd w:val="clear" w:color="auto" w:fill="auto"/>
            <w:noWrap/>
            <w:vAlign w:val="center"/>
          </w:tcPr>
          <w:p w14:paraId="1CCEF8F3" w14:textId="77777777" w:rsidR="00BB00E2" w:rsidRPr="00BB00E2" w:rsidRDefault="00BB00E2" w:rsidP="00BB00E2">
            <w:pPr>
              <w:keepNext/>
              <w:keepLines/>
              <w:spacing w:after="0"/>
              <w:jc w:val="center"/>
              <w:rPr>
                <w:rFonts w:ascii="Arial" w:hAnsi="Arial"/>
                <w:sz w:val="18"/>
              </w:rPr>
            </w:pPr>
            <w:r w:rsidRPr="00BB00E2">
              <w:rPr>
                <w:rFonts w:ascii="Arial" w:eastAsia="ＭＳ 明朝" w:hAnsi="Arial" w:cs="Arial"/>
                <w:sz w:val="18"/>
                <w:szCs w:val="18"/>
                <w:lang w:eastAsia="ja-JP"/>
              </w:rPr>
              <w:t>26</w:t>
            </w:r>
          </w:p>
        </w:tc>
        <w:tc>
          <w:tcPr>
            <w:tcW w:w="491" w:type="pct"/>
            <w:vAlign w:val="center"/>
          </w:tcPr>
          <w:p w14:paraId="4B314CFB"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rPr>
              <w:t>IMD2</w:t>
            </w:r>
          </w:p>
        </w:tc>
      </w:tr>
      <w:tr w:rsidR="00BB00E2" w:rsidRPr="00BB00E2" w14:paraId="439E51E7" w14:textId="77777777" w:rsidTr="005C6614">
        <w:trPr>
          <w:trHeight w:val="187"/>
          <w:jc w:val="center"/>
        </w:trPr>
        <w:tc>
          <w:tcPr>
            <w:tcW w:w="1366" w:type="pct"/>
            <w:tcBorders>
              <w:top w:val="nil"/>
              <w:bottom w:val="nil"/>
            </w:tcBorders>
            <w:shd w:val="clear" w:color="auto" w:fill="auto"/>
            <w:vAlign w:val="center"/>
          </w:tcPr>
          <w:p w14:paraId="1D6A7884" w14:textId="77777777" w:rsidR="00BB00E2" w:rsidRPr="00BB00E2" w:rsidRDefault="00BB00E2" w:rsidP="00BB00E2">
            <w:pPr>
              <w:keepNext/>
              <w:keepLines/>
              <w:spacing w:after="0"/>
              <w:jc w:val="center"/>
              <w:rPr>
                <w:rFonts w:ascii="Arial" w:eastAsia="ＭＳ 明朝" w:hAnsi="Arial" w:cs="Arial"/>
                <w:sz w:val="18"/>
                <w:lang w:eastAsia="ja-JP"/>
              </w:rPr>
            </w:pPr>
          </w:p>
        </w:tc>
        <w:tc>
          <w:tcPr>
            <w:tcW w:w="563" w:type="pct"/>
            <w:shd w:val="clear" w:color="auto" w:fill="auto"/>
            <w:vAlign w:val="center"/>
          </w:tcPr>
          <w:p w14:paraId="189E2F3B" w14:textId="77777777" w:rsidR="00BB00E2" w:rsidRPr="00BB00E2" w:rsidRDefault="00BB00E2" w:rsidP="00BB00E2">
            <w:pPr>
              <w:keepNext/>
              <w:keepLines/>
              <w:spacing w:after="0"/>
              <w:jc w:val="center"/>
              <w:rPr>
                <w:rFonts w:ascii="Arial" w:hAnsi="Arial"/>
                <w:sz w:val="18"/>
              </w:rPr>
            </w:pPr>
            <w:r w:rsidRPr="00BB00E2">
              <w:rPr>
                <w:rFonts w:ascii="Arial" w:eastAsia="ＭＳ 明朝" w:hAnsi="Arial" w:cs="Arial"/>
                <w:sz w:val="18"/>
                <w:szCs w:val="18"/>
                <w:lang w:eastAsia="ja-JP"/>
              </w:rPr>
              <w:t>n77</w:t>
            </w:r>
          </w:p>
        </w:tc>
        <w:tc>
          <w:tcPr>
            <w:tcW w:w="588" w:type="pct"/>
            <w:shd w:val="clear" w:color="auto" w:fill="auto"/>
            <w:noWrap/>
            <w:vAlign w:val="center"/>
          </w:tcPr>
          <w:p w14:paraId="0786A4A8"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lang w:eastAsia="ja-JP"/>
              </w:rPr>
              <w:t>3790</w:t>
            </w:r>
          </w:p>
        </w:tc>
        <w:tc>
          <w:tcPr>
            <w:tcW w:w="503" w:type="pct"/>
            <w:shd w:val="clear" w:color="auto" w:fill="auto"/>
            <w:noWrap/>
            <w:vAlign w:val="center"/>
          </w:tcPr>
          <w:p w14:paraId="536779AD" w14:textId="77777777" w:rsidR="00BB00E2" w:rsidRPr="00BB00E2" w:rsidRDefault="00BB00E2" w:rsidP="00BB00E2">
            <w:pPr>
              <w:keepNext/>
              <w:keepLines/>
              <w:spacing w:after="0"/>
              <w:jc w:val="center"/>
              <w:rPr>
                <w:rFonts w:ascii="Arial" w:hAnsi="Arial"/>
                <w:sz w:val="18"/>
              </w:rPr>
            </w:pPr>
            <w:r w:rsidRPr="00BB00E2">
              <w:rPr>
                <w:rFonts w:ascii="Arial" w:eastAsia="ＭＳ 明朝" w:hAnsi="Arial" w:cs="Arial"/>
                <w:sz w:val="18"/>
                <w:szCs w:val="18"/>
                <w:lang w:eastAsia="ja-JP"/>
              </w:rPr>
              <w:t>10</w:t>
            </w:r>
          </w:p>
        </w:tc>
        <w:tc>
          <w:tcPr>
            <w:tcW w:w="395" w:type="pct"/>
            <w:shd w:val="clear" w:color="auto" w:fill="auto"/>
            <w:noWrap/>
            <w:vAlign w:val="center"/>
          </w:tcPr>
          <w:p w14:paraId="43B3C7FA"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rPr>
              <w:t>50</w:t>
            </w:r>
          </w:p>
        </w:tc>
        <w:tc>
          <w:tcPr>
            <w:tcW w:w="616" w:type="pct"/>
            <w:shd w:val="clear" w:color="auto" w:fill="auto"/>
            <w:noWrap/>
            <w:vAlign w:val="center"/>
          </w:tcPr>
          <w:p w14:paraId="630B8B66"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lang w:eastAsia="ja-JP"/>
              </w:rPr>
              <w:t>3790</w:t>
            </w:r>
          </w:p>
        </w:tc>
        <w:tc>
          <w:tcPr>
            <w:tcW w:w="478" w:type="pct"/>
            <w:shd w:val="clear" w:color="auto" w:fill="auto"/>
            <w:noWrap/>
            <w:vAlign w:val="center"/>
          </w:tcPr>
          <w:p w14:paraId="4CEFB021"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lang w:eastAsia="ja-JP"/>
              </w:rPr>
              <w:t>N/A</w:t>
            </w:r>
          </w:p>
        </w:tc>
        <w:tc>
          <w:tcPr>
            <w:tcW w:w="491" w:type="pct"/>
            <w:vAlign w:val="center"/>
          </w:tcPr>
          <w:p w14:paraId="2244C74B"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lang w:eastAsia="ja-JP"/>
              </w:rPr>
              <w:t>N/A</w:t>
            </w:r>
          </w:p>
        </w:tc>
      </w:tr>
      <w:tr w:rsidR="00BB00E2" w:rsidRPr="00BB00E2" w14:paraId="0BDC6E08" w14:textId="77777777" w:rsidTr="005C6614">
        <w:trPr>
          <w:trHeight w:val="187"/>
          <w:jc w:val="center"/>
        </w:trPr>
        <w:tc>
          <w:tcPr>
            <w:tcW w:w="1366" w:type="pct"/>
            <w:tcBorders>
              <w:top w:val="nil"/>
              <w:bottom w:val="nil"/>
            </w:tcBorders>
            <w:shd w:val="clear" w:color="auto" w:fill="auto"/>
            <w:vAlign w:val="center"/>
          </w:tcPr>
          <w:p w14:paraId="2BB8D39A" w14:textId="77777777" w:rsidR="00BB00E2" w:rsidRPr="00BB00E2" w:rsidRDefault="00BB00E2" w:rsidP="00BB00E2">
            <w:pPr>
              <w:keepNext/>
              <w:keepLines/>
              <w:spacing w:after="0"/>
              <w:jc w:val="center"/>
              <w:rPr>
                <w:rFonts w:ascii="Arial" w:eastAsia="ＭＳ 明朝" w:hAnsi="Arial" w:cs="Arial"/>
                <w:sz w:val="18"/>
                <w:lang w:eastAsia="ja-JP"/>
              </w:rPr>
            </w:pPr>
          </w:p>
        </w:tc>
        <w:tc>
          <w:tcPr>
            <w:tcW w:w="563" w:type="pct"/>
            <w:shd w:val="clear" w:color="auto" w:fill="auto"/>
            <w:vAlign w:val="center"/>
          </w:tcPr>
          <w:p w14:paraId="6C9A75C3"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lang w:eastAsia="ja-JP"/>
              </w:rPr>
              <w:t>25</w:t>
            </w:r>
          </w:p>
        </w:tc>
        <w:tc>
          <w:tcPr>
            <w:tcW w:w="588" w:type="pct"/>
            <w:shd w:val="clear" w:color="auto" w:fill="auto"/>
            <w:noWrap/>
            <w:vAlign w:val="center"/>
          </w:tcPr>
          <w:p w14:paraId="7CA4AA3B"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lang w:eastAsia="ja-JP"/>
              </w:rPr>
              <w:t>1900</w:t>
            </w:r>
          </w:p>
        </w:tc>
        <w:tc>
          <w:tcPr>
            <w:tcW w:w="503" w:type="pct"/>
            <w:shd w:val="clear" w:color="auto" w:fill="auto"/>
            <w:noWrap/>
            <w:vAlign w:val="center"/>
          </w:tcPr>
          <w:p w14:paraId="542384F4"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rPr>
              <w:t>5</w:t>
            </w:r>
          </w:p>
        </w:tc>
        <w:tc>
          <w:tcPr>
            <w:tcW w:w="395" w:type="pct"/>
            <w:shd w:val="clear" w:color="auto" w:fill="auto"/>
            <w:noWrap/>
            <w:vAlign w:val="center"/>
          </w:tcPr>
          <w:p w14:paraId="71B077A7"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rPr>
              <w:t>25</w:t>
            </w:r>
          </w:p>
        </w:tc>
        <w:tc>
          <w:tcPr>
            <w:tcW w:w="616" w:type="pct"/>
            <w:shd w:val="clear" w:color="auto" w:fill="auto"/>
            <w:noWrap/>
            <w:vAlign w:val="center"/>
          </w:tcPr>
          <w:p w14:paraId="19EB3AE8"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lang w:eastAsia="ja-JP"/>
              </w:rPr>
              <w:t>1980</w:t>
            </w:r>
          </w:p>
        </w:tc>
        <w:tc>
          <w:tcPr>
            <w:tcW w:w="478" w:type="pct"/>
            <w:shd w:val="clear" w:color="auto" w:fill="auto"/>
            <w:noWrap/>
            <w:vAlign w:val="center"/>
          </w:tcPr>
          <w:p w14:paraId="703F85DC" w14:textId="77777777" w:rsidR="00BB00E2" w:rsidRPr="00BB00E2" w:rsidRDefault="00BB00E2" w:rsidP="00BB00E2">
            <w:pPr>
              <w:keepNext/>
              <w:keepLines/>
              <w:spacing w:after="0"/>
              <w:jc w:val="center"/>
              <w:rPr>
                <w:rFonts w:ascii="Arial" w:hAnsi="Arial"/>
                <w:sz w:val="18"/>
              </w:rPr>
            </w:pPr>
            <w:r w:rsidRPr="00BB00E2">
              <w:rPr>
                <w:rFonts w:ascii="Arial" w:eastAsia="ＭＳ 明朝" w:hAnsi="Arial" w:cs="Arial"/>
                <w:sz w:val="18"/>
                <w:szCs w:val="18"/>
                <w:lang w:eastAsia="ja-JP"/>
              </w:rPr>
              <w:t>8</w:t>
            </w:r>
          </w:p>
        </w:tc>
        <w:tc>
          <w:tcPr>
            <w:tcW w:w="491" w:type="pct"/>
            <w:vAlign w:val="center"/>
          </w:tcPr>
          <w:p w14:paraId="4FFF2FDF"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rPr>
              <w:t>IMD4</w:t>
            </w:r>
          </w:p>
        </w:tc>
      </w:tr>
      <w:tr w:rsidR="00BB00E2" w:rsidRPr="00BB00E2" w14:paraId="6BC02149" w14:textId="77777777" w:rsidTr="005C6614">
        <w:trPr>
          <w:trHeight w:val="187"/>
          <w:jc w:val="center"/>
        </w:trPr>
        <w:tc>
          <w:tcPr>
            <w:tcW w:w="1366" w:type="pct"/>
            <w:tcBorders>
              <w:top w:val="nil"/>
              <w:bottom w:val="nil"/>
            </w:tcBorders>
            <w:shd w:val="clear" w:color="auto" w:fill="auto"/>
            <w:vAlign w:val="center"/>
          </w:tcPr>
          <w:p w14:paraId="2275F197" w14:textId="77777777" w:rsidR="00BB00E2" w:rsidRPr="00BB00E2" w:rsidRDefault="00BB00E2" w:rsidP="00BB00E2">
            <w:pPr>
              <w:keepNext/>
              <w:keepLines/>
              <w:spacing w:after="0"/>
              <w:jc w:val="center"/>
              <w:rPr>
                <w:rFonts w:ascii="Arial" w:eastAsia="ＭＳ 明朝" w:hAnsi="Arial" w:cs="Arial"/>
                <w:sz w:val="18"/>
                <w:lang w:eastAsia="ja-JP"/>
              </w:rPr>
            </w:pPr>
          </w:p>
        </w:tc>
        <w:tc>
          <w:tcPr>
            <w:tcW w:w="563" w:type="pct"/>
            <w:shd w:val="clear" w:color="auto" w:fill="auto"/>
            <w:vAlign w:val="center"/>
          </w:tcPr>
          <w:p w14:paraId="21C1E8AD" w14:textId="77777777" w:rsidR="00BB00E2" w:rsidRPr="00BB00E2" w:rsidRDefault="00BB00E2" w:rsidP="00BB00E2">
            <w:pPr>
              <w:keepNext/>
              <w:keepLines/>
              <w:spacing w:after="0"/>
              <w:jc w:val="center"/>
              <w:rPr>
                <w:rFonts w:ascii="Arial" w:hAnsi="Arial"/>
                <w:sz w:val="18"/>
              </w:rPr>
            </w:pPr>
            <w:r w:rsidRPr="00BB00E2">
              <w:rPr>
                <w:rFonts w:ascii="Arial" w:eastAsia="ＭＳ 明朝" w:hAnsi="Arial" w:cs="Arial"/>
                <w:sz w:val="18"/>
                <w:szCs w:val="18"/>
                <w:lang w:eastAsia="ja-JP"/>
              </w:rPr>
              <w:t>n7</w:t>
            </w:r>
            <w:r w:rsidRPr="00BB00E2">
              <w:rPr>
                <w:rFonts w:ascii="Arial" w:hAnsi="Arial" w:cs="Arial"/>
                <w:sz w:val="18"/>
                <w:szCs w:val="18"/>
                <w:lang w:eastAsia="zh-CN"/>
              </w:rPr>
              <w:t>7</w:t>
            </w:r>
          </w:p>
        </w:tc>
        <w:tc>
          <w:tcPr>
            <w:tcW w:w="588" w:type="pct"/>
            <w:shd w:val="clear" w:color="auto" w:fill="auto"/>
            <w:noWrap/>
            <w:vAlign w:val="center"/>
          </w:tcPr>
          <w:p w14:paraId="2707FEE1"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lang w:eastAsia="ja-JP"/>
              </w:rPr>
              <w:t>3720</w:t>
            </w:r>
          </w:p>
        </w:tc>
        <w:tc>
          <w:tcPr>
            <w:tcW w:w="503" w:type="pct"/>
            <w:shd w:val="clear" w:color="auto" w:fill="auto"/>
            <w:noWrap/>
            <w:vAlign w:val="center"/>
          </w:tcPr>
          <w:p w14:paraId="78C9C2E5" w14:textId="77777777" w:rsidR="00BB00E2" w:rsidRPr="00BB00E2" w:rsidRDefault="00BB00E2" w:rsidP="00BB00E2">
            <w:pPr>
              <w:keepNext/>
              <w:keepLines/>
              <w:spacing w:after="0"/>
              <w:jc w:val="center"/>
              <w:rPr>
                <w:rFonts w:ascii="Arial" w:hAnsi="Arial"/>
                <w:sz w:val="18"/>
              </w:rPr>
            </w:pPr>
            <w:r w:rsidRPr="00BB00E2">
              <w:rPr>
                <w:rFonts w:ascii="Arial" w:eastAsia="ＭＳ 明朝" w:hAnsi="Arial" w:cs="Arial"/>
                <w:sz w:val="18"/>
                <w:szCs w:val="18"/>
                <w:lang w:eastAsia="ja-JP"/>
              </w:rPr>
              <w:t>10</w:t>
            </w:r>
          </w:p>
        </w:tc>
        <w:tc>
          <w:tcPr>
            <w:tcW w:w="395" w:type="pct"/>
            <w:shd w:val="clear" w:color="auto" w:fill="auto"/>
            <w:noWrap/>
            <w:vAlign w:val="center"/>
          </w:tcPr>
          <w:p w14:paraId="6F46BE21"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rPr>
              <w:t>50</w:t>
            </w:r>
          </w:p>
        </w:tc>
        <w:tc>
          <w:tcPr>
            <w:tcW w:w="616" w:type="pct"/>
            <w:shd w:val="clear" w:color="auto" w:fill="auto"/>
            <w:noWrap/>
            <w:vAlign w:val="center"/>
          </w:tcPr>
          <w:p w14:paraId="07F8EA68"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lang w:eastAsia="ja-JP"/>
              </w:rPr>
              <w:t>3720</w:t>
            </w:r>
          </w:p>
        </w:tc>
        <w:tc>
          <w:tcPr>
            <w:tcW w:w="478" w:type="pct"/>
            <w:shd w:val="clear" w:color="auto" w:fill="auto"/>
            <w:noWrap/>
            <w:vAlign w:val="center"/>
          </w:tcPr>
          <w:p w14:paraId="73455957"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lang w:eastAsia="ja-JP"/>
              </w:rPr>
              <w:t>N/A</w:t>
            </w:r>
          </w:p>
        </w:tc>
        <w:tc>
          <w:tcPr>
            <w:tcW w:w="491" w:type="pct"/>
            <w:vAlign w:val="center"/>
          </w:tcPr>
          <w:p w14:paraId="46815C56"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lang w:eastAsia="ja-JP"/>
              </w:rPr>
              <w:t>N/A</w:t>
            </w:r>
          </w:p>
        </w:tc>
      </w:tr>
      <w:tr w:rsidR="00BB00E2" w:rsidRPr="00BB00E2" w14:paraId="28D7E427" w14:textId="77777777" w:rsidTr="005C6614">
        <w:trPr>
          <w:trHeight w:val="187"/>
          <w:jc w:val="center"/>
        </w:trPr>
        <w:tc>
          <w:tcPr>
            <w:tcW w:w="1366" w:type="pct"/>
            <w:tcBorders>
              <w:top w:val="nil"/>
              <w:bottom w:val="nil"/>
            </w:tcBorders>
            <w:shd w:val="clear" w:color="auto" w:fill="auto"/>
            <w:vAlign w:val="center"/>
          </w:tcPr>
          <w:p w14:paraId="44C9E9C0" w14:textId="77777777" w:rsidR="00BB00E2" w:rsidRPr="00BB00E2" w:rsidRDefault="00BB00E2" w:rsidP="00BB00E2">
            <w:pPr>
              <w:keepNext/>
              <w:keepLines/>
              <w:spacing w:after="0"/>
              <w:jc w:val="center"/>
              <w:rPr>
                <w:rFonts w:ascii="Arial" w:eastAsia="ＭＳ 明朝" w:hAnsi="Arial" w:cs="Arial"/>
                <w:sz w:val="18"/>
                <w:lang w:eastAsia="ja-JP"/>
              </w:rPr>
            </w:pPr>
          </w:p>
        </w:tc>
        <w:tc>
          <w:tcPr>
            <w:tcW w:w="563" w:type="pct"/>
            <w:shd w:val="clear" w:color="auto" w:fill="auto"/>
            <w:vAlign w:val="center"/>
          </w:tcPr>
          <w:p w14:paraId="11194AE3"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rPr>
              <w:t>25</w:t>
            </w:r>
          </w:p>
        </w:tc>
        <w:tc>
          <w:tcPr>
            <w:tcW w:w="588" w:type="pct"/>
            <w:shd w:val="clear" w:color="auto" w:fill="auto"/>
            <w:noWrap/>
            <w:vAlign w:val="center"/>
          </w:tcPr>
          <w:p w14:paraId="125A9BAB"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lang w:eastAsia="ja-JP"/>
              </w:rPr>
              <w:t>1885</w:t>
            </w:r>
          </w:p>
        </w:tc>
        <w:tc>
          <w:tcPr>
            <w:tcW w:w="503" w:type="pct"/>
            <w:shd w:val="clear" w:color="auto" w:fill="auto"/>
            <w:noWrap/>
            <w:vAlign w:val="center"/>
          </w:tcPr>
          <w:p w14:paraId="3912A140"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rPr>
              <w:t>5</w:t>
            </w:r>
          </w:p>
        </w:tc>
        <w:tc>
          <w:tcPr>
            <w:tcW w:w="395" w:type="pct"/>
            <w:shd w:val="clear" w:color="auto" w:fill="auto"/>
            <w:noWrap/>
            <w:vAlign w:val="center"/>
          </w:tcPr>
          <w:p w14:paraId="1AC0DB96"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rPr>
              <w:t>25</w:t>
            </w:r>
          </w:p>
        </w:tc>
        <w:tc>
          <w:tcPr>
            <w:tcW w:w="616" w:type="pct"/>
            <w:shd w:val="clear" w:color="auto" w:fill="auto"/>
            <w:noWrap/>
            <w:vAlign w:val="center"/>
          </w:tcPr>
          <w:p w14:paraId="73B4B9F8"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lang w:eastAsia="ja-JP"/>
              </w:rPr>
              <w:t>1965</w:t>
            </w:r>
          </w:p>
        </w:tc>
        <w:tc>
          <w:tcPr>
            <w:tcW w:w="478" w:type="pct"/>
            <w:shd w:val="clear" w:color="auto" w:fill="auto"/>
            <w:noWrap/>
            <w:vAlign w:val="center"/>
          </w:tcPr>
          <w:p w14:paraId="774F4CF0"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rPr>
              <w:t>5</w:t>
            </w:r>
          </w:p>
        </w:tc>
        <w:tc>
          <w:tcPr>
            <w:tcW w:w="491" w:type="pct"/>
            <w:vAlign w:val="center"/>
          </w:tcPr>
          <w:p w14:paraId="3847781E"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rPr>
              <w:t>IMD5</w:t>
            </w:r>
          </w:p>
        </w:tc>
      </w:tr>
      <w:tr w:rsidR="00BB00E2" w:rsidRPr="00BB00E2" w14:paraId="4434A93F" w14:textId="77777777" w:rsidTr="005C6614">
        <w:trPr>
          <w:trHeight w:val="187"/>
          <w:jc w:val="center"/>
        </w:trPr>
        <w:tc>
          <w:tcPr>
            <w:tcW w:w="1366" w:type="pct"/>
            <w:tcBorders>
              <w:top w:val="nil"/>
              <w:bottom w:val="single" w:sz="4" w:space="0" w:color="auto"/>
            </w:tcBorders>
            <w:shd w:val="clear" w:color="auto" w:fill="auto"/>
            <w:vAlign w:val="center"/>
          </w:tcPr>
          <w:p w14:paraId="7D586A0E" w14:textId="77777777" w:rsidR="00BB00E2" w:rsidRPr="00BB00E2" w:rsidRDefault="00BB00E2" w:rsidP="00BB00E2">
            <w:pPr>
              <w:keepNext/>
              <w:keepLines/>
              <w:spacing w:after="0"/>
              <w:jc w:val="center"/>
              <w:rPr>
                <w:rFonts w:ascii="Arial" w:eastAsia="ＭＳ 明朝" w:hAnsi="Arial" w:cs="Arial"/>
                <w:sz w:val="18"/>
                <w:lang w:eastAsia="ja-JP"/>
              </w:rPr>
            </w:pPr>
          </w:p>
        </w:tc>
        <w:tc>
          <w:tcPr>
            <w:tcW w:w="563" w:type="pct"/>
            <w:shd w:val="clear" w:color="auto" w:fill="auto"/>
            <w:vAlign w:val="center"/>
          </w:tcPr>
          <w:p w14:paraId="43E99CA3"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rPr>
              <w:t>n77</w:t>
            </w:r>
          </w:p>
        </w:tc>
        <w:tc>
          <w:tcPr>
            <w:tcW w:w="588" w:type="pct"/>
            <w:shd w:val="clear" w:color="auto" w:fill="auto"/>
            <w:noWrap/>
            <w:vAlign w:val="center"/>
          </w:tcPr>
          <w:p w14:paraId="742AF54D"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lang w:eastAsia="ja-JP"/>
              </w:rPr>
              <w:t>3810</w:t>
            </w:r>
          </w:p>
        </w:tc>
        <w:tc>
          <w:tcPr>
            <w:tcW w:w="503" w:type="pct"/>
            <w:shd w:val="clear" w:color="auto" w:fill="auto"/>
            <w:noWrap/>
            <w:vAlign w:val="center"/>
          </w:tcPr>
          <w:p w14:paraId="2F116DE1" w14:textId="77777777" w:rsidR="00BB00E2" w:rsidRPr="00BB00E2" w:rsidRDefault="00BB00E2" w:rsidP="00BB00E2">
            <w:pPr>
              <w:keepNext/>
              <w:keepLines/>
              <w:spacing w:after="0"/>
              <w:jc w:val="center"/>
              <w:rPr>
                <w:rFonts w:ascii="Arial" w:hAnsi="Arial"/>
                <w:sz w:val="18"/>
              </w:rPr>
            </w:pPr>
            <w:r w:rsidRPr="00BB00E2">
              <w:rPr>
                <w:rFonts w:ascii="Arial" w:eastAsia="ＭＳ 明朝" w:hAnsi="Arial" w:cs="Arial"/>
                <w:sz w:val="18"/>
                <w:szCs w:val="18"/>
                <w:lang w:eastAsia="ja-JP"/>
              </w:rPr>
              <w:t>10</w:t>
            </w:r>
          </w:p>
        </w:tc>
        <w:tc>
          <w:tcPr>
            <w:tcW w:w="395" w:type="pct"/>
            <w:shd w:val="clear" w:color="auto" w:fill="auto"/>
            <w:noWrap/>
            <w:vAlign w:val="center"/>
          </w:tcPr>
          <w:p w14:paraId="4AB12196"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rPr>
              <w:t>50</w:t>
            </w:r>
          </w:p>
        </w:tc>
        <w:tc>
          <w:tcPr>
            <w:tcW w:w="616" w:type="pct"/>
            <w:shd w:val="clear" w:color="auto" w:fill="auto"/>
            <w:noWrap/>
            <w:vAlign w:val="center"/>
          </w:tcPr>
          <w:p w14:paraId="086250F6"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lang w:eastAsia="ja-JP"/>
              </w:rPr>
              <w:t>3810</w:t>
            </w:r>
          </w:p>
        </w:tc>
        <w:tc>
          <w:tcPr>
            <w:tcW w:w="478" w:type="pct"/>
            <w:shd w:val="clear" w:color="auto" w:fill="auto"/>
            <w:noWrap/>
            <w:vAlign w:val="center"/>
          </w:tcPr>
          <w:p w14:paraId="3EC89C33"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lang w:eastAsia="ja-JP"/>
              </w:rPr>
              <w:t>N/A</w:t>
            </w:r>
          </w:p>
        </w:tc>
        <w:tc>
          <w:tcPr>
            <w:tcW w:w="491" w:type="pct"/>
            <w:vAlign w:val="center"/>
          </w:tcPr>
          <w:p w14:paraId="311D1829"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rPr>
              <w:t>N/A</w:t>
            </w:r>
          </w:p>
        </w:tc>
      </w:tr>
      <w:tr w:rsidR="00BB00E2" w:rsidRPr="00BB00E2" w14:paraId="7BA25FD2" w14:textId="77777777" w:rsidTr="005C6614">
        <w:trPr>
          <w:trHeight w:val="187"/>
          <w:jc w:val="center"/>
        </w:trPr>
        <w:tc>
          <w:tcPr>
            <w:tcW w:w="1366" w:type="pct"/>
            <w:vMerge w:val="restart"/>
            <w:tcBorders>
              <w:top w:val="single" w:sz="4" w:space="0" w:color="auto"/>
            </w:tcBorders>
            <w:shd w:val="clear" w:color="auto" w:fill="auto"/>
            <w:vAlign w:val="center"/>
          </w:tcPr>
          <w:p w14:paraId="334DB340" w14:textId="77777777" w:rsidR="00BB00E2" w:rsidRPr="00BB00E2" w:rsidRDefault="00BB00E2" w:rsidP="00BB00E2">
            <w:pPr>
              <w:keepNext/>
              <w:keepLines/>
              <w:spacing w:after="0"/>
              <w:jc w:val="center"/>
              <w:rPr>
                <w:rFonts w:ascii="Arial" w:hAnsi="Arial" w:cs="Arial"/>
                <w:sz w:val="18"/>
                <w:szCs w:val="18"/>
                <w:lang w:eastAsia="ja-JP"/>
              </w:rPr>
            </w:pPr>
            <w:r w:rsidRPr="00BB00E2">
              <w:rPr>
                <w:rFonts w:ascii="Arial" w:eastAsia="ＭＳ 明朝" w:hAnsi="Arial" w:cs="Arial"/>
                <w:sz w:val="18"/>
                <w:szCs w:val="18"/>
                <w:lang w:eastAsia="ja-JP"/>
              </w:rPr>
              <w:t>DC</w:t>
            </w:r>
            <w:r w:rsidRPr="00BB00E2">
              <w:rPr>
                <w:rFonts w:ascii="Arial" w:hAnsi="Arial" w:cs="Arial"/>
                <w:sz w:val="18"/>
                <w:szCs w:val="18"/>
                <w:lang w:eastAsia="ja-JP"/>
              </w:rPr>
              <w:t>_</w:t>
            </w:r>
            <w:r w:rsidRPr="00BB00E2">
              <w:rPr>
                <w:rFonts w:ascii="Arial" w:eastAsia="ＭＳ 明朝" w:hAnsi="Arial" w:cs="Arial"/>
                <w:sz w:val="18"/>
                <w:szCs w:val="18"/>
                <w:lang w:eastAsia="ja-JP"/>
              </w:rPr>
              <w:t>25A_n78</w:t>
            </w:r>
            <w:r w:rsidRPr="00BB00E2">
              <w:rPr>
                <w:rFonts w:ascii="Arial" w:hAnsi="Arial" w:cs="Arial"/>
                <w:sz w:val="18"/>
                <w:szCs w:val="18"/>
                <w:lang w:eastAsia="ja-JP"/>
              </w:rPr>
              <w:t>A</w:t>
            </w:r>
          </w:p>
          <w:p w14:paraId="46E25E2A" w14:textId="77777777" w:rsidR="00BB00E2" w:rsidRPr="00BB00E2" w:rsidRDefault="00BB00E2" w:rsidP="00BB00E2">
            <w:pPr>
              <w:keepNext/>
              <w:keepLines/>
              <w:spacing w:after="0"/>
              <w:jc w:val="center"/>
              <w:rPr>
                <w:rFonts w:ascii="Arial" w:eastAsia="ＭＳ 明朝" w:hAnsi="Arial" w:cs="Arial"/>
                <w:sz w:val="18"/>
                <w:lang w:eastAsia="ja-JP"/>
              </w:rPr>
            </w:pPr>
            <w:r w:rsidRPr="00BB00E2">
              <w:rPr>
                <w:rFonts w:ascii="Arial" w:eastAsia="ＭＳ 明朝" w:hAnsi="Arial" w:cs="Arial"/>
                <w:sz w:val="18"/>
                <w:szCs w:val="18"/>
                <w:lang w:eastAsia="ja-JP"/>
              </w:rPr>
              <w:t>DC</w:t>
            </w:r>
            <w:r w:rsidRPr="00BB00E2">
              <w:rPr>
                <w:rFonts w:ascii="Arial" w:hAnsi="Arial" w:cs="Arial"/>
                <w:sz w:val="18"/>
                <w:szCs w:val="18"/>
                <w:lang w:eastAsia="ja-JP"/>
              </w:rPr>
              <w:t>_</w:t>
            </w:r>
            <w:r w:rsidRPr="00BB00E2">
              <w:rPr>
                <w:rFonts w:ascii="Arial" w:eastAsia="ＭＳ 明朝" w:hAnsi="Arial" w:cs="Arial"/>
                <w:sz w:val="18"/>
                <w:szCs w:val="18"/>
                <w:lang w:eastAsia="ja-JP"/>
              </w:rPr>
              <w:t>25A-25A_n78</w:t>
            </w:r>
            <w:r w:rsidRPr="00BB00E2">
              <w:rPr>
                <w:rFonts w:ascii="Arial" w:hAnsi="Arial" w:cs="Arial"/>
                <w:sz w:val="18"/>
                <w:szCs w:val="18"/>
                <w:lang w:eastAsia="ja-JP"/>
              </w:rPr>
              <w:t>A</w:t>
            </w:r>
          </w:p>
        </w:tc>
        <w:tc>
          <w:tcPr>
            <w:tcW w:w="563" w:type="pct"/>
            <w:shd w:val="clear" w:color="auto" w:fill="auto"/>
            <w:vAlign w:val="center"/>
          </w:tcPr>
          <w:p w14:paraId="754348C5"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lang w:eastAsia="ja-JP"/>
              </w:rPr>
              <w:t>25</w:t>
            </w:r>
          </w:p>
        </w:tc>
        <w:tc>
          <w:tcPr>
            <w:tcW w:w="588" w:type="pct"/>
            <w:shd w:val="clear" w:color="auto" w:fill="auto"/>
            <w:noWrap/>
            <w:vAlign w:val="center"/>
          </w:tcPr>
          <w:p w14:paraId="314BB3C4"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lang w:eastAsia="ja-JP"/>
              </w:rPr>
              <w:t>1855</w:t>
            </w:r>
          </w:p>
        </w:tc>
        <w:tc>
          <w:tcPr>
            <w:tcW w:w="503" w:type="pct"/>
            <w:shd w:val="clear" w:color="auto" w:fill="auto"/>
            <w:noWrap/>
            <w:vAlign w:val="center"/>
          </w:tcPr>
          <w:p w14:paraId="403C25F8"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rPr>
              <w:t>5</w:t>
            </w:r>
          </w:p>
        </w:tc>
        <w:tc>
          <w:tcPr>
            <w:tcW w:w="395" w:type="pct"/>
            <w:shd w:val="clear" w:color="auto" w:fill="auto"/>
            <w:noWrap/>
            <w:vAlign w:val="center"/>
          </w:tcPr>
          <w:p w14:paraId="5E8964AC"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rPr>
              <w:t>25</w:t>
            </w:r>
          </w:p>
        </w:tc>
        <w:tc>
          <w:tcPr>
            <w:tcW w:w="616" w:type="pct"/>
            <w:shd w:val="clear" w:color="auto" w:fill="auto"/>
            <w:noWrap/>
            <w:vAlign w:val="center"/>
          </w:tcPr>
          <w:p w14:paraId="57E8028F"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lang w:eastAsia="ja-JP"/>
              </w:rPr>
              <w:t>1935</w:t>
            </w:r>
          </w:p>
        </w:tc>
        <w:tc>
          <w:tcPr>
            <w:tcW w:w="478" w:type="pct"/>
            <w:shd w:val="clear" w:color="auto" w:fill="auto"/>
            <w:noWrap/>
            <w:vAlign w:val="center"/>
          </w:tcPr>
          <w:p w14:paraId="7AB70D40" w14:textId="77777777" w:rsidR="00BB00E2" w:rsidRPr="00BB00E2" w:rsidRDefault="00BB00E2" w:rsidP="00BB00E2">
            <w:pPr>
              <w:keepNext/>
              <w:keepLines/>
              <w:spacing w:after="0"/>
              <w:jc w:val="center"/>
              <w:rPr>
                <w:rFonts w:ascii="Arial" w:hAnsi="Arial"/>
                <w:sz w:val="18"/>
              </w:rPr>
            </w:pPr>
            <w:r w:rsidRPr="00BB00E2">
              <w:rPr>
                <w:rFonts w:ascii="Arial" w:eastAsia="ＭＳ 明朝" w:hAnsi="Arial" w:cs="Arial"/>
                <w:sz w:val="18"/>
                <w:szCs w:val="18"/>
                <w:lang w:eastAsia="ja-JP"/>
              </w:rPr>
              <w:t>26</w:t>
            </w:r>
          </w:p>
        </w:tc>
        <w:tc>
          <w:tcPr>
            <w:tcW w:w="491" w:type="pct"/>
            <w:vAlign w:val="center"/>
          </w:tcPr>
          <w:p w14:paraId="5B844044"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rPr>
              <w:t>IMD2</w:t>
            </w:r>
          </w:p>
        </w:tc>
      </w:tr>
      <w:tr w:rsidR="00BB00E2" w:rsidRPr="00BB00E2" w14:paraId="55CE737C" w14:textId="77777777" w:rsidTr="005C6614">
        <w:trPr>
          <w:trHeight w:val="187"/>
          <w:jc w:val="center"/>
        </w:trPr>
        <w:tc>
          <w:tcPr>
            <w:tcW w:w="1366" w:type="pct"/>
            <w:vMerge/>
            <w:shd w:val="clear" w:color="auto" w:fill="auto"/>
          </w:tcPr>
          <w:p w14:paraId="1F42E371" w14:textId="77777777" w:rsidR="00BB00E2" w:rsidRPr="00BB00E2" w:rsidRDefault="00BB00E2" w:rsidP="00BB00E2">
            <w:pPr>
              <w:keepNext/>
              <w:keepLines/>
              <w:spacing w:after="0"/>
              <w:jc w:val="center"/>
              <w:rPr>
                <w:rFonts w:ascii="Arial" w:eastAsia="ＭＳ 明朝" w:hAnsi="Arial" w:cs="Arial"/>
                <w:sz w:val="18"/>
                <w:lang w:eastAsia="ja-JP"/>
              </w:rPr>
            </w:pPr>
          </w:p>
        </w:tc>
        <w:tc>
          <w:tcPr>
            <w:tcW w:w="563" w:type="pct"/>
            <w:shd w:val="clear" w:color="auto" w:fill="auto"/>
            <w:vAlign w:val="center"/>
          </w:tcPr>
          <w:p w14:paraId="641C2C1B" w14:textId="77777777" w:rsidR="00BB00E2" w:rsidRPr="00BB00E2" w:rsidRDefault="00BB00E2" w:rsidP="00BB00E2">
            <w:pPr>
              <w:keepNext/>
              <w:keepLines/>
              <w:spacing w:after="0"/>
              <w:jc w:val="center"/>
              <w:rPr>
                <w:rFonts w:ascii="Arial" w:hAnsi="Arial"/>
                <w:sz w:val="18"/>
              </w:rPr>
            </w:pPr>
            <w:r w:rsidRPr="00BB00E2">
              <w:rPr>
                <w:rFonts w:ascii="Arial" w:eastAsia="ＭＳ 明朝" w:hAnsi="Arial" w:cs="Arial"/>
                <w:sz w:val="18"/>
                <w:szCs w:val="18"/>
                <w:lang w:eastAsia="ja-JP"/>
              </w:rPr>
              <w:t>n78</w:t>
            </w:r>
          </w:p>
        </w:tc>
        <w:tc>
          <w:tcPr>
            <w:tcW w:w="588" w:type="pct"/>
            <w:shd w:val="clear" w:color="auto" w:fill="auto"/>
            <w:noWrap/>
            <w:vAlign w:val="center"/>
          </w:tcPr>
          <w:p w14:paraId="27D501A5"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lang w:eastAsia="ja-JP"/>
              </w:rPr>
              <w:t>3790</w:t>
            </w:r>
          </w:p>
        </w:tc>
        <w:tc>
          <w:tcPr>
            <w:tcW w:w="503" w:type="pct"/>
            <w:shd w:val="clear" w:color="auto" w:fill="auto"/>
            <w:noWrap/>
            <w:vAlign w:val="center"/>
          </w:tcPr>
          <w:p w14:paraId="31ACD7C1" w14:textId="77777777" w:rsidR="00BB00E2" w:rsidRPr="00BB00E2" w:rsidRDefault="00BB00E2" w:rsidP="00BB00E2">
            <w:pPr>
              <w:keepNext/>
              <w:keepLines/>
              <w:spacing w:after="0"/>
              <w:jc w:val="center"/>
              <w:rPr>
                <w:rFonts w:ascii="Arial" w:hAnsi="Arial"/>
                <w:sz w:val="18"/>
              </w:rPr>
            </w:pPr>
            <w:r w:rsidRPr="00BB00E2">
              <w:rPr>
                <w:rFonts w:ascii="Arial" w:eastAsia="ＭＳ 明朝" w:hAnsi="Arial" w:cs="Arial"/>
                <w:sz w:val="18"/>
                <w:szCs w:val="18"/>
                <w:lang w:eastAsia="ja-JP"/>
              </w:rPr>
              <w:t>10</w:t>
            </w:r>
          </w:p>
        </w:tc>
        <w:tc>
          <w:tcPr>
            <w:tcW w:w="395" w:type="pct"/>
            <w:shd w:val="clear" w:color="auto" w:fill="auto"/>
            <w:noWrap/>
            <w:vAlign w:val="center"/>
          </w:tcPr>
          <w:p w14:paraId="4EDDE586"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rPr>
              <w:t>50</w:t>
            </w:r>
          </w:p>
        </w:tc>
        <w:tc>
          <w:tcPr>
            <w:tcW w:w="616" w:type="pct"/>
            <w:shd w:val="clear" w:color="auto" w:fill="auto"/>
            <w:noWrap/>
            <w:vAlign w:val="center"/>
          </w:tcPr>
          <w:p w14:paraId="31BB1A6D"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lang w:eastAsia="ja-JP"/>
              </w:rPr>
              <w:t>3790</w:t>
            </w:r>
          </w:p>
        </w:tc>
        <w:tc>
          <w:tcPr>
            <w:tcW w:w="478" w:type="pct"/>
            <w:shd w:val="clear" w:color="auto" w:fill="auto"/>
            <w:noWrap/>
            <w:vAlign w:val="center"/>
          </w:tcPr>
          <w:p w14:paraId="71F18BC8"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lang w:eastAsia="ja-JP"/>
              </w:rPr>
              <w:t>N/A</w:t>
            </w:r>
          </w:p>
        </w:tc>
        <w:tc>
          <w:tcPr>
            <w:tcW w:w="491" w:type="pct"/>
            <w:vAlign w:val="center"/>
          </w:tcPr>
          <w:p w14:paraId="5A8C5CBC"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lang w:eastAsia="ja-JP"/>
              </w:rPr>
              <w:t>N/A</w:t>
            </w:r>
          </w:p>
        </w:tc>
      </w:tr>
      <w:tr w:rsidR="00BB00E2" w:rsidRPr="00BB00E2" w14:paraId="74FAF879" w14:textId="77777777" w:rsidTr="005C6614">
        <w:trPr>
          <w:trHeight w:val="187"/>
          <w:jc w:val="center"/>
        </w:trPr>
        <w:tc>
          <w:tcPr>
            <w:tcW w:w="1366" w:type="pct"/>
            <w:vMerge/>
            <w:shd w:val="clear" w:color="auto" w:fill="auto"/>
          </w:tcPr>
          <w:p w14:paraId="6C31380E" w14:textId="77777777" w:rsidR="00BB00E2" w:rsidRPr="00BB00E2" w:rsidRDefault="00BB00E2" w:rsidP="00BB00E2">
            <w:pPr>
              <w:keepNext/>
              <w:keepLines/>
              <w:spacing w:after="0"/>
              <w:jc w:val="center"/>
              <w:rPr>
                <w:rFonts w:ascii="Arial" w:eastAsia="ＭＳ 明朝" w:hAnsi="Arial" w:cs="Arial"/>
                <w:sz w:val="18"/>
                <w:lang w:eastAsia="ja-JP"/>
              </w:rPr>
            </w:pPr>
          </w:p>
        </w:tc>
        <w:tc>
          <w:tcPr>
            <w:tcW w:w="563" w:type="pct"/>
            <w:shd w:val="clear" w:color="auto" w:fill="auto"/>
            <w:vAlign w:val="center"/>
          </w:tcPr>
          <w:p w14:paraId="37407363"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lang w:eastAsia="ja-JP"/>
              </w:rPr>
              <w:t>25</w:t>
            </w:r>
          </w:p>
        </w:tc>
        <w:tc>
          <w:tcPr>
            <w:tcW w:w="588" w:type="pct"/>
            <w:shd w:val="clear" w:color="auto" w:fill="auto"/>
            <w:noWrap/>
            <w:vAlign w:val="center"/>
          </w:tcPr>
          <w:p w14:paraId="3E977202"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lang w:eastAsia="ja-JP"/>
              </w:rPr>
              <w:t>1885</w:t>
            </w:r>
          </w:p>
        </w:tc>
        <w:tc>
          <w:tcPr>
            <w:tcW w:w="503" w:type="pct"/>
            <w:shd w:val="clear" w:color="auto" w:fill="auto"/>
            <w:noWrap/>
            <w:vAlign w:val="center"/>
          </w:tcPr>
          <w:p w14:paraId="52FD96C9"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rPr>
              <w:t>5</w:t>
            </w:r>
          </w:p>
        </w:tc>
        <w:tc>
          <w:tcPr>
            <w:tcW w:w="395" w:type="pct"/>
            <w:shd w:val="clear" w:color="auto" w:fill="auto"/>
            <w:noWrap/>
            <w:vAlign w:val="center"/>
          </w:tcPr>
          <w:p w14:paraId="658E719D"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rPr>
              <w:t>25</w:t>
            </w:r>
          </w:p>
        </w:tc>
        <w:tc>
          <w:tcPr>
            <w:tcW w:w="616" w:type="pct"/>
            <w:shd w:val="clear" w:color="auto" w:fill="auto"/>
            <w:noWrap/>
            <w:vAlign w:val="center"/>
          </w:tcPr>
          <w:p w14:paraId="24A970A6"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lang w:eastAsia="ja-JP"/>
              </w:rPr>
              <w:t>1965</w:t>
            </w:r>
          </w:p>
        </w:tc>
        <w:tc>
          <w:tcPr>
            <w:tcW w:w="478" w:type="pct"/>
            <w:shd w:val="clear" w:color="auto" w:fill="auto"/>
            <w:noWrap/>
            <w:vAlign w:val="center"/>
          </w:tcPr>
          <w:p w14:paraId="13535744" w14:textId="77777777" w:rsidR="00BB00E2" w:rsidRPr="00BB00E2" w:rsidRDefault="00BB00E2" w:rsidP="00BB00E2">
            <w:pPr>
              <w:keepNext/>
              <w:keepLines/>
              <w:spacing w:after="0"/>
              <w:jc w:val="center"/>
              <w:rPr>
                <w:rFonts w:ascii="Arial" w:hAnsi="Arial"/>
                <w:sz w:val="18"/>
              </w:rPr>
            </w:pPr>
            <w:r w:rsidRPr="00BB00E2">
              <w:rPr>
                <w:rFonts w:ascii="Arial" w:eastAsia="ＭＳ 明朝" w:hAnsi="Arial" w:cs="Arial"/>
                <w:sz w:val="18"/>
                <w:szCs w:val="18"/>
                <w:lang w:eastAsia="ja-JP"/>
              </w:rPr>
              <w:t>8</w:t>
            </w:r>
          </w:p>
        </w:tc>
        <w:tc>
          <w:tcPr>
            <w:tcW w:w="491" w:type="pct"/>
            <w:vAlign w:val="center"/>
          </w:tcPr>
          <w:p w14:paraId="7F477FB3"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rPr>
              <w:t>IMD4</w:t>
            </w:r>
          </w:p>
        </w:tc>
      </w:tr>
      <w:tr w:rsidR="00BB00E2" w:rsidRPr="00BB00E2" w14:paraId="49D32078" w14:textId="77777777" w:rsidTr="005C6614">
        <w:trPr>
          <w:trHeight w:val="187"/>
          <w:jc w:val="center"/>
        </w:trPr>
        <w:tc>
          <w:tcPr>
            <w:tcW w:w="1366" w:type="pct"/>
            <w:vMerge/>
            <w:shd w:val="clear" w:color="auto" w:fill="auto"/>
          </w:tcPr>
          <w:p w14:paraId="5B1B434D" w14:textId="77777777" w:rsidR="00BB00E2" w:rsidRPr="00BB00E2" w:rsidRDefault="00BB00E2" w:rsidP="00BB00E2">
            <w:pPr>
              <w:keepNext/>
              <w:keepLines/>
              <w:spacing w:after="0"/>
              <w:jc w:val="center"/>
              <w:rPr>
                <w:rFonts w:ascii="Arial" w:eastAsia="ＭＳ 明朝" w:hAnsi="Arial" w:cs="Arial"/>
                <w:sz w:val="18"/>
                <w:lang w:eastAsia="ja-JP"/>
              </w:rPr>
            </w:pPr>
          </w:p>
        </w:tc>
        <w:tc>
          <w:tcPr>
            <w:tcW w:w="563" w:type="pct"/>
            <w:shd w:val="clear" w:color="auto" w:fill="auto"/>
            <w:vAlign w:val="center"/>
          </w:tcPr>
          <w:p w14:paraId="3FF1B8DD" w14:textId="77777777" w:rsidR="00BB00E2" w:rsidRPr="00BB00E2" w:rsidRDefault="00BB00E2" w:rsidP="00BB00E2">
            <w:pPr>
              <w:keepNext/>
              <w:keepLines/>
              <w:spacing w:after="0"/>
              <w:jc w:val="center"/>
              <w:rPr>
                <w:rFonts w:ascii="Arial" w:hAnsi="Arial"/>
                <w:sz w:val="18"/>
              </w:rPr>
            </w:pPr>
            <w:r w:rsidRPr="00BB00E2">
              <w:rPr>
                <w:rFonts w:ascii="Arial" w:eastAsia="ＭＳ 明朝" w:hAnsi="Arial" w:cs="Arial"/>
                <w:sz w:val="18"/>
                <w:szCs w:val="18"/>
                <w:lang w:eastAsia="ja-JP"/>
              </w:rPr>
              <w:t>n78</w:t>
            </w:r>
          </w:p>
        </w:tc>
        <w:tc>
          <w:tcPr>
            <w:tcW w:w="588" w:type="pct"/>
            <w:shd w:val="clear" w:color="auto" w:fill="auto"/>
            <w:noWrap/>
            <w:vAlign w:val="center"/>
          </w:tcPr>
          <w:p w14:paraId="374DD299"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lang w:eastAsia="ja-JP"/>
              </w:rPr>
              <w:t>3690</w:t>
            </w:r>
          </w:p>
        </w:tc>
        <w:tc>
          <w:tcPr>
            <w:tcW w:w="503" w:type="pct"/>
            <w:shd w:val="clear" w:color="auto" w:fill="auto"/>
            <w:noWrap/>
            <w:vAlign w:val="center"/>
          </w:tcPr>
          <w:p w14:paraId="3F950908" w14:textId="77777777" w:rsidR="00BB00E2" w:rsidRPr="00BB00E2" w:rsidRDefault="00BB00E2" w:rsidP="00BB00E2">
            <w:pPr>
              <w:keepNext/>
              <w:keepLines/>
              <w:spacing w:after="0"/>
              <w:jc w:val="center"/>
              <w:rPr>
                <w:rFonts w:ascii="Arial" w:hAnsi="Arial"/>
                <w:sz w:val="18"/>
              </w:rPr>
            </w:pPr>
            <w:r w:rsidRPr="00BB00E2">
              <w:rPr>
                <w:rFonts w:ascii="Arial" w:eastAsia="ＭＳ 明朝" w:hAnsi="Arial" w:cs="Arial"/>
                <w:sz w:val="18"/>
                <w:szCs w:val="18"/>
                <w:lang w:eastAsia="ja-JP"/>
              </w:rPr>
              <w:t>10</w:t>
            </w:r>
          </w:p>
        </w:tc>
        <w:tc>
          <w:tcPr>
            <w:tcW w:w="395" w:type="pct"/>
            <w:shd w:val="clear" w:color="auto" w:fill="auto"/>
            <w:noWrap/>
            <w:vAlign w:val="center"/>
          </w:tcPr>
          <w:p w14:paraId="53883C64"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rPr>
              <w:t>50</w:t>
            </w:r>
          </w:p>
        </w:tc>
        <w:tc>
          <w:tcPr>
            <w:tcW w:w="616" w:type="pct"/>
            <w:shd w:val="clear" w:color="auto" w:fill="auto"/>
            <w:noWrap/>
            <w:vAlign w:val="center"/>
          </w:tcPr>
          <w:p w14:paraId="2C81A2EB"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lang w:eastAsia="ja-JP"/>
              </w:rPr>
              <w:t>3690</w:t>
            </w:r>
          </w:p>
        </w:tc>
        <w:tc>
          <w:tcPr>
            <w:tcW w:w="478" w:type="pct"/>
            <w:shd w:val="clear" w:color="auto" w:fill="auto"/>
            <w:noWrap/>
            <w:vAlign w:val="center"/>
          </w:tcPr>
          <w:p w14:paraId="0453DC01"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lang w:eastAsia="ja-JP"/>
              </w:rPr>
              <w:t>N/A</w:t>
            </w:r>
          </w:p>
        </w:tc>
        <w:tc>
          <w:tcPr>
            <w:tcW w:w="491" w:type="pct"/>
            <w:vAlign w:val="center"/>
          </w:tcPr>
          <w:p w14:paraId="202BC28B"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lang w:eastAsia="ja-JP"/>
              </w:rPr>
              <w:t>N/A</w:t>
            </w:r>
          </w:p>
        </w:tc>
      </w:tr>
      <w:tr w:rsidR="00BB00E2" w:rsidRPr="00BB00E2" w14:paraId="073A18A0" w14:textId="77777777" w:rsidTr="005C6614">
        <w:trPr>
          <w:trHeight w:val="187"/>
          <w:jc w:val="center"/>
        </w:trPr>
        <w:tc>
          <w:tcPr>
            <w:tcW w:w="1366" w:type="pct"/>
            <w:vMerge/>
            <w:shd w:val="clear" w:color="auto" w:fill="auto"/>
          </w:tcPr>
          <w:p w14:paraId="43916A7E" w14:textId="77777777" w:rsidR="00BB00E2" w:rsidRPr="00BB00E2" w:rsidRDefault="00BB00E2" w:rsidP="00BB00E2">
            <w:pPr>
              <w:keepNext/>
              <w:keepLines/>
              <w:spacing w:after="0"/>
              <w:jc w:val="center"/>
              <w:rPr>
                <w:rFonts w:ascii="Arial" w:eastAsia="ＭＳ 明朝" w:hAnsi="Arial" w:cs="Arial"/>
                <w:sz w:val="18"/>
                <w:lang w:eastAsia="ja-JP"/>
              </w:rPr>
            </w:pPr>
          </w:p>
        </w:tc>
        <w:tc>
          <w:tcPr>
            <w:tcW w:w="563" w:type="pct"/>
            <w:shd w:val="clear" w:color="auto" w:fill="auto"/>
            <w:vAlign w:val="center"/>
          </w:tcPr>
          <w:p w14:paraId="3CAF47E1"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rPr>
              <w:t>25</w:t>
            </w:r>
          </w:p>
        </w:tc>
        <w:tc>
          <w:tcPr>
            <w:tcW w:w="588" w:type="pct"/>
            <w:shd w:val="clear" w:color="auto" w:fill="auto"/>
            <w:noWrap/>
            <w:vAlign w:val="center"/>
          </w:tcPr>
          <w:p w14:paraId="2B654FFE"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lang w:eastAsia="ja-JP"/>
              </w:rPr>
              <w:t>1875</w:t>
            </w:r>
          </w:p>
        </w:tc>
        <w:tc>
          <w:tcPr>
            <w:tcW w:w="503" w:type="pct"/>
            <w:shd w:val="clear" w:color="auto" w:fill="auto"/>
            <w:noWrap/>
            <w:vAlign w:val="center"/>
          </w:tcPr>
          <w:p w14:paraId="68BA8129"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rPr>
              <w:t>5</w:t>
            </w:r>
          </w:p>
        </w:tc>
        <w:tc>
          <w:tcPr>
            <w:tcW w:w="395" w:type="pct"/>
            <w:shd w:val="clear" w:color="auto" w:fill="auto"/>
            <w:noWrap/>
            <w:vAlign w:val="center"/>
          </w:tcPr>
          <w:p w14:paraId="55FA0372"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rPr>
              <w:t>25</w:t>
            </w:r>
          </w:p>
        </w:tc>
        <w:tc>
          <w:tcPr>
            <w:tcW w:w="616" w:type="pct"/>
            <w:shd w:val="clear" w:color="auto" w:fill="auto"/>
            <w:noWrap/>
            <w:vAlign w:val="center"/>
          </w:tcPr>
          <w:p w14:paraId="7363086C"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lang w:eastAsia="ja-JP"/>
              </w:rPr>
              <w:t>1955</w:t>
            </w:r>
          </w:p>
        </w:tc>
        <w:tc>
          <w:tcPr>
            <w:tcW w:w="478" w:type="pct"/>
            <w:shd w:val="clear" w:color="auto" w:fill="auto"/>
            <w:noWrap/>
            <w:vAlign w:val="center"/>
          </w:tcPr>
          <w:p w14:paraId="39471989"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rPr>
              <w:t>5</w:t>
            </w:r>
          </w:p>
        </w:tc>
        <w:tc>
          <w:tcPr>
            <w:tcW w:w="491" w:type="pct"/>
            <w:vAlign w:val="center"/>
          </w:tcPr>
          <w:p w14:paraId="77AB71CF"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rPr>
              <w:t>IMD5</w:t>
            </w:r>
          </w:p>
        </w:tc>
      </w:tr>
      <w:tr w:rsidR="00BB00E2" w:rsidRPr="00BB00E2" w14:paraId="08109007" w14:textId="77777777" w:rsidTr="005C6614">
        <w:trPr>
          <w:trHeight w:val="187"/>
          <w:jc w:val="center"/>
        </w:trPr>
        <w:tc>
          <w:tcPr>
            <w:tcW w:w="1366" w:type="pct"/>
            <w:vMerge/>
            <w:tcBorders>
              <w:bottom w:val="nil"/>
            </w:tcBorders>
            <w:shd w:val="clear" w:color="auto" w:fill="auto"/>
          </w:tcPr>
          <w:p w14:paraId="5ACF6081" w14:textId="77777777" w:rsidR="00BB00E2" w:rsidRPr="00BB00E2" w:rsidRDefault="00BB00E2" w:rsidP="00BB00E2">
            <w:pPr>
              <w:keepNext/>
              <w:keepLines/>
              <w:spacing w:after="0"/>
              <w:jc w:val="center"/>
              <w:rPr>
                <w:rFonts w:ascii="Arial" w:eastAsia="ＭＳ 明朝" w:hAnsi="Arial" w:cs="Arial"/>
                <w:sz w:val="18"/>
                <w:lang w:eastAsia="ja-JP"/>
              </w:rPr>
            </w:pPr>
          </w:p>
        </w:tc>
        <w:tc>
          <w:tcPr>
            <w:tcW w:w="563" w:type="pct"/>
            <w:shd w:val="clear" w:color="auto" w:fill="auto"/>
            <w:vAlign w:val="center"/>
          </w:tcPr>
          <w:p w14:paraId="60B61F69"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rPr>
              <w:t>n78</w:t>
            </w:r>
          </w:p>
        </w:tc>
        <w:tc>
          <w:tcPr>
            <w:tcW w:w="588" w:type="pct"/>
            <w:shd w:val="clear" w:color="auto" w:fill="auto"/>
            <w:noWrap/>
            <w:vAlign w:val="center"/>
          </w:tcPr>
          <w:p w14:paraId="45DFE439"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lang w:eastAsia="ja-JP"/>
              </w:rPr>
              <w:t>3790</w:t>
            </w:r>
          </w:p>
        </w:tc>
        <w:tc>
          <w:tcPr>
            <w:tcW w:w="503" w:type="pct"/>
            <w:shd w:val="clear" w:color="auto" w:fill="auto"/>
            <w:noWrap/>
            <w:vAlign w:val="center"/>
          </w:tcPr>
          <w:p w14:paraId="394339D2" w14:textId="77777777" w:rsidR="00BB00E2" w:rsidRPr="00BB00E2" w:rsidRDefault="00BB00E2" w:rsidP="00BB00E2">
            <w:pPr>
              <w:keepNext/>
              <w:keepLines/>
              <w:spacing w:after="0"/>
              <w:jc w:val="center"/>
              <w:rPr>
                <w:rFonts w:ascii="Arial" w:hAnsi="Arial"/>
                <w:sz w:val="18"/>
              </w:rPr>
            </w:pPr>
            <w:r w:rsidRPr="00BB00E2">
              <w:rPr>
                <w:rFonts w:ascii="Arial" w:eastAsia="ＭＳ 明朝" w:hAnsi="Arial" w:cs="Arial"/>
                <w:sz w:val="18"/>
                <w:szCs w:val="18"/>
                <w:lang w:eastAsia="ja-JP"/>
              </w:rPr>
              <w:t>10</w:t>
            </w:r>
          </w:p>
        </w:tc>
        <w:tc>
          <w:tcPr>
            <w:tcW w:w="395" w:type="pct"/>
            <w:shd w:val="clear" w:color="auto" w:fill="auto"/>
            <w:noWrap/>
            <w:vAlign w:val="center"/>
          </w:tcPr>
          <w:p w14:paraId="630E0255"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rPr>
              <w:t>50</w:t>
            </w:r>
          </w:p>
        </w:tc>
        <w:tc>
          <w:tcPr>
            <w:tcW w:w="616" w:type="pct"/>
            <w:shd w:val="clear" w:color="auto" w:fill="auto"/>
            <w:noWrap/>
            <w:vAlign w:val="center"/>
          </w:tcPr>
          <w:p w14:paraId="2B7C56F0"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lang w:eastAsia="ja-JP"/>
              </w:rPr>
              <w:t>3790</w:t>
            </w:r>
          </w:p>
        </w:tc>
        <w:tc>
          <w:tcPr>
            <w:tcW w:w="478" w:type="pct"/>
            <w:shd w:val="clear" w:color="auto" w:fill="auto"/>
            <w:noWrap/>
            <w:vAlign w:val="center"/>
          </w:tcPr>
          <w:p w14:paraId="5C2009C8"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lang w:eastAsia="ja-JP"/>
              </w:rPr>
              <w:t>N/A</w:t>
            </w:r>
          </w:p>
        </w:tc>
        <w:tc>
          <w:tcPr>
            <w:tcW w:w="491" w:type="pct"/>
            <w:vAlign w:val="center"/>
          </w:tcPr>
          <w:p w14:paraId="54241A44"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rPr>
              <w:t>N/A</w:t>
            </w:r>
          </w:p>
        </w:tc>
      </w:tr>
      <w:tr w:rsidR="00BB00E2" w:rsidRPr="00BB00E2" w14:paraId="4C0D5B37" w14:textId="77777777" w:rsidTr="005C6614">
        <w:trPr>
          <w:trHeight w:val="187"/>
          <w:jc w:val="center"/>
        </w:trPr>
        <w:tc>
          <w:tcPr>
            <w:tcW w:w="1366" w:type="pct"/>
            <w:tcBorders>
              <w:bottom w:val="nil"/>
            </w:tcBorders>
            <w:shd w:val="clear" w:color="auto" w:fill="auto"/>
          </w:tcPr>
          <w:p w14:paraId="7E72108A" w14:textId="77777777" w:rsidR="00BB00E2" w:rsidRPr="00BB00E2" w:rsidRDefault="00BB00E2" w:rsidP="00BB00E2">
            <w:pPr>
              <w:keepNext/>
              <w:keepLines/>
              <w:spacing w:after="0"/>
              <w:jc w:val="center"/>
              <w:rPr>
                <w:rFonts w:ascii="Arial" w:hAnsi="Arial"/>
                <w:sz w:val="18"/>
              </w:rPr>
            </w:pPr>
            <w:r w:rsidRPr="00BB00E2">
              <w:rPr>
                <w:rFonts w:ascii="Arial" w:eastAsia="ＭＳ 明朝" w:hAnsi="Arial" w:cs="Arial"/>
                <w:sz w:val="18"/>
                <w:lang w:eastAsia="ja-JP"/>
              </w:rPr>
              <w:t>DC_26A_n41A</w:t>
            </w:r>
          </w:p>
        </w:tc>
        <w:tc>
          <w:tcPr>
            <w:tcW w:w="563" w:type="pct"/>
            <w:shd w:val="clear" w:color="auto" w:fill="auto"/>
          </w:tcPr>
          <w:p w14:paraId="78F18094" w14:textId="77777777" w:rsidR="00BB00E2" w:rsidRPr="00BB00E2" w:rsidRDefault="00BB00E2" w:rsidP="00BB00E2">
            <w:pPr>
              <w:keepNext/>
              <w:keepLines/>
              <w:spacing w:after="0"/>
              <w:jc w:val="center"/>
              <w:rPr>
                <w:rFonts w:ascii="Arial" w:hAnsi="Arial"/>
                <w:sz w:val="18"/>
              </w:rPr>
            </w:pPr>
            <w:r w:rsidRPr="00BB00E2">
              <w:rPr>
                <w:rFonts w:ascii="Arial" w:hAnsi="Arial"/>
                <w:sz w:val="18"/>
              </w:rPr>
              <w:t>26</w:t>
            </w:r>
          </w:p>
        </w:tc>
        <w:tc>
          <w:tcPr>
            <w:tcW w:w="588" w:type="pct"/>
            <w:shd w:val="clear" w:color="auto" w:fill="auto"/>
            <w:noWrap/>
          </w:tcPr>
          <w:p w14:paraId="63DEB71B" w14:textId="77777777" w:rsidR="00BB00E2" w:rsidRPr="00BB00E2" w:rsidRDefault="00BB00E2" w:rsidP="00BB00E2">
            <w:pPr>
              <w:keepNext/>
              <w:keepLines/>
              <w:spacing w:after="0"/>
              <w:jc w:val="center"/>
              <w:rPr>
                <w:rFonts w:ascii="Arial" w:hAnsi="Arial"/>
                <w:sz w:val="18"/>
              </w:rPr>
            </w:pPr>
            <w:r w:rsidRPr="00BB00E2">
              <w:rPr>
                <w:rFonts w:ascii="Arial" w:hAnsi="Arial"/>
                <w:sz w:val="18"/>
              </w:rPr>
              <w:t>839</w:t>
            </w:r>
          </w:p>
        </w:tc>
        <w:tc>
          <w:tcPr>
            <w:tcW w:w="503" w:type="pct"/>
            <w:shd w:val="clear" w:color="auto" w:fill="auto"/>
            <w:noWrap/>
          </w:tcPr>
          <w:p w14:paraId="7223850F" w14:textId="77777777" w:rsidR="00BB00E2" w:rsidRPr="00BB00E2" w:rsidRDefault="00BB00E2" w:rsidP="00BB00E2">
            <w:pPr>
              <w:keepNext/>
              <w:keepLines/>
              <w:spacing w:after="0"/>
              <w:jc w:val="center"/>
              <w:rPr>
                <w:rFonts w:ascii="Arial" w:hAnsi="Arial"/>
                <w:sz w:val="18"/>
              </w:rPr>
            </w:pPr>
            <w:r w:rsidRPr="00BB00E2">
              <w:rPr>
                <w:rFonts w:ascii="Arial" w:hAnsi="Arial"/>
                <w:sz w:val="18"/>
              </w:rPr>
              <w:t>5</w:t>
            </w:r>
          </w:p>
        </w:tc>
        <w:tc>
          <w:tcPr>
            <w:tcW w:w="395" w:type="pct"/>
            <w:shd w:val="clear" w:color="auto" w:fill="auto"/>
            <w:noWrap/>
          </w:tcPr>
          <w:p w14:paraId="57B4931F" w14:textId="77777777" w:rsidR="00BB00E2" w:rsidRPr="00BB00E2" w:rsidRDefault="00BB00E2" w:rsidP="00BB00E2">
            <w:pPr>
              <w:keepNext/>
              <w:keepLines/>
              <w:spacing w:after="0"/>
              <w:jc w:val="center"/>
              <w:rPr>
                <w:rFonts w:ascii="Arial" w:hAnsi="Arial"/>
                <w:sz w:val="18"/>
              </w:rPr>
            </w:pPr>
            <w:r w:rsidRPr="00BB00E2">
              <w:rPr>
                <w:rFonts w:ascii="Arial" w:hAnsi="Arial"/>
                <w:sz w:val="18"/>
              </w:rPr>
              <w:t>25</w:t>
            </w:r>
          </w:p>
        </w:tc>
        <w:tc>
          <w:tcPr>
            <w:tcW w:w="616" w:type="pct"/>
            <w:shd w:val="clear" w:color="auto" w:fill="auto"/>
            <w:noWrap/>
          </w:tcPr>
          <w:p w14:paraId="457D0412" w14:textId="77777777" w:rsidR="00BB00E2" w:rsidRPr="00BB00E2" w:rsidRDefault="00BB00E2" w:rsidP="00BB00E2">
            <w:pPr>
              <w:keepNext/>
              <w:keepLines/>
              <w:spacing w:after="0"/>
              <w:jc w:val="center"/>
              <w:rPr>
                <w:rFonts w:ascii="Arial" w:hAnsi="Arial"/>
                <w:sz w:val="18"/>
              </w:rPr>
            </w:pPr>
            <w:r w:rsidRPr="00BB00E2">
              <w:rPr>
                <w:rFonts w:ascii="Arial" w:hAnsi="Arial"/>
                <w:sz w:val="18"/>
              </w:rPr>
              <w:t>884</w:t>
            </w:r>
          </w:p>
        </w:tc>
        <w:tc>
          <w:tcPr>
            <w:tcW w:w="478" w:type="pct"/>
            <w:shd w:val="clear" w:color="auto" w:fill="auto"/>
            <w:noWrap/>
          </w:tcPr>
          <w:p w14:paraId="68121162" w14:textId="77777777" w:rsidR="00BB00E2" w:rsidRPr="00BB00E2" w:rsidRDefault="00BB00E2" w:rsidP="00BB00E2">
            <w:pPr>
              <w:keepNext/>
              <w:keepLines/>
              <w:spacing w:after="0"/>
              <w:jc w:val="center"/>
              <w:rPr>
                <w:rFonts w:ascii="Arial" w:hAnsi="Arial"/>
                <w:sz w:val="18"/>
              </w:rPr>
            </w:pPr>
            <w:r w:rsidRPr="00BB00E2">
              <w:rPr>
                <w:rFonts w:ascii="Arial" w:hAnsi="Arial"/>
                <w:sz w:val="18"/>
              </w:rPr>
              <w:t>15.6</w:t>
            </w:r>
          </w:p>
        </w:tc>
        <w:tc>
          <w:tcPr>
            <w:tcW w:w="491" w:type="pct"/>
          </w:tcPr>
          <w:p w14:paraId="1831DD8E" w14:textId="77777777" w:rsidR="00BB00E2" w:rsidRPr="00BB00E2" w:rsidRDefault="00BB00E2" w:rsidP="00BB00E2">
            <w:pPr>
              <w:keepNext/>
              <w:keepLines/>
              <w:spacing w:after="0"/>
              <w:jc w:val="center"/>
              <w:rPr>
                <w:rFonts w:ascii="Arial" w:hAnsi="Arial"/>
                <w:sz w:val="18"/>
              </w:rPr>
            </w:pPr>
            <w:r w:rsidRPr="00BB00E2">
              <w:rPr>
                <w:rFonts w:ascii="Arial" w:hAnsi="Arial"/>
                <w:sz w:val="18"/>
              </w:rPr>
              <w:t>IMD3</w:t>
            </w:r>
            <w:r w:rsidRPr="00BB00E2">
              <w:rPr>
                <w:rFonts w:ascii="Arial" w:hAnsi="Arial"/>
                <w:sz w:val="18"/>
                <w:vertAlign w:val="superscript"/>
              </w:rPr>
              <w:t>3</w:t>
            </w:r>
          </w:p>
        </w:tc>
      </w:tr>
      <w:tr w:rsidR="00BB00E2" w:rsidRPr="00BB00E2" w14:paraId="01FFDF65" w14:textId="77777777" w:rsidTr="005C6614">
        <w:trPr>
          <w:trHeight w:val="187"/>
          <w:jc w:val="center"/>
        </w:trPr>
        <w:tc>
          <w:tcPr>
            <w:tcW w:w="1366" w:type="pct"/>
            <w:tcBorders>
              <w:top w:val="nil"/>
              <w:bottom w:val="single" w:sz="4" w:space="0" w:color="auto"/>
            </w:tcBorders>
            <w:shd w:val="clear" w:color="auto" w:fill="auto"/>
          </w:tcPr>
          <w:p w14:paraId="37712386"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0A6C9DA8"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n41</w:t>
            </w:r>
          </w:p>
        </w:tc>
        <w:tc>
          <w:tcPr>
            <w:tcW w:w="588" w:type="pct"/>
            <w:shd w:val="clear" w:color="auto" w:fill="auto"/>
            <w:noWrap/>
          </w:tcPr>
          <w:p w14:paraId="03E8DE92" w14:textId="77777777" w:rsidR="00BB00E2" w:rsidRPr="00BB00E2" w:rsidRDefault="00BB00E2" w:rsidP="00BB00E2">
            <w:pPr>
              <w:keepNext/>
              <w:keepLines/>
              <w:spacing w:after="0"/>
              <w:jc w:val="center"/>
              <w:rPr>
                <w:rFonts w:ascii="Arial" w:hAnsi="Arial"/>
                <w:sz w:val="18"/>
              </w:rPr>
            </w:pPr>
            <w:r w:rsidRPr="00BB00E2">
              <w:rPr>
                <w:rFonts w:ascii="Arial" w:hAnsi="Arial"/>
                <w:sz w:val="18"/>
              </w:rPr>
              <w:t>2562</w:t>
            </w:r>
          </w:p>
        </w:tc>
        <w:tc>
          <w:tcPr>
            <w:tcW w:w="503" w:type="pct"/>
            <w:shd w:val="clear" w:color="auto" w:fill="auto"/>
            <w:noWrap/>
          </w:tcPr>
          <w:p w14:paraId="17AF44C8" w14:textId="77777777" w:rsidR="00BB00E2" w:rsidRPr="00BB00E2" w:rsidRDefault="00BB00E2" w:rsidP="00BB00E2">
            <w:pPr>
              <w:keepNext/>
              <w:keepLines/>
              <w:spacing w:after="0"/>
              <w:jc w:val="center"/>
              <w:rPr>
                <w:rFonts w:ascii="Arial" w:hAnsi="Arial"/>
                <w:sz w:val="18"/>
              </w:rPr>
            </w:pPr>
            <w:r w:rsidRPr="00BB00E2">
              <w:rPr>
                <w:rFonts w:ascii="Arial" w:hAnsi="Arial"/>
                <w:sz w:val="18"/>
              </w:rPr>
              <w:t>10</w:t>
            </w:r>
          </w:p>
        </w:tc>
        <w:tc>
          <w:tcPr>
            <w:tcW w:w="395" w:type="pct"/>
            <w:shd w:val="clear" w:color="auto" w:fill="auto"/>
            <w:noWrap/>
          </w:tcPr>
          <w:p w14:paraId="39EE79E8" w14:textId="77777777" w:rsidR="00BB00E2" w:rsidRPr="00BB00E2" w:rsidRDefault="00BB00E2" w:rsidP="00BB00E2">
            <w:pPr>
              <w:keepNext/>
              <w:keepLines/>
              <w:spacing w:after="0"/>
              <w:jc w:val="center"/>
              <w:rPr>
                <w:rFonts w:ascii="Arial" w:hAnsi="Arial"/>
                <w:sz w:val="18"/>
              </w:rPr>
            </w:pPr>
            <w:r w:rsidRPr="00BB00E2">
              <w:rPr>
                <w:rFonts w:ascii="Arial" w:hAnsi="Arial"/>
                <w:sz w:val="18"/>
              </w:rPr>
              <w:t>50</w:t>
            </w:r>
          </w:p>
        </w:tc>
        <w:tc>
          <w:tcPr>
            <w:tcW w:w="616" w:type="pct"/>
            <w:shd w:val="clear" w:color="auto" w:fill="auto"/>
            <w:noWrap/>
          </w:tcPr>
          <w:p w14:paraId="0CC79D8A" w14:textId="77777777" w:rsidR="00BB00E2" w:rsidRPr="00BB00E2" w:rsidRDefault="00BB00E2" w:rsidP="00BB00E2">
            <w:pPr>
              <w:keepNext/>
              <w:keepLines/>
              <w:spacing w:after="0"/>
              <w:jc w:val="center"/>
              <w:rPr>
                <w:rFonts w:ascii="Arial" w:hAnsi="Arial"/>
                <w:sz w:val="18"/>
              </w:rPr>
            </w:pPr>
            <w:r w:rsidRPr="00BB00E2">
              <w:rPr>
                <w:rFonts w:ascii="Arial" w:hAnsi="Arial"/>
                <w:sz w:val="18"/>
              </w:rPr>
              <w:t>2562</w:t>
            </w:r>
          </w:p>
        </w:tc>
        <w:tc>
          <w:tcPr>
            <w:tcW w:w="478" w:type="pct"/>
            <w:shd w:val="clear" w:color="auto" w:fill="auto"/>
            <w:noWrap/>
          </w:tcPr>
          <w:p w14:paraId="60F36BF5"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N/A</w:t>
            </w:r>
          </w:p>
        </w:tc>
        <w:tc>
          <w:tcPr>
            <w:tcW w:w="491" w:type="pct"/>
          </w:tcPr>
          <w:p w14:paraId="75817203"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N/A</w:t>
            </w:r>
          </w:p>
        </w:tc>
      </w:tr>
      <w:tr w:rsidR="00BB00E2" w:rsidRPr="00BB00E2" w14:paraId="65D57431" w14:textId="77777777" w:rsidTr="005C6614">
        <w:trPr>
          <w:trHeight w:val="187"/>
          <w:jc w:val="center"/>
        </w:trPr>
        <w:tc>
          <w:tcPr>
            <w:tcW w:w="1366" w:type="pct"/>
            <w:tcBorders>
              <w:bottom w:val="nil"/>
            </w:tcBorders>
            <w:shd w:val="clear" w:color="auto" w:fill="auto"/>
          </w:tcPr>
          <w:p w14:paraId="5029D45F" w14:textId="77777777" w:rsidR="00BB00E2" w:rsidRPr="00BB00E2" w:rsidRDefault="00BB00E2" w:rsidP="00BB00E2">
            <w:pPr>
              <w:keepNext/>
              <w:keepLines/>
              <w:spacing w:after="0"/>
              <w:jc w:val="center"/>
              <w:rPr>
                <w:rFonts w:ascii="Arial" w:hAnsi="Arial"/>
                <w:sz w:val="18"/>
              </w:rPr>
            </w:pPr>
            <w:r w:rsidRPr="00BB00E2">
              <w:rPr>
                <w:rFonts w:ascii="Arial" w:hAnsi="Arial"/>
                <w:sz w:val="18"/>
              </w:rPr>
              <w:t>DC_</w:t>
            </w:r>
            <w:r w:rsidRPr="00BB00E2">
              <w:rPr>
                <w:rFonts w:ascii="Arial" w:hAnsi="Arial"/>
                <w:sz w:val="18"/>
                <w:lang w:eastAsia="zh-TW"/>
              </w:rPr>
              <w:t>28</w:t>
            </w:r>
            <w:r w:rsidRPr="00BB00E2">
              <w:rPr>
                <w:rFonts w:ascii="Arial" w:hAnsi="Arial"/>
                <w:sz w:val="18"/>
              </w:rPr>
              <w:t>_n</w:t>
            </w:r>
            <w:r w:rsidRPr="00BB00E2">
              <w:rPr>
                <w:rFonts w:ascii="Arial" w:hAnsi="Arial"/>
                <w:sz w:val="18"/>
                <w:lang w:eastAsia="zh-TW"/>
              </w:rPr>
              <w:t>50</w:t>
            </w:r>
          </w:p>
        </w:tc>
        <w:tc>
          <w:tcPr>
            <w:tcW w:w="563" w:type="pct"/>
            <w:shd w:val="clear" w:color="auto" w:fill="auto"/>
          </w:tcPr>
          <w:p w14:paraId="6FC52092"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28</w:t>
            </w:r>
          </w:p>
        </w:tc>
        <w:tc>
          <w:tcPr>
            <w:tcW w:w="588" w:type="pct"/>
            <w:shd w:val="clear" w:color="auto" w:fill="auto"/>
            <w:noWrap/>
          </w:tcPr>
          <w:p w14:paraId="787F6CA2"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730</w:t>
            </w:r>
          </w:p>
        </w:tc>
        <w:tc>
          <w:tcPr>
            <w:tcW w:w="503" w:type="pct"/>
            <w:shd w:val="clear" w:color="auto" w:fill="auto"/>
            <w:noWrap/>
          </w:tcPr>
          <w:p w14:paraId="4B777CC2"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10</w:t>
            </w:r>
          </w:p>
        </w:tc>
        <w:tc>
          <w:tcPr>
            <w:tcW w:w="395" w:type="pct"/>
            <w:shd w:val="clear" w:color="auto" w:fill="auto"/>
            <w:noWrap/>
          </w:tcPr>
          <w:p w14:paraId="41FA0CB2"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50</w:t>
            </w:r>
          </w:p>
        </w:tc>
        <w:tc>
          <w:tcPr>
            <w:tcW w:w="616" w:type="pct"/>
            <w:shd w:val="clear" w:color="auto" w:fill="auto"/>
            <w:noWrap/>
          </w:tcPr>
          <w:p w14:paraId="30C5E9EC"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775</w:t>
            </w:r>
          </w:p>
        </w:tc>
        <w:tc>
          <w:tcPr>
            <w:tcW w:w="478" w:type="pct"/>
            <w:shd w:val="clear" w:color="auto" w:fill="auto"/>
            <w:noWrap/>
          </w:tcPr>
          <w:p w14:paraId="33ABD3BC"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15.3</w:t>
            </w:r>
          </w:p>
        </w:tc>
        <w:tc>
          <w:tcPr>
            <w:tcW w:w="491" w:type="pct"/>
          </w:tcPr>
          <w:p w14:paraId="61E69455"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IMD 2</w:t>
            </w:r>
          </w:p>
        </w:tc>
      </w:tr>
      <w:tr w:rsidR="00BB00E2" w:rsidRPr="00BB00E2" w14:paraId="1CFC7229" w14:textId="77777777" w:rsidTr="005C6614">
        <w:trPr>
          <w:trHeight w:val="187"/>
          <w:jc w:val="center"/>
        </w:trPr>
        <w:tc>
          <w:tcPr>
            <w:tcW w:w="1366" w:type="pct"/>
            <w:tcBorders>
              <w:top w:val="nil"/>
              <w:bottom w:val="nil"/>
            </w:tcBorders>
            <w:shd w:val="clear" w:color="auto" w:fill="auto"/>
          </w:tcPr>
          <w:p w14:paraId="48D76A8B"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0B1F422C"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w:t>
            </w:r>
            <w:r w:rsidRPr="00BB00E2">
              <w:rPr>
                <w:rFonts w:ascii="Arial" w:hAnsi="Arial"/>
                <w:sz w:val="18"/>
                <w:lang w:eastAsia="zh-TW"/>
              </w:rPr>
              <w:t>50</w:t>
            </w:r>
          </w:p>
        </w:tc>
        <w:tc>
          <w:tcPr>
            <w:tcW w:w="588" w:type="pct"/>
            <w:shd w:val="clear" w:color="auto" w:fill="auto"/>
            <w:noWrap/>
          </w:tcPr>
          <w:p w14:paraId="493A4622"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1500</w:t>
            </w:r>
          </w:p>
        </w:tc>
        <w:tc>
          <w:tcPr>
            <w:tcW w:w="503" w:type="pct"/>
            <w:shd w:val="clear" w:color="auto" w:fill="auto"/>
            <w:noWrap/>
          </w:tcPr>
          <w:p w14:paraId="5BA17060"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10</w:t>
            </w:r>
          </w:p>
        </w:tc>
        <w:tc>
          <w:tcPr>
            <w:tcW w:w="395" w:type="pct"/>
            <w:shd w:val="clear" w:color="auto" w:fill="auto"/>
            <w:noWrap/>
          </w:tcPr>
          <w:p w14:paraId="5B60ED89"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50</w:t>
            </w:r>
          </w:p>
        </w:tc>
        <w:tc>
          <w:tcPr>
            <w:tcW w:w="616" w:type="pct"/>
            <w:shd w:val="clear" w:color="auto" w:fill="auto"/>
            <w:noWrap/>
          </w:tcPr>
          <w:p w14:paraId="308598BB"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1500</w:t>
            </w:r>
          </w:p>
        </w:tc>
        <w:tc>
          <w:tcPr>
            <w:tcW w:w="478" w:type="pct"/>
            <w:shd w:val="clear" w:color="auto" w:fill="auto"/>
            <w:noWrap/>
          </w:tcPr>
          <w:p w14:paraId="1041105C"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N/A</w:t>
            </w:r>
          </w:p>
        </w:tc>
        <w:tc>
          <w:tcPr>
            <w:tcW w:w="491" w:type="pct"/>
          </w:tcPr>
          <w:p w14:paraId="2B1D4568"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N/A</w:t>
            </w:r>
          </w:p>
        </w:tc>
      </w:tr>
      <w:tr w:rsidR="00BB00E2" w:rsidRPr="00BB00E2" w14:paraId="668DA576" w14:textId="77777777" w:rsidTr="005C6614">
        <w:trPr>
          <w:trHeight w:val="187"/>
          <w:jc w:val="center"/>
        </w:trPr>
        <w:tc>
          <w:tcPr>
            <w:tcW w:w="1366" w:type="pct"/>
            <w:tcBorders>
              <w:top w:val="nil"/>
              <w:bottom w:val="nil"/>
            </w:tcBorders>
            <w:shd w:val="clear" w:color="auto" w:fill="auto"/>
          </w:tcPr>
          <w:p w14:paraId="1BB45E65"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719617D0"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28</w:t>
            </w:r>
          </w:p>
        </w:tc>
        <w:tc>
          <w:tcPr>
            <w:tcW w:w="588" w:type="pct"/>
            <w:shd w:val="clear" w:color="auto" w:fill="auto"/>
            <w:noWrap/>
          </w:tcPr>
          <w:p w14:paraId="261C7F93"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740</w:t>
            </w:r>
          </w:p>
        </w:tc>
        <w:tc>
          <w:tcPr>
            <w:tcW w:w="503" w:type="pct"/>
            <w:shd w:val="clear" w:color="auto" w:fill="auto"/>
            <w:noWrap/>
          </w:tcPr>
          <w:p w14:paraId="2E56EB5E"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10</w:t>
            </w:r>
          </w:p>
        </w:tc>
        <w:tc>
          <w:tcPr>
            <w:tcW w:w="395" w:type="pct"/>
            <w:shd w:val="clear" w:color="auto" w:fill="auto"/>
            <w:noWrap/>
          </w:tcPr>
          <w:p w14:paraId="57903B21"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50</w:t>
            </w:r>
          </w:p>
        </w:tc>
        <w:tc>
          <w:tcPr>
            <w:tcW w:w="616" w:type="pct"/>
            <w:shd w:val="clear" w:color="auto" w:fill="auto"/>
            <w:noWrap/>
          </w:tcPr>
          <w:p w14:paraId="533953DA"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785</w:t>
            </w:r>
          </w:p>
        </w:tc>
        <w:tc>
          <w:tcPr>
            <w:tcW w:w="478" w:type="pct"/>
            <w:shd w:val="clear" w:color="auto" w:fill="auto"/>
            <w:noWrap/>
          </w:tcPr>
          <w:p w14:paraId="5952BD7E"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6</w:t>
            </w:r>
          </w:p>
        </w:tc>
        <w:tc>
          <w:tcPr>
            <w:tcW w:w="491" w:type="pct"/>
          </w:tcPr>
          <w:p w14:paraId="563C68CF"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IMD 4</w:t>
            </w:r>
          </w:p>
        </w:tc>
      </w:tr>
      <w:tr w:rsidR="00BB00E2" w:rsidRPr="00BB00E2" w14:paraId="1A5FEE86" w14:textId="77777777" w:rsidTr="005C6614">
        <w:trPr>
          <w:trHeight w:val="187"/>
          <w:jc w:val="center"/>
        </w:trPr>
        <w:tc>
          <w:tcPr>
            <w:tcW w:w="1366" w:type="pct"/>
            <w:tcBorders>
              <w:top w:val="nil"/>
              <w:bottom w:val="nil"/>
            </w:tcBorders>
            <w:shd w:val="clear" w:color="auto" w:fill="auto"/>
          </w:tcPr>
          <w:p w14:paraId="63119F05"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360E6606"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w:t>
            </w:r>
            <w:r w:rsidRPr="00BB00E2">
              <w:rPr>
                <w:rFonts w:ascii="Arial" w:hAnsi="Arial"/>
                <w:sz w:val="18"/>
                <w:lang w:eastAsia="zh-TW"/>
              </w:rPr>
              <w:t>50</w:t>
            </w:r>
          </w:p>
        </w:tc>
        <w:tc>
          <w:tcPr>
            <w:tcW w:w="588" w:type="pct"/>
            <w:shd w:val="clear" w:color="auto" w:fill="auto"/>
            <w:noWrap/>
          </w:tcPr>
          <w:p w14:paraId="616CBA89"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1500</w:t>
            </w:r>
          </w:p>
        </w:tc>
        <w:tc>
          <w:tcPr>
            <w:tcW w:w="503" w:type="pct"/>
            <w:shd w:val="clear" w:color="auto" w:fill="auto"/>
            <w:noWrap/>
          </w:tcPr>
          <w:p w14:paraId="233D091D"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10</w:t>
            </w:r>
          </w:p>
        </w:tc>
        <w:tc>
          <w:tcPr>
            <w:tcW w:w="395" w:type="pct"/>
            <w:shd w:val="clear" w:color="auto" w:fill="auto"/>
            <w:noWrap/>
          </w:tcPr>
          <w:p w14:paraId="77937439"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50</w:t>
            </w:r>
          </w:p>
        </w:tc>
        <w:tc>
          <w:tcPr>
            <w:tcW w:w="616" w:type="pct"/>
            <w:shd w:val="clear" w:color="auto" w:fill="auto"/>
            <w:noWrap/>
          </w:tcPr>
          <w:p w14:paraId="6EDEB4FA"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1500</w:t>
            </w:r>
          </w:p>
        </w:tc>
        <w:tc>
          <w:tcPr>
            <w:tcW w:w="478" w:type="pct"/>
            <w:shd w:val="clear" w:color="auto" w:fill="auto"/>
            <w:noWrap/>
          </w:tcPr>
          <w:p w14:paraId="70D1C7D7"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N/A</w:t>
            </w:r>
          </w:p>
        </w:tc>
        <w:tc>
          <w:tcPr>
            <w:tcW w:w="491" w:type="pct"/>
          </w:tcPr>
          <w:p w14:paraId="3AEC6809"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N/A</w:t>
            </w:r>
          </w:p>
        </w:tc>
      </w:tr>
      <w:tr w:rsidR="00BB00E2" w:rsidRPr="00BB00E2" w14:paraId="1AB8F601" w14:textId="77777777" w:rsidTr="005C6614">
        <w:trPr>
          <w:trHeight w:val="187"/>
          <w:jc w:val="center"/>
        </w:trPr>
        <w:tc>
          <w:tcPr>
            <w:tcW w:w="1366" w:type="pct"/>
            <w:tcBorders>
              <w:top w:val="nil"/>
              <w:bottom w:val="nil"/>
            </w:tcBorders>
            <w:shd w:val="clear" w:color="auto" w:fill="auto"/>
          </w:tcPr>
          <w:p w14:paraId="6D4E4891"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6F42E439"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28</w:t>
            </w:r>
          </w:p>
        </w:tc>
        <w:tc>
          <w:tcPr>
            <w:tcW w:w="588" w:type="pct"/>
            <w:shd w:val="clear" w:color="auto" w:fill="auto"/>
            <w:noWrap/>
          </w:tcPr>
          <w:p w14:paraId="743A6128"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740</w:t>
            </w:r>
          </w:p>
        </w:tc>
        <w:tc>
          <w:tcPr>
            <w:tcW w:w="503" w:type="pct"/>
            <w:shd w:val="clear" w:color="auto" w:fill="auto"/>
            <w:noWrap/>
          </w:tcPr>
          <w:p w14:paraId="7EAE1E82"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10</w:t>
            </w:r>
          </w:p>
        </w:tc>
        <w:tc>
          <w:tcPr>
            <w:tcW w:w="395" w:type="pct"/>
            <w:shd w:val="clear" w:color="auto" w:fill="auto"/>
            <w:noWrap/>
          </w:tcPr>
          <w:p w14:paraId="78D55F7A"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50</w:t>
            </w:r>
          </w:p>
        </w:tc>
        <w:tc>
          <w:tcPr>
            <w:tcW w:w="616" w:type="pct"/>
            <w:shd w:val="clear" w:color="auto" w:fill="auto"/>
            <w:noWrap/>
          </w:tcPr>
          <w:p w14:paraId="2CBCCE12"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785</w:t>
            </w:r>
          </w:p>
        </w:tc>
        <w:tc>
          <w:tcPr>
            <w:tcW w:w="478" w:type="pct"/>
            <w:shd w:val="clear" w:color="auto" w:fill="auto"/>
            <w:noWrap/>
          </w:tcPr>
          <w:p w14:paraId="623A6107"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0.5</w:t>
            </w:r>
          </w:p>
        </w:tc>
        <w:tc>
          <w:tcPr>
            <w:tcW w:w="491" w:type="pct"/>
          </w:tcPr>
          <w:p w14:paraId="74A9373C"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IMD 5</w:t>
            </w:r>
          </w:p>
        </w:tc>
      </w:tr>
      <w:tr w:rsidR="00BB00E2" w:rsidRPr="00BB00E2" w14:paraId="47B31F5D" w14:textId="77777777" w:rsidTr="005C6614">
        <w:trPr>
          <w:trHeight w:val="187"/>
          <w:jc w:val="center"/>
        </w:trPr>
        <w:tc>
          <w:tcPr>
            <w:tcW w:w="1366" w:type="pct"/>
            <w:tcBorders>
              <w:top w:val="nil"/>
              <w:bottom w:val="single" w:sz="4" w:space="0" w:color="auto"/>
            </w:tcBorders>
            <w:shd w:val="clear" w:color="auto" w:fill="auto"/>
          </w:tcPr>
          <w:p w14:paraId="44C24BEB"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6CE7621E"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w:t>
            </w:r>
            <w:r w:rsidRPr="00BB00E2">
              <w:rPr>
                <w:rFonts w:ascii="Arial" w:hAnsi="Arial"/>
                <w:sz w:val="18"/>
                <w:lang w:eastAsia="zh-TW"/>
              </w:rPr>
              <w:t>50</w:t>
            </w:r>
          </w:p>
        </w:tc>
        <w:tc>
          <w:tcPr>
            <w:tcW w:w="588" w:type="pct"/>
            <w:shd w:val="clear" w:color="auto" w:fill="auto"/>
            <w:noWrap/>
          </w:tcPr>
          <w:p w14:paraId="03ABFA62"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1500</w:t>
            </w:r>
          </w:p>
        </w:tc>
        <w:tc>
          <w:tcPr>
            <w:tcW w:w="503" w:type="pct"/>
            <w:shd w:val="clear" w:color="auto" w:fill="auto"/>
            <w:noWrap/>
          </w:tcPr>
          <w:p w14:paraId="77B14136"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10</w:t>
            </w:r>
          </w:p>
        </w:tc>
        <w:tc>
          <w:tcPr>
            <w:tcW w:w="395" w:type="pct"/>
            <w:shd w:val="clear" w:color="auto" w:fill="auto"/>
            <w:noWrap/>
          </w:tcPr>
          <w:p w14:paraId="661FBCFC"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50</w:t>
            </w:r>
          </w:p>
        </w:tc>
        <w:tc>
          <w:tcPr>
            <w:tcW w:w="616" w:type="pct"/>
            <w:shd w:val="clear" w:color="auto" w:fill="auto"/>
            <w:noWrap/>
          </w:tcPr>
          <w:p w14:paraId="6AA1FFDD"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1500</w:t>
            </w:r>
          </w:p>
        </w:tc>
        <w:tc>
          <w:tcPr>
            <w:tcW w:w="478" w:type="pct"/>
            <w:shd w:val="clear" w:color="auto" w:fill="auto"/>
            <w:noWrap/>
          </w:tcPr>
          <w:p w14:paraId="63E1A5D6"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N/A</w:t>
            </w:r>
          </w:p>
        </w:tc>
        <w:tc>
          <w:tcPr>
            <w:tcW w:w="491" w:type="pct"/>
          </w:tcPr>
          <w:p w14:paraId="62A3F9CD"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N/A</w:t>
            </w:r>
          </w:p>
        </w:tc>
      </w:tr>
      <w:tr w:rsidR="00BB00E2" w:rsidRPr="00BB00E2" w14:paraId="0FEBCB59" w14:textId="77777777" w:rsidTr="005C6614">
        <w:trPr>
          <w:trHeight w:val="187"/>
          <w:jc w:val="center"/>
        </w:trPr>
        <w:tc>
          <w:tcPr>
            <w:tcW w:w="1366" w:type="pct"/>
            <w:tcBorders>
              <w:bottom w:val="nil"/>
            </w:tcBorders>
            <w:shd w:val="clear" w:color="auto" w:fill="auto"/>
          </w:tcPr>
          <w:p w14:paraId="3DC71039" w14:textId="77777777" w:rsidR="00BB00E2" w:rsidRPr="00BB00E2" w:rsidRDefault="00BB00E2" w:rsidP="00BB00E2">
            <w:pPr>
              <w:keepNext/>
              <w:keepLines/>
              <w:spacing w:after="0"/>
              <w:jc w:val="center"/>
              <w:rPr>
                <w:rFonts w:ascii="Arial" w:hAnsi="Arial"/>
                <w:sz w:val="18"/>
              </w:rPr>
            </w:pPr>
            <w:r w:rsidRPr="00BB00E2">
              <w:rPr>
                <w:rFonts w:ascii="Arial" w:eastAsia="游明朝" w:hAnsi="Arial" w:cs="Arial"/>
                <w:sz w:val="18"/>
                <w:szCs w:val="24"/>
                <w:lang w:eastAsia="ja-JP"/>
              </w:rPr>
              <w:t>DC</w:t>
            </w:r>
            <w:r w:rsidRPr="00BB00E2">
              <w:rPr>
                <w:rFonts w:ascii="Arial" w:eastAsia="游明朝" w:hAnsi="Arial" w:cs="Arial"/>
                <w:sz w:val="18"/>
                <w:szCs w:val="24"/>
              </w:rPr>
              <w:t>_</w:t>
            </w:r>
            <w:r w:rsidRPr="00BB00E2">
              <w:rPr>
                <w:rFonts w:ascii="Arial" w:eastAsia="游明朝" w:hAnsi="Arial" w:cs="Arial"/>
                <w:sz w:val="18"/>
                <w:szCs w:val="24"/>
                <w:lang w:eastAsia="ja-JP"/>
              </w:rPr>
              <w:t>28A</w:t>
            </w:r>
            <w:r w:rsidRPr="00BB00E2">
              <w:rPr>
                <w:rFonts w:ascii="Arial" w:eastAsia="游明朝" w:hAnsi="Arial" w:cs="Arial"/>
                <w:sz w:val="18"/>
                <w:szCs w:val="24"/>
              </w:rPr>
              <w:t>_n</w:t>
            </w:r>
            <w:r w:rsidRPr="00BB00E2">
              <w:rPr>
                <w:rFonts w:ascii="Arial" w:eastAsia="游明朝" w:hAnsi="Arial" w:cs="Arial"/>
                <w:sz w:val="18"/>
                <w:szCs w:val="24"/>
                <w:lang w:eastAsia="ja-JP"/>
              </w:rPr>
              <w:t>51</w:t>
            </w:r>
            <w:r w:rsidRPr="00BB00E2">
              <w:rPr>
                <w:rFonts w:ascii="Arial" w:eastAsia="游明朝" w:hAnsi="Arial" w:cs="Arial"/>
                <w:sz w:val="18"/>
                <w:szCs w:val="24"/>
              </w:rPr>
              <w:t>A</w:t>
            </w:r>
          </w:p>
        </w:tc>
        <w:tc>
          <w:tcPr>
            <w:tcW w:w="563" w:type="pct"/>
            <w:shd w:val="clear" w:color="auto" w:fill="auto"/>
          </w:tcPr>
          <w:p w14:paraId="18C62198" w14:textId="77777777" w:rsidR="00BB00E2" w:rsidRPr="00BB00E2" w:rsidRDefault="00BB00E2" w:rsidP="00BB00E2">
            <w:pPr>
              <w:keepNext/>
              <w:keepLines/>
              <w:spacing w:after="0"/>
              <w:jc w:val="center"/>
              <w:rPr>
                <w:rFonts w:ascii="Arial" w:eastAsia="ＭＳ 明朝" w:hAnsi="Arial"/>
                <w:sz w:val="18"/>
              </w:rPr>
            </w:pPr>
            <w:r w:rsidRPr="00BB00E2">
              <w:rPr>
                <w:rFonts w:ascii="Arial" w:eastAsia="游明朝" w:hAnsi="Arial" w:cs="Arial"/>
                <w:sz w:val="18"/>
                <w:szCs w:val="24"/>
                <w:lang w:eastAsia="ja-JP"/>
              </w:rPr>
              <w:t>28</w:t>
            </w:r>
          </w:p>
        </w:tc>
        <w:tc>
          <w:tcPr>
            <w:tcW w:w="588" w:type="pct"/>
            <w:shd w:val="clear" w:color="auto" w:fill="auto"/>
            <w:noWrap/>
          </w:tcPr>
          <w:p w14:paraId="04037141"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lang w:eastAsia="ko-KR"/>
              </w:rPr>
              <w:t>742.3</w:t>
            </w:r>
          </w:p>
        </w:tc>
        <w:tc>
          <w:tcPr>
            <w:tcW w:w="503" w:type="pct"/>
            <w:shd w:val="clear" w:color="auto" w:fill="auto"/>
            <w:noWrap/>
          </w:tcPr>
          <w:p w14:paraId="131C8476"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cs="Arial"/>
                <w:sz w:val="18"/>
                <w:szCs w:val="18"/>
                <w:lang w:eastAsia="ko-KR"/>
              </w:rPr>
              <w:t>5</w:t>
            </w:r>
          </w:p>
        </w:tc>
        <w:tc>
          <w:tcPr>
            <w:tcW w:w="395" w:type="pct"/>
            <w:shd w:val="clear" w:color="auto" w:fill="auto"/>
            <w:noWrap/>
          </w:tcPr>
          <w:p w14:paraId="48125F09"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lang w:eastAsia="ko-KR"/>
              </w:rPr>
              <w:t>25</w:t>
            </w:r>
          </w:p>
        </w:tc>
        <w:tc>
          <w:tcPr>
            <w:tcW w:w="616" w:type="pct"/>
            <w:shd w:val="clear" w:color="auto" w:fill="auto"/>
            <w:noWrap/>
          </w:tcPr>
          <w:p w14:paraId="03D4B0A5"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lang w:eastAsia="ko-KR"/>
              </w:rPr>
              <w:t>797.3</w:t>
            </w:r>
          </w:p>
        </w:tc>
        <w:tc>
          <w:tcPr>
            <w:tcW w:w="478" w:type="pct"/>
            <w:shd w:val="clear" w:color="auto" w:fill="auto"/>
            <w:noWrap/>
          </w:tcPr>
          <w:p w14:paraId="11894B4A" w14:textId="77777777" w:rsidR="00BB00E2" w:rsidRPr="00BB00E2" w:rsidRDefault="00BB00E2" w:rsidP="00BB00E2">
            <w:pPr>
              <w:keepNext/>
              <w:keepLines/>
              <w:spacing w:after="0"/>
              <w:jc w:val="center"/>
              <w:rPr>
                <w:rFonts w:ascii="Arial" w:hAnsi="Arial"/>
                <w:sz w:val="18"/>
              </w:rPr>
            </w:pPr>
            <w:r w:rsidRPr="00BB00E2">
              <w:rPr>
                <w:rFonts w:ascii="Arial" w:eastAsia="游明朝" w:hAnsi="Arial" w:cs="Arial"/>
                <w:sz w:val="18"/>
                <w:lang w:eastAsia="ja-JP"/>
              </w:rPr>
              <w:t>5</w:t>
            </w:r>
          </w:p>
        </w:tc>
        <w:tc>
          <w:tcPr>
            <w:tcW w:w="491" w:type="pct"/>
          </w:tcPr>
          <w:p w14:paraId="5B1A02D7" w14:textId="77777777" w:rsidR="00BB00E2" w:rsidRPr="00BB00E2" w:rsidRDefault="00BB00E2" w:rsidP="00BB00E2">
            <w:pPr>
              <w:keepNext/>
              <w:keepLines/>
              <w:spacing w:after="0"/>
              <w:jc w:val="center"/>
              <w:rPr>
                <w:rFonts w:ascii="Arial" w:hAnsi="Arial"/>
                <w:sz w:val="18"/>
              </w:rPr>
            </w:pPr>
            <w:r w:rsidRPr="00BB00E2">
              <w:rPr>
                <w:rFonts w:ascii="Arial" w:eastAsia="游明朝" w:hAnsi="Arial" w:cs="Arial"/>
                <w:sz w:val="18"/>
                <w:szCs w:val="24"/>
                <w:lang w:eastAsia="ja-JP"/>
              </w:rPr>
              <w:t>IMD4</w:t>
            </w:r>
          </w:p>
        </w:tc>
      </w:tr>
      <w:tr w:rsidR="00BB00E2" w:rsidRPr="00BB00E2" w14:paraId="77F8D670" w14:textId="77777777" w:rsidTr="005C6614">
        <w:trPr>
          <w:trHeight w:val="187"/>
          <w:jc w:val="center"/>
        </w:trPr>
        <w:tc>
          <w:tcPr>
            <w:tcW w:w="1366" w:type="pct"/>
            <w:tcBorders>
              <w:top w:val="nil"/>
              <w:bottom w:val="single" w:sz="4" w:space="0" w:color="auto"/>
            </w:tcBorders>
            <w:shd w:val="clear" w:color="auto" w:fill="auto"/>
          </w:tcPr>
          <w:p w14:paraId="63E4D59E"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5CE408C1" w14:textId="77777777" w:rsidR="00BB00E2" w:rsidRPr="00BB00E2" w:rsidRDefault="00BB00E2" w:rsidP="00BB00E2">
            <w:pPr>
              <w:keepNext/>
              <w:keepLines/>
              <w:spacing w:after="0"/>
              <w:jc w:val="center"/>
              <w:rPr>
                <w:rFonts w:ascii="Arial" w:eastAsia="ＭＳ 明朝" w:hAnsi="Arial"/>
                <w:sz w:val="18"/>
              </w:rPr>
            </w:pPr>
            <w:r w:rsidRPr="00BB00E2">
              <w:rPr>
                <w:rFonts w:ascii="Arial" w:eastAsia="游明朝" w:hAnsi="Arial" w:cs="Arial"/>
                <w:sz w:val="18"/>
                <w:szCs w:val="24"/>
                <w:lang w:eastAsia="ja-JP"/>
              </w:rPr>
              <w:t>n51</w:t>
            </w:r>
          </w:p>
        </w:tc>
        <w:tc>
          <w:tcPr>
            <w:tcW w:w="588" w:type="pct"/>
            <w:shd w:val="clear" w:color="auto" w:fill="auto"/>
            <w:noWrap/>
          </w:tcPr>
          <w:p w14:paraId="3330C5B5"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ja-JP"/>
              </w:rPr>
              <w:t>1429.5</w:t>
            </w:r>
          </w:p>
        </w:tc>
        <w:tc>
          <w:tcPr>
            <w:tcW w:w="503" w:type="pct"/>
            <w:shd w:val="clear" w:color="auto" w:fill="auto"/>
            <w:noWrap/>
          </w:tcPr>
          <w:p w14:paraId="711D7250"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cs="Arial"/>
                <w:sz w:val="18"/>
                <w:lang w:eastAsia="ja-JP"/>
              </w:rPr>
              <w:t>5</w:t>
            </w:r>
          </w:p>
        </w:tc>
        <w:tc>
          <w:tcPr>
            <w:tcW w:w="395" w:type="pct"/>
            <w:shd w:val="clear" w:color="auto" w:fill="auto"/>
            <w:noWrap/>
          </w:tcPr>
          <w:p w14:paraId="11B764CC" w14:textId="77777777" w:rsidR="00BB00E2" w:rsidRPr="00BB00E2" w:rsidRDefault="00BB00E2" w:rsidP="00BB00E2">
            <w:pPr>
              <w:keepNext/>
              <w:keepLines/>
              <w:spacing w:after="0"/>
              <w:jc w:val="center"/>
              <w:rPr>
                <w:rFonts w:ascii="Arial" w:hAnsi="Arial"/>
                <w:sz w:val="18"/>
              </w:rPr>
            </w:pPr>
            <w:r w:rsidRPr="00BB00E2">
              <w:rPr>
                <w:rFonts w:ascii="Arial" w:eastAsia="游明朝" w:hAnsi="Arial" w:cs="Arial"/>
                <w:sz w:val="18"/>
                <w:szCs w:val="24"/>
              </w:rPr>
              <w:t>25</w:t>
            </w:r>
          </w:p>
        </w:tc>
        <w:tc>
          <w:tcPr>
            <w:tcW w:w="616" w:type="pct"/>
            <w:shd w:val="clear" w:color="auto" w:fill="auto"/>
            <w:noWrap/>
          </w:tcPr>
          <w:p w14:paraId="43A291CB"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1429.5</w:t>
            </w:r>
          </w:p>
        </w:tc>
        <w:tc>
          <w:tcPr>
            <w:tcW w:w="478" w:type="pct"/>
            <w:shd w:val="clear" w:color="auto" w:fill="auto"/>
            <w:noWrap/>
          </w:tcPr>
          <w:p w14:paraId="4EBFEE9D" w14:textId="77777777" w:rsidR="00BB00E2" w:rsidRPr="00BB00E2" w:rsidRDefault="00BB00E2" w:rsidP="00BB00E2">
            <w:pPr>
              <w:keepNext/>
              <w:keepLines/>
              <w:spacing w:after="0"/>
              <w:jc w:val="center"/>
              <w:rPr>
                <w:rFonts w:ascii="Arial" w:hAnsi="Arial"/>
                <w:sz w:val="18"/>
              </w:rPr>
            </w:pPr>
            <w:r w:rsidRPr="00BB00E2">
              <w:rPr>
                <w:rFonts w:ascii="Arial" w:eastAsia="游明朝" w:hAnsi="Arial" w:cs="Arial"/>
                <w:sz w:val="18"/>
                <w:lang w:eastAsia="ja-JP"/>
              </w:rPr>
              <w:t>N/A</w:t>
            </w:r>
          </w:p>
        </w:tc>
        <w:tc>
          <w:tcPr>
            <w:tcW w:w="491" w:type="pct"/>
          </w:tcPr>
          <w:p w14:paraId="3431DD05" w14:textId="77777777" w:rsidR="00BB00E2" w:rsidRPr="00BB00E2" w:rsidRDefault="00BB00E2" w:rsidP="00BB00E2">
            <w:pPr>
              <w:keepNext/>
              <w:keepLines/>
              <w:spacing w:after="0"/>
              <w:jc w:val="center"/>
              <w:rPr>
                <w:rFonts w:ascii="Arial" w:hAnsi="Arial"/>
                <w:sz w:val="18"/>
              </w:rPr>
            </w:pPr>
            <w:r w:rsidRPr="00BB00E2">
              <w:rPr>
                <w:rFonts w:ascii="Arial" w:eastAsia="游明朝" w:hAnsi="Arial" w:cs="Arial"/>
                <w:sz w:val="18"/>
                <w:szCs w:val="24"/>
                <w:lang w:eastAsia="ja-JP"/>
              </w:rPr>
              <w:t>N/A</w:t>
            </w:r>
          </w:p>
        </w:tc>
      </w:tr>
      <w:tr w:rsidR="00BB00E2" w:rsidRPr="00BB00E2" w14:paraId="62D32D3D" w14:textId="77777777" w:rsidTr="005C6614">
        <w:trPr>
          <w:trHeight w:val="187"/>
          <w:jc w:val="center"/>
        </w:trPr>
        <w:tc>
          <w:tcPr>
            <w:tcW w:w="1366" w:type="pct"/>
            <w:tcBorders>
              <w:bottom w:val="nil"/>
            </w:tcBorders>
            <w:shd w:val="clear" w:color="auto" w:fill="auto"/>
          </w:tcPr>
          <w:p w14:paraId="20478DC9" w14:textId="77777777" w:rsidR="00BB00E2" w:rsidRPr="00BB00E2" w:rsidRDefault="00BB00E2" w:rsidP="00BB00E2">
            <w:pPr>
              <w:keepNext/>
              <w:keepLines/>
              <w:spacing w:after="0"/>
              <w:jc w:val="center"/>
              <w:rPr>
                <w:rFonts w:ascii="Arial" w:eastAsia="ＭＳ 明朝" w:hAnsi="Arial" w:cs="Arial"/>
                <w:sz w:val="18"/>
                <w:lang w:eastAsia="ja-JP"/>
              </w:rPr>
            </w:pPr>
            <w:r w:rsidRPr="00BB00E2">
              <w:rPr>
                <w:rFonts w:ascii="Arial" w:eastAsia="ＭＳ 明朝" w:hAnsi="Arial" w:cs="Arial"/>
                <w:sz w:val="18"/>
                <w:lang w:eastAsia="ja-JP"/>
              </w:rPr>
              <w:t>DC</w:t>
            </w:r>
            <w:r w:rsidRPr="00BB00E2">
              <w:rPr>
                <w:rFonts w:ascii="Arial" w:hAnsi="Arial" w:cs="Arial"/>
                <w:sz w:val="18"/>
                <w:lang w:eastAsia="ja-JP"/>
              </w:rPr>
              <w:t>_</w:t>
            </w:r>
            <w:r w:rsidRPr="00BB00E2">
              <w:rPr>
                <w:rFonts w:ascii="Arial" w:hAnsi="Arial" w:cs="Arial"/>
                <w:sz w:val="18"/>
                <w:lang w:eastAsia="zh-CN"/>
              </w:rPr>
              <w:t>26</w:t>
            </w:r>
            <w:r w:rsidRPr="00BB00E2">
              <w:rPr>
                <w:rFonts w:ascii="Arial" w:hAnsi="Arial" w:cs="Arial"/>
                <w:sz w:val="18"/>
                <w:lang w:eastAsia="ja-JP"/>
              </w:rPr>
              <w:t>A_n</w:t>
            </w:r>
            <w:r w:rsidRPr="00BB00E2">
              <w:rPr>
                <w:rFonts w:ascii="Arial" w:eastAsia="ＭＳ 明朝" w:hAnsi="Arial" w:cs="Arial"/>
                <w:sz w:val="18"/>
                <w:lang w:eastAsia="ja-JP"/>
              </w:rPr>
              <w:t>7</w:t>
            </w:r>
            <w:r w:rsidRPr="00BB00E2">
              <w:rPr>
                <w:rFonts w:ascii="Arial" w:hAnsi="Arial" w:cs="Arial"/>
                <w:sz w:val="18"/>
                <w:lang w:eastAsia="zh-CN"/>
              </w:rPr>
              <w:t>7</w:t>
            </w:r>
            <w:r w:rsidRPr="00BB00E2">
              <w:rPr>
                <w:rFonts w:ascii="Arial" w:hAnsi="Arial" w:cs="Arial"/>
                <w:sz w:val="18"/>
                <w:lang w:eastAsia="ja-JP"/>
              </w:rPr>
              <w:t>A,</w:t>
            </w:r>
          </w:p>
          <w:p w14:paraId="74171EAD" w14:textId="77777777" w:rsidR="00BB00E2" w:rsidRPr="00BB00E2" w:rsidRDefault="00BB00E2" w:rsidP="00BB00E2">
            <w:pPr>
              <w:keepNext/>
              <w:keepLines/>
              <w:spacing w:after="0"/>
              <w:jc w:val="center"/>
              <w:rPr>
                <w:rFonts w:ascii="Arial" w:hAnsi="Arial" w:cs="Arial"/>
                <w:sz w:val="18"/>
                <w:lang w:eastAsia="zh-TW"/>
              </w:rPr>
            </w:pPr>
            <w:r w:rsidRPr="00BB00E2">
              <w:rPr>
                <w:rFonts w:ascii="Arial" w:eastAsia="ＭＳ 明朝" w:hAnsi="Arial" w:cs="Arial"/>
                <w:sz w:val="18"/>
                <w:lang w:eastAsia="ja-JP"/>
              </w:rPr>
              <w:t>DC</w:t>
            </w:r>
            <w:r w:rsidRPr="00BB00E2">
              <w:rPr>
                <w:rFonts w:ascii="Arial" w:hAnsi="Arial" w:cs="Arial"/>
                <w:sz w:val="18"/>
                <w:lang w:eastAsia="ja-JP"/>
              </w:rPr>
              <w:t>_</w:t>
            </w:r>
            <w:r w:rsidRPr="00BB00E2">
              <w:rPr>
                <w:rFonts w:ascii="Arial" w:hAnsi="Arial" w:cs="Arial"/>
                <w:sz w:val="18"/>
                <w:lang w:eastAsia="zh-CN"/>
              </w:rPr>
              <w:t>26</w:t>
            </w:r>
            <w:r w:rsidRPr="00BB00E2">
              <w:rPr>
                <w:rFonts w:ascii="Arial" w:hAnsi="Arial" w:cs="Arial"/>
                <w:sz w:val="18"/>
                <w:lang w:eastAsia="ja-JP"/>
              </w:rPr>
              <w:t>A_n</w:t>
            </w:r>
            <w:r w:rsidRPr="00BB00E2">
              <w:rPr>
                <w:rFonts w:ascii="Arial" w:eastAsia="ＭＳ 明朝" w:hAnsi="Arial" w:cs="Arial"/>
                <w:sz w:val="18"/>
                <w:lang w:eastAsia="ja-JP"/>
              </w:rPr>
              <w:t>7</w:t>
            </w:r>
            <w:r w:rsidRPr="00BB00E2">
              <w:rPr>
                <w:rFonts w:ascii="Arial" w:hAnsi="Arial" w:cs="Arial"/>
                <w:sz w:val="18"/>
                <w:lang w:eastAsia="zh-CN"/>
              </w:rPr>
              <w:t>8</w:t>
            </w:r>
            <w:r w:rsidRPr="00BB00E2">
              <w:rPr>
                <w:rFonts w:ascii="Arial" w:hAnsi="Arial" w:cs="Arial"/>
                <w:sz w:val="18"/>
                <w:lang w:eastAsia="ja-JP"/>
              </w:rPr>
              <w:t>A</w:t>
            </w:r>
            <w:r w:rsidRPr="00BB00E2">
              <w:rPr>
                <w:rFonts w:ascii="Arial" w:hAnsi="Arial" w:cs="Arial" w:hint="eastAsia"/>
                <w:sz w:val="18"/>
                <w:lang w:eastAsia="zh-TW"/>
              </w:rPr>
              <w:t>,</w:t>
            </w:r>
          </w:p>
          <w:p w14:paraId="3600B7B4"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ja-JP"/>
              </w:rPr>
              <w:t>DC</w:t>
            </w:r>
            <w:r w:rsidRPr="00BB00E2">
              <w:rPr>
                <w:rFonts w:ascii="Arial" w:hAnsi="Arial" w:cs="Arial"/>
                <w:sz w:val="18"/>
                <w:lang w:val="en-US" w:eastAsia="ja-JP"/>
              </w:rPr>
              <w:t>_26A_n78(2A)</w:t>
            </w:r>
          </w:p>
        </w:tc>
        <w:tc>
          <w:tcPr>
            <w:tcW w:w="563" w:type="pct"/>
            <w:shd w:val="clear" w:color="auto" w:fill="auto"/>
          </w:tcPr>
          <w:p w14:paraId="54943ABF"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zh-CN"/>
              </w:rPr>
              <w:t>26</w:t>
            </w:r>
          </w:p>
        </w:tc>
        <w:tc>
          <w:tcPr>
            <w:tcW w:w="588" w:type="pct"/>
            <w:shd w:val="clear" w:color="auto" w:fill="auto"/>
            <w:noWrap/>
          </w:tcPr>
          <w:p w14:paraId="559EA0BB"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zh-CN"/>
              </w:rPr>
              <w:t>836.5</w:t>
            </w:r>
          </w:p>
        </w:tc>
        <w:tc>
          <w:tcPr>
            <w:tcW w:w="503" w:type="pct"/>
            <w:shd w:val="clear" w:color="auto" w:fill="auto"/>
            <w:noWrap/>
          </w:tcPr>
          <w:p w14:paraId="4188FCA0"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zh-CN"/>
              </w:rPr>
              <w:t>5</w:t>
            </w:r>
          </w:p>
        </w:tc>
        <w:tc>
          <w:tcPr>
            <w:tcW w:w="395" w:type="pct"/>
            <w:shd w:val="clear" w:color="auto" w:fill="auto"/>
            <w:noWrap/>
          </w:tcPr>
          <w:p w14:paraId="3F506609"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zh-CN"/>
              </w:rPr>
              <w:t>25</w:t>
            </w:r>
          </w:p>
        </w:tc>
        <w:tc>
          <w:tcPr>
            <w:tcW w:w="616" w:type="pct"/>
            <w:shd w:val="clear" w:color="auto" w:fill="auto"/>
            <w:noWrap/>
          </w:tcPr>
          <w:p w14:paraId="0A672DEE"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zh-CN"/>
              </w:rPr>
              <w:t>881.5</w:t>
            </w:r>
          </w:p>
        </w:tc>
        <w:tc>
          <w:tcPr>
            <w:tcW w:w="478" w:type="pct"/>
            <w:shd w:val="clear" w:color="auto" w:fill="auto"/>
            <w:noWrap/>
          </w:tcPr>
          <w:p w14:paraId="3359C1F4"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zh-CN"/>
              </w:rPr>
              <w:t>11.1</w:t>
            </w:r>
          </w:p>
        </w:tc>
        <w:tc>
          <w:tcPr>
            <w:tcW w:w="491" w:type="pct"/>
          </w:tcPr>
          <w:p w14:paraId="157273DA"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ja-JP"/>
              </w:rPr>
              <w:t>IMD4</w:t>
            </w:r>
          </w:p>
        </w:tc>
      </w:tr>
      <w:tr w:rsidR="00BB00E2" w:rsidRPr="00BB00E2" w14:paraId="1EB185AE" w14:textId="77777777" w:rsidTr="005C6614">
        <w:trPr>
          <w:trHeight w:val="187"/>
          <w:jc w:val="center"/>
        </w:trPr>
        <w:tc>
          <w:tcPr>
            <w:tcW w:w="1366" w:type="pct"/>
            <w:tcBorders>
              <w:top w:val="nil"/>
              <w:bottom w:val="single" w:sz="4" w:space="0" w:color="auto"/>
            </w:tcBorders>
            <w:shd w:val="clear" w:color="auto" w:fill="auto"/>
          </w:tcPr>
          <w:p w14:paraId="5A7B5C18"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4988E3E1" w14:textId="77777777" w:rsidR="00BB00E2" w:rsidRPr="00BB00E2" w:rsidRDefault="00BB00E2" w:rsidP="00BB00E2">
            <w:pPr>
              <w:keepNext/>
              <w:keepLines/>
              <w:spacing w:after="0"/>
              <w:jc w:val="center"/>
              <w:rPr>
                <w:rFonts w:ascii="Arial" w:hAnsi="Arial"/>
                <w:sz w:val="18"/>
              </w:rPr>
            </w:pPr>
            <w:r w:rsidRPr="00BB00E2">
              <w:rPr>
                <w:rFonts w:ascii="Arial" w:eastAsia="ＭＳ 明朝" w:hAnsi="Arial" w:cs="Arial"/>
                <w:sz w:val="18"/>
                <w:lang w:eastAsia="ja-JP"/>
              </w:rPr>
              <w:t>n77, n7</w:t>
            </w:r>
            <w:r w:rsidRPr="00BB00E2">
              <w:rPr>
                <w:rFonts w:ascii="Arial" w:hAnsi="Arial" w:cs="Arial"/>
                <w:sz w:val="18"/>
                <w:lang w:eastAsia="zh-CN"/>
              </w:rPr>
              <w:t>8</w:t>
            </w:r>
          </w:p>
        </w:tc>
        <w:tc>
          <w:tcPr>
            <w:tcW w:w="588" w:type="pct"/>
            <w:shd w:val="clear" w:color="auto" w:fill="auto"/>
            <w:noWrap/>
          </w:tcPr>
          <w:p w14:paraId="239AFC71"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zh-CN"/>
              </w:rPr>
              <w:t>3391</w:t>
            </w:r>
          </w:p>
        </w:tc>
        <w:tc>
          <w:tcPr>
            <w:tcW w:w="503" w:type="pct"/>
            <w:shd w:val="clear" w:color="auto" w:fill="auto"/>
            <w:noWrap/>
          </w:tcPr>
          <w:p w14:paraId="0BD33C64" w14:textId="77777777" w:rsidR="00BB00E2" w:rsidRPr="00BB00E2" w:rsidRDefault="00BB00E2" w:rsidP="00BB00E2">
            <w:pPr>
              <w:keepNext/>
              <w:keepLines/>
              <w:spacing w:after="0"/>
              <w:jc w:val="center"/>
              <w:rPr>
                <w:rFonts w:ascii="Arial" w:hAnsi="Arial"/>
                <w:sz w:val="18"/>
              </w:rPr>
            </w:pPr>
            <w:r w:rsidRPr="00BB00E2">
              <w:rPr>
                <w:rFonts w:ascii="Arial" w:eastAsia="ＭＳ 明朝" w:hAnsi="Arial" w:cs="Arial"/>
                <w:sz w:val="18"/>
                <w:lang w:eastAsia="ja-JP"/>
              </w:rPr>
              <w:t>10</w:t>
            </w:r>
          </w:p>
        </w:tc>
        <w:tc>
          <w:tcPr>
            <w:tcW w:w="395" w:type="pct"/>
            <w:shd w:val="clear" w:color="auto" w:fill="auto"/>
            <w:noWrap/>
          </w:tcPr>
          <w:p w14:paraId="41C08ACA"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zh-CN"/>
              </w:rPr>
              <w:t>50</w:t>
            </w:r>
          </w:p>
        </w:tc>
        <w:tc>
          <w:tcPr>
            <w:tcW w:w="616" w:type="pct"/>
            <w:shd w:val="clear" w:color="auto" w:fill="auto"/>
            <w:noWrap/>
          </w:tcPr>
          <w:p w14:paraId="129945A5"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zh-CN"/>
              </w:rPr>
              <w:t>3391</w:t>
            </w:r>
          </w:p>
        </w:tc>
        <w:tc>
          <w:tcPr>
            <w:tcW w:w="478" w:type="pct"/>
            <w:shd w:val="clear" w:color="auto" w:fill="auto"/>
            <w:noWrap/>
          </w:tcPr>
          <w:p w14:paraId="1D1191C0"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ja-JP"/>
              </w:rPr>
              <w:t>N/A</w:t>
            </w:r>
          </w:p>
        </w:tc>
        <w:tc>
          <w:tcPr>
            <w:tcW w:w="491" w:type="pct"/>
          </w:tcPr>
          <w:p w14:paraId="46113F2D"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ja-JP"/>
              </w:rPr>
              <w:t>N/A</w:t>
            </w:r>
          </w:p>
        </w:tc>
      </w:tr>
      <w:tr w:rsidR="00BB00E2" w:rsidRPr="00BB00E2" w14:paraId="68F40C19" w14:textId="77777777" w:rsidTr="005C6614">
        <w:trPr>
          <w:trHeight w:val="187"/>
          <w:jc w:val="center"/>
        </w:trPr>
        <w:tc>
          <w:tcPr>
            <w:tcW w:w="1366" w:type="pct"/>
            <w:tcBorders>
              <w:bottom w:val="nil"/>
            </w:tcBorders>
            <w:shd w:val="clear" w:color="auto" w:fill="auto"/>
          </w:tcPr>
          <w:p w14:paraId="1B622002" w14:textId="77777777" w:rsidR="00BB00E2" w:rsidRPr="00BB00E2" w:rsidRDefault="00BB00E2" w:rsidP="00BB00E2">
            <w:pPr>
              <w:keepNext/>
              <w:keepLines/>
              <w:spacing w:after="0"/>
              <w:jc w:val="center"/>
              <w:rPr>
                <w:rFonts w:ascii="Arial" w:eastAsia="ＭＳ 明朝" w:hAnsi="Arial"/>
                <w:sz w:val="18"/>
              </w:rPr>
            </w:pPr>
            <w:r w:rsidRPr="00BB00E2">
              <w:rPr>
                <w:rFonts w:ascii="Arial" w:eastAsia="ＭＳ 明朝" w:hAnsi="Arial"/>
                <w:sz w:val="18"/>
              </w:rPr>
              <w:t>DC_28A_n77A,</w:t>
            </w:r>
          </w:p>
          <w:p w14:paraId="1E729E42" w14:textId="77777777" w:rsidR="00BB00E2" w:rsidRPr="00BB00E2" w:rsidRDefault="00BB00E2" w:rsidP="00BB00E2">
            <w:pPr>
              <w:keepNext/>
              <w:keepLines/>
              <w:spacing w:after="0"/>
              <w:jc w:val="center"/>
              <w:rPr>
                <w:rFonts w:ascii="Arial" w:hAnsi="Arial"/>
                <w:sz w:val="18"/>
                <w:lang w:eastAsia="zh-TW"/>
              </w:rPr>
            </w:pPr>
            <w:r w:rsidRPr="00BB00E2">
              <w:rPr>
                <w:rFonts w:ascii="Arial" w:eastAsia="ＭＳ 明朝" w:hAnsi="Arial"/>
                <w:sz w:val="18"/>
              </w:rPr>
              <w:t>DC_28A_n78A,</w:t>
            </w:r>
          </w:p>
          <w:p w14:paraId="2E2DFFED" w14:textId="77777777" w:rsidR="00BB00E2" w:rsidRPr="00BB00E2" w:rsidRDefault="00BB00E2" w:rsidP="00BB00E2">
            <w:pPr>
              <w:keepNext/>
              <w:keepLines/>
              <w:spacing w:after="0"/>
              <w:jc w:val="center"/>
              <w:rPr>
                <w:rFonts w:ascii="Arial" w:eastAsia="ＭＳ 明朝" w:hAnsi="Arial"/>
                <w:sz w:val="18"/>
              </w:rPr>
            </w:pPr>
            <w:r w:rsidRPr="00BB00E2">
              <w:rPr>
                <w:rFonts w:ascii="Arial" w:eastAsia="ＭＳ 明朝" w:hAnsi="Arial"/>
                <w:sz w:val="18"/>
              </w:rPr>
              <w:t>DC_28A_n78(2A),</w:t>
            </w:r>
          </w:p>
          <w:p w14:paraId="35BFF88C" w14:textId="77777777" w:rsidR="00BB00E2" w:rsidRPr="00BB00E2" w:rsidRDefault="00BB00E2" w:rsidP="00BB00E2">
            <w:pPr>
              <w:keepNext/>
              <w:keepLines/>
              <w:spacing w:after="0"/>
              <w:jc w:val="center"/>
              <w:rPr>
                <w:rFonts w:ascii="Arial" w:hAnsi="Arial"/>
                <w:sz w:val="18"/>
              </w:rPr>
            </w:pPr>
            <w:r w:rsidRPr="00BB00E2">
              <w:rPr>
                <w:rFonts w:ascii="Arial" w:hAnsi="Arial"/>
                <w:sz w:val="18"/>
              </w:rPr>
              <w:t>DC_</w:t>
            </w:r>
            <w:r w:rsidRPr="00BB00E2">
              <w:rPr>
                <w:rFonts w:ascii="Arial" w:hAnsi="Arial"/>
                <w:sz w:val="18"/>
                <w:lang w:eastAsia="zh-CN"/>
              </w:rPr>
              <w:t>28A_</w:t>
            </w:r>
            <w:r w:rsidRPr="00BB00E2">
              <w:rPr>
                <w:rFonts w:ascii="Arial" w:hAnsi="Arial"/>
                <w:sz w:val="18"/>
              </w:rPr>
              <w:t>SUL_n</w:t>
            </w:r>
            <w:r w:rsidRPr="00BB00E2">
              <w:rPr>
                <w:rFonts w:ascii="Arial" w:hAnsi="Arial"/>
                <w:sz w:val="18"/>
                <w:lang w:eastAsia="zh-CN"/>
              </w:rPr>
              <w:t>78A</w:t>
            </w:r>
            <w:r w:rsidRPr="00BB00E2">
              <w:rPr>
                <w:rFonts w:ascii="Arial" w:hAnsi="Arial"/>
                <w:sz w:val="18"/>
              </w:rPr>
              <w:t>-n</w:t>
            </w:r>
            <w:r w:rsidRPr="00BB00E2">
              <w:rPr>
                <w:rFonts w:ascii="Arial" w:hAnsi="Arial"/>
                <w:sz w:val="18"/>
                <w:lang w:eastAsia="zh-CN"/>
              </w:rPr>
              <w:t>83A</w:t>
            </w:r>
          </w:p>
        </w:tc>
        <w:tc>
          <w:tcPr>
            <w:tcW w:w="563" w:type="pct"/>
            <w:shd w:val="clear" w:color="auto" w:fill="auto"/>
          </w:tcPr>
          <w:p w14:paraId="20AED759"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rPr>
              <w:t>28</w:t>
            </w:r>
          </w:p>
        </w:tc>
        <w:tc>
          <w:tcPr>
            <w:tcW w:w="588" w:type="pct"/>
            <w:shd w:val="clear" w:color="auto" w:fill="auto"/>
            <w:noWrap/>
          </w:tcPr>
          <w:p w14:paraId="6E88258E" w14:textId="77777777" w:rsidR="00BB00E2" w:rsidRPr="00BB00E2" w:rsidRDefault="00BB00E2" w:rsidP="00BB00E2">
            <w:pPr>
              <w:keepNext/>
              <w:keepLines/>
              <w:spacing w:after="0"/>
              <w:jc w:val="center"/>
              <w:rPr>
                <w:rFonts w:ascii="Arial" w:hAnsi="Arial"/>
                <w:sz w:val="18"/>
              </w:rPr>
            </w:pPr>
            <w:r w:rsidRPr="00BB00E2">
              <w:rPr>
                <w:rFonts w:ascii="Arial" w:hAnsi="Arial"/>
                <w:sz w:val="18"/>
              </w:rPr>
              <w:t>705.5</w:t>
            </w:r>
          </w:p>
        </w:tc>
        <w:tc>
          <w:tcPr>
            <w:tcW w:w="503" w:type="pct"/>
            <w:shd w:val="clear" w:color="auto" w:fill="auto"/>
            <w:noWrap/>
          </w:tcPr>
          <w:p w14:paraId="7815A993"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rPr>
              <w:t>5</w:t>
            </w:r>
          </w:p>
        </w:tc>
        <w:tc>
          <w:tcPr>
            <w:tcW w:w="395" w:type="pct"/>
            <w:shd w:val="clear" w:color="auto" w:fill="auto"/>
            <w:noWrap/>
          </w:tcPr>
          <w:p w14:paraId="7217694E" w14:textId="77777777" w:rsidR="00BB00E2" w:rsidRPr="00BB00E2" w:rsidRDefault="00BB00E2" w:rsidP="00BB00E2">
            <w:pPr>
              <w:keepNext/>
              <w:keepLines/>
              <w:spacing w:after="0"/>
              <w:jc w:val="center"/>
              <w:rPr>
                <w:rFonts w:ascii="Arial" w:hAnsi="Arial"/>
                <w:sz w:val="18"/>
              </w:rPr>
            </w:pPr>
            <w:r w:rsidRPr="00BB00E2">
              <w:rPr>
                <w:rFonts w:ascii="Arial" w:hAnsi="Arial"/>
                <w:sz w:val="18"/>
              </w:rPr>
              <w:t>25</w:t>
            </w:r>
          </w:p>
        </w:tc>
        <w:tc>
          <w:tcPr>
            <w:tcW w:w="616" w:type="pct"/>
            <w:shd w:val="clear" w:color="auto" w:fill="auto"/>
            <w:noWrap/>
          </w:tcPr>
          <w:p w14:paraId="072FCDC0" w14:textId="77777777" w:rsidR="00BB00E2" w:rsidRPr="00BB00E2" w:rsidRDefault="00BB00E2" w:rsidP="00BB00E2">
            <w:pPr>
              <w:keepNext/>
              <w:keepLines/>
              <w:spacing w:after="0"/>
              <w:jc w:val="center"/>
              <w:rPr>
                <w:rFonts w:ascii="Arial" w:hAnsi="Arial"/>
                <w:sz w:val="18"/>
              </w:rPr>
            </w:pPr>
            <w:r w:rsidRPr="00BB00E2">
              <w:rPr>
                <w:rFonts w:ascii="Arial" w:hAnsi="Arial"/>
                <w:sz w:val="18"/>
              </w:rPr>
              <w:t>760.5</w:t>
            </w:r>
          </w:p>
        </w:tc>
        <w:tc>
          <w:tcPr>
            <w:tcW w:w="478" w:type="pct"/>
            <w:shd w:val="clear" w:color="auto" w:fill="auto"/>
            <w:noWrap/>
          </w:tcPr>
          <w:p w14:paraId="4FF4EE54" w14:textId="77777777" w:rsidR="00BB00E2" w:rsidRPr="00BB00E2" w:rsidRDefault="00BB00E2" w:rsidP="00BB00E2">
            <w:pPr>
              <w:keepNext/>
              <w:keepLines/>
              <w:spacing w:after="0"/>
              <w:jc w:val="center"/>
              <w:rPr>
                <w:rFonts w:ascii="Arial" w:hAnsi="Arial"/>
                <w:sz w:val="18"/>
              </w:rPr>
            </w:pPr>
            <w:r w:rsidRPr="00BB00E2">
              <w:rPr>
                <w:rFonts w:ascii="Arial" w:hAnsi="Arial"/>
                <w:sz w:val="18"/>
              </w:rPr>
              <w:t>5.5</w:t>
            </w:r>
          </w:p>
        </w:tc>
        <w:tc>
          <w:tcPr>
            <w:tcW w:w="491" w:type="pct"/>
          </w:tcPr>
          <w:p w14:paraId="0267F379" w14:textId="77777777" w:rsidR="00BB00E2" w:rsidRPr="00BB00E2" w:rsidRDefault="00BB00E2" w:rsidP="00BB00E2">
            <w:pPr>
              <w:keepNext/>
              <w:keepLines/>
              <w:spacing w:after="0"/>
              <w:jc w:val="center"/>
              <w:rPr>
                <w:rFonts w:ascii="Arial" w:hAnsi="Arial"/>
                <w:sz w:val="18"/>
              </w:rPr>
            </w:pPr>
            <w:r w:rsidRPr="00BB00E2">
              <w:rPr>
                <w:rFonts w:ascii="Arial" w:hAnsi="Arial"/>
                <w:sz w:val="18"/>
              </w:rPr>
              <w:t>IMD5</w:t>
            </w:r>
          </w:p>
        </w:tc>
      </w:tr>
      <w:tr w:rsidR="00BB00E2" w:rsidRPr="00BB00E2" w14:paraId="3D94CCFF" w14:textId="77777777" w:rsidTr="005C6614">
        <w:trPr>
          <w:trHeight w:val="187"/>
          <w:jc w:val="center"/>
        </w:trPr>
        <w:tc>
          <w:tcPr>
            <w:tcW w:w="1366" w:type="pct"/>
            <w:tcBorders>
              <w:top w:val="nil"/>
              <w:bottom w:val="single" w:sz="4" w:space="0" w:color="auto"/>
            </w:tcBorders>
            <w:shd w:val="clear" w:color="auto" w:fill="auto"/>
          </w:tcPr>
          <w:p w14:paraId="7580FC30"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7057BDDD"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rPr>
              <w:t>n77, n78</w:t>
            </w:r>
          </w:p>
        </w:tc>
        <w:tc>
          <w:tcPr>
            <w:tcW w:w="588" w:type="pct"/>
            <w:shd w:val="clear" w:color="auto" w:fill="auto"/>
            <w:noWrap/>
          </w:tcPr>
          <w:p w14:paraId="711BAE02" w14:textId="77777777" w:rsidR="00BB00E2" w:rsidRPr="00BB00E2" w:rsidRDefault="00BB00E2" w:rsidP="00BB00E2">
            <w:pPr>
              <w:keepNext/>
              <w:keepLines/>
              <w:spacing w:after="0"/>
              <w:jc w:val="center"/>
              <w:rPr>
                <w:rFonts w:ascii="Arial" w:hAnsi="Arial"/>
                <w:sz w:val="18"/>
              </w:rPr>
            </w:pPr>
            <w:r w:rsidRPr="00BB00E2">
              <w:rPr>
                <w:rFonts w:ascii="Arial" w:hAnsi="Arial"/>
                <w:sz w:val="18"/>
              </w:rPr>
              <w:t>3582.5</w:t>
            </w:r>
          </w:p>
        </w:tc>
        <w:tc>
          <w:tcPr>
            <w:tcW w:w="503" w:type="pct"/>
            <w:shd w:val="clear" w:color="auto" w:fill="auto"/>
            <w:noWrap/>
          </w:tcPr>
          <w:p w14:paraId="4DEF8421"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rPr>
              <w:t>10</w:t>
            </w:r>
          </w:p>
        </w:tc>
        <w:tc>
          <w:tcPr>
            <w:tcW w:w="395" w:type="pct"/>
            <w:shd w:val="clear" w:color="auto" w:fill="auto"/>
            <w:noWrap/>
          </w:tcPr>
          <w:p w14:paraId="78ACB423" w14:textId="77777777" w:rsidR="00BB00E2" w:rsidRPr="00BB00E2" w:rsidRDefault="00BB00E2" w:rsidP="00BB00E2">
            <w:pPr>
              <w:keepNext/>
              <w:keepLines/>
              <w:spacing w:after="0"/>
              <w:jc w:val="center"/>
              <w:rPr>
                <w:rFonts w:ascii="Arial" w:hAnsi="Arial"/>
                <w:sz w:val="18"/>
              </w:rPr>
            </w:pPr>
            <w:r w:rsidRPr="00BB00E2">
              <w:rPr>
                <w:rFonts w:ascii="Arial" w:hAnsi="Arial"/>
                <w:sz w:val="18"/>
              </w:rPr>
              <w:t>50</w:t>
            </w:r>
          </w:p>
        </w:tc>
        <w:tc>
          <w:tcPr>
            <w:tcW w:w="616" w:type="pct"/>
            <w:shd w:val="clear" w:color="auto" w:fill="auto"/>
            <w:noWrap/>
          </w:tcPr>
          <w:p w14:paraId="14878DDE" w14:textId="77777777" w:rsidR="00BB00E2" w:rsidRPr="00BB00E2" w:rsidRDefault="00BB00E2" w:rsidP="00BB00E2">
            <w:pPr>
              <w:keepNext/>
              <w:keepLines/>
              <w:spacing w:after="0"/>
              <w:jc w:val="center"/>
              <w:rPr>
                <w:rFonts w:ascii="Arial" w:hAnsi="Arial"/>
                <w:sz w:val="18"/>
              </w:rPr>
            </w:pPr>
            <w:r w:rsidRPr="00BB00E2">
              <w:rPr>
                <w:rFonts w:ascii="Arial" w:hAnsi="Arial"/>
                <w:sz w:val="18"/>
              </w:rPr>
              <w:t>3582.5</w:t>
            </w:r>
          </w:p>
        </w:tc>
        <w:tc>
          <w:tcPr>
            <w:tcW w:w="478" w:type="pct"/>
            <w:shd w:val="clear" w:color="auto" w:fill="auto"/>
            <w:noWrap/>
          </w:tcPr>
          <w:p w14:paraId="2F5A2789"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N/A</w:t>
            </w:r>
          </w:p>
        </w:tc>
        <w:tc>
          <w:tcPr>
            <w:tcW w:w="491" w:type="pct"/>
          </w:tcPr>
          <w:p w14:paraId="30AB7ADA"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N/A</w:t>
            </w:r>
          </w:p>
        </w:tc>
      </w:tr>
      <w:tr w:rsidR="00BB00E2" w:rsidRPr="00BB00E2" w14:paraId="746DF203" w14:textId="77777777" w:rsidTr="005C6614">
        <w:trPr>
          <w:trHeight w:val="187"/>
          <w:jc w:val="center"/>
        </w:trPr>
        <w:tc>
          <w:tcPr>
            <w:tcW w:w="1366" w:type="pct"/>
            <w:tcBorders>
              <w:top w:val="nil"/>
              <w:bottom w:val="nil"/>
            </w:tcBorders>
            <w:shd w:val="clear" w:color="auto" w:fill="auto"/>
            <w:vAlign w:val="center"/>
          </w:tcPr>
          <w:p w14:paraId="10891746" w14:textId="77777777" w:rsidR="00BB00E2" w:rsidRPr="00BB00E2" w:rsidRDefault="00BB00E2" w:rsidP="00BB00E2">
            <w:pPr>
              <w:keepNext/>
              <w:keepLines/>
              <w:spacing w:after="0"/>
              <w:jc w:val="center"/>
              <w:rPr>
                <w:rFonts w:ascii="Arial" w:hAnsi="Arial" w:cs="Arial"/>
                <w:sz w:val="18"/>
                <w:lang w:val="sv-SE" w:eastAsia="zh-TW"/>
              </w:rPr>
            </w:pPr>
            <w:r w:rsidRPr="00BB00E2">
              <w:rPr>
                <w:rFonts w:ascii="Arial" w:hAnsi="Arial" w:cs="Arial"/>
                <w:sz w:val="18"/>
                <w:lang w:val="sv-SE" w:eastAsia="zh-CN"/>
              </w:rPr>
              <w:t>DC</w:t>
            </w:r>
            <w:r w:rsidRPr="00BB00E2">
              <w:rPr>
                <w:rFonts w:ascii="Arial" w:hAnsi="Arial" w:cs="Arial"/>
                <w:sz w:val="18"/>
                <w:lang w:val="zh-CN"/>
              </w:rPr>
              <w:t>_</w:t>
            </w:r>
            <w:r w:rsidRPr="00BB00E2">
              <w:rPr>
                <w:rFonts w:ascii="Arial" w:hAnsi="Arial" w:cs="Arial"/>
                <w:sz w:val="18"/>
                <w:lang w:val="sv-SE"/>
              </w:rPr>
              <w:t>30A</w:t>
            </w:r>
            <w:r w:rsidRPr="00BB00E2">
              <w:rPr>
                <w:rFonts w:ascii="Arial" w:hAnsi="Arial" w:cs="Arial"/>
                <w:sz w:val="18"/>
                <w:lang w:val="sv-SE" w:eastAsia="zh-CN"/>
              </w:rPr>
              <w:t>_</w:t>
            </w:r>
            <w:r w:rsidRPr="00BB00E2">
              <w:rPr>
                <w:rFonts w:ascii="Arial" w:hAnsi="Arial" w:cs="Arial"/>
                <w:sz w:val="18"/>
                <w:lang w:val="zh-CN"/>
              </w:rPr>
              <w:t>n</w:t>
            </w:r>
            <w:r w:rsidRPr="00BB00E2">
              <w:rPr>
                <w:rFonts w:ascii="Arial" w:hAnsi="Arial" w:cs="Arial"/>
                <w:sz w:val="18"/>
                <w:lang w:val="sv-SE"/>
              </w:rPr>
              <w:t>77A</w:t>
            </w:r>
          </w:p>
          <w:p w14:paraId="764E9A97"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val="sv-SE" w:eastAsia="zh-CN"/>
              </w:rPr>
              <w:t>DC</w:t>
            </w:r>
            <w:r w:rsidRPr="00BB00E2">
              <w:rPr>
                <w:rFonts w:ascii="Arial" w:hAnsi="Arial" w:cs="Arial"/>
                <w:sz w:val="18"/>
                <w:lang w:val="zh-CN"/>
              </w:rPr>
              <w:t>_</w:t>
            </w:r>
            <w:r w:rsidRPr="00BB00E2">
              <w:rPr>
                <w:rFonts w:ascii="Arial" w:hAnsi="Arial" w:cs="Arial"/>
                <w:sz w:val="18"/>
                <w:lang w:val="sv-SE"/>
              </w:rPr>
              <w:t>30A</w:t>
            </w:r>
            <w:r w:rsidRPr="00BB00E2">
              <w:rPr>
                <w:rFonts w:ascii="Arial" w:hAnsi="Arial" w:cs="Arial"/>
                <w:sz w:val="18"/>
                <w:lang w:val="sv-SE" w:eastAsia="zh-CN"/>
              </w:rPr>
              <w:t>_</w:t>
            </w:r>
            <w:r w:rsidRPr="00BB00E2">
              <w:rPr>
                <w:rFonts w:ascii="Arial" w:hAnsi="Arial" w:cs="Arial"/>
                <w:sz w:val="18"/>
                <w:lang w:val="zh-CN"/>
              </w:rPr>
              <w:t>n</w:t>
            </w:r>
            <w:r w:rsidRPr="00BB00E2">
              <w:rPr>
                <w:rFonts w:ascii="Arial" w:hAnsi="Arial" w:cs="Arial"/>
                <w:sz w:val="18"/>
                <w:lang w:val="sv-SE"/>
              </w:rPr>
              <w:t>77(2A)</w:t>
            </w:r>
          </w:p>
        </w:tc>
        <w:tc>
          <w:tcPr>
            <w:tcW w:w="563" w:type="pct"/>
            <w:shd w:val="clear" w:color="auto" w:fill="auto"/>
            <w:vAlign w:val="center"/>
          </w:tcPr>
          <w:p w14:paraId="408D7B9B" w14:textId="77777777" w:rsidR="00BB00E2" w:rsidRPr="00BB00E2" w:rsidRDefault="00BB00E2" w:rsidP="00BB00E2">
            <w:pPr>
              <w:keepNext/>
              <w:keepLines/>
              <w:spacing w:after="0"/>
              <w:jc w:val="center"/>
              <w:rPr>
                <w:rFonts w:ascii="Arial" w:hAnsi="Arial"/>
                <w:sz w:val="18"/>
              </w:rPr>
            </w:pPr>
            <w:r w:rsidRPr="00BB00E2">
              <w:rPr>
                <w:rFonts w:ascii="Arial" w:hAnsi="Arial"/>
                <w:sz w:val="18"/>
              </w:rPr>
              <w:t>30</w:t>
            </w:r>
          </w:p>
        </w:tc>
        <w:tc>
          <w:tcPr>
            <w:tcW w:w="588" w:type="pct"/>
            <w:shd w:val="clear" w:color="auto" w:fill="auto"/>
            <w:noWrap/>
          </w:tcPr>
          <w:p w14:paraId="0ECBC0C1"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ko-KR"/>
              </w:rPr>
              <w:t>2310</w:t>
            </w:r>
          </w:p>
        </w:tc>
        <w:tc>
          <w:tcPr>
            <w:tcW w:w="503" w:type="pct"/>
            <w:shd w:val="clear" w:color="auto" w:fill="auto"/>
            <w:noWrap/>
          </w:tcPr>
          <w:p w14:paraId="39AE5E9E" w14:textId="77777777" w:rsidR="00BB00E2" w:rsidRPr="00BB00E2" w:rsidRDefault="00BB00E2" w:rsidP="00BB00E2">
            <w:pPr>
              <w:keepNext/>
              <w:keepLines/>
              <w:spacing w:after="0"/>
              <w:jc w:val="center"/>
              <w:rPr>
                <w:rFonts w:ascii="Arial" w:hAnsi="Arial"/>
                <w:sz w:val="18"/>
              </w:rPr>
            </w:pPr>
            <w:r w:rsidRPr="00BB00E2">
              <w:rPr>
                <w:rFonts w:ascii="Arial" w:hAnsi="Arial"/>
                <w:sz w:val="18"/>
              </w:rPr>
              <w:t>5</w:t>
            </w:r>
          </w:p>
        </w:tc>
        <w:tc>
          <w:tcPr>
            <w:tcW w:w="395" w:type="pct"/>
            <w:shd w:val="clear" w:color="auto" w:fill="auto"/>
            <w:noWrap/>
          </w:tcPr>
          <w:p w14:paraId="71709735" w14:textId="77777777" w:rsidR="00BB00E2" w:rsidRPr="00BB00E2" w:rsidRDefault="00BB00E2" w:rsidP="00BB00E2">
            <w:pPr>
              <w:keepNext/>
              <w:keepLines/>
              <w:spacing w:after="0"/>
              <w:jc w:val="center"/>
              <w:rPr>
                <w:rFonts w:ascii="Arial" w:hAnsi="Arial"/>
                <w:sz w:val="18"/>
              </w:rPr>
            </w:pPr>
            <w:r w:rsidRPr="00BB00E2">
              <w:rPr>
                <w:rFonts w:ascii="Arial" w:hAnsi="Arial"/>
                <w:sz w:val="18"/>
              </w:rPr>
              <w:t>25</w:t>
            </w:r>
          </w:p>
        </w:tc>
        <w:tc>
          <w:tcPr>
            <w:tcW w:w="616" w:type="pct"/>
            <w:shd w:val="clear" w:color="auto" w:fill="auto"/>
            <w:noWrap/>
          </w:tcPr>
          <w:p w14:paraId="0765B4DC"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ko-KR"/>
              </w:rPr>
              <w:t>2355</w:t>
            </w:r>
          </w:p>
        </w:tc>
        <w:tc>
          <w:tcPr>
            <w:tcW w:w="478" w:type="pct"/>
            <w:shd w:val="clear" w:color="auto" w:fill="auto"/>
            <w:noWrap/>
          </w:tcPr>
          <w:p w14:paraId="63D7FEE9" w14:textId="77777777" w:rsidR="00BB00E2" w:rsidRPr="00BB00E2" w:rsidRDefault="00BB00E2" w:rsidP="00BB00E2">
            <w:pPr>
              <w:keepNext/>
              <w:keepLines/>
              <w:spacing w:after="0"/>
              <w:jc w:val="center"/>
              <w:rPr>
                <w:rFonts w:ascii="Arial" w:hAnsi="Arial"/>
                <w:sz w:val="18"/>
              </w:rPr>
            </w:pPr>
            <w:r w:rsidRPr="00BB00E2">
              <w:rPr>
                <w:rFonts w:ascii="Arial" w:hAnsi="Arial"/>
                <w:sz w:val="18"/>
              </w:rPr>
              <w:t>8.0</w:t>
            </w:r>
          </w:p>
        </w:tc>
        <w:tc>
          <w:tcPr>
            <w:tcW w:w="491" w:type="pct"/>
          </w:tcPr>
          <w:p w14:paraId="705B2A2D" w14:textId="77777777" w:rsidR="00BB00E2" w:rsidRPr="00BB00E2" w:rsidRDefault="00BB00E2" w:rsidP="00BB00E2">
            <w:pPr>
              <w:keepNext/>
              <w:keepLines/>
              <w:spacing w:after="0"/>
              <w:jc w:val="center"/>
              <w:rPr>
                <w:rFonts w:ascii="Arial" w:hAnsi="Arial"/>
                <w:sz w:val="18"/>
              </w:rPr>
            </w:pPr>
            <w:r w:rsidRPr="00BB00E2">
              <w:rPr>
                <w:rFonts w:ascii="Arial" w:hAnsi="Arial"/>
                <w:sz w:val="18"/>
              </w:rPr>
              <w:t>IMD4</w:t>
            </w:r>
          </w:p>
        </w:tc>
      </w:tr>
      <w:tr w:rsidR="00BB00E2" w:rsidRPr="00BB00E2" w14:paraId="6A6B906B" w14:textId="77777777" w:rsidTr="005C6614">
        <w:trPr>
          <w:trHeight w:val="187"/>
          <w:jc w:val="center"/>
        </w:trPr>
        <w:tc>
          <w:tcPr>
            <w:tcW w:w="1366" w:type="pct"/>
            <w:tcBorders>
              <w:top w:val="nil"/>
              <w:bottom w:val="single" w:sz="4" w:space="0" w:color="auto"/>
            </w:tcBorders>
            <w:shd w:val="clear" w:color="auto" w:fill="auto"/>
            <w:vAlign w:val="center"/>
          </w:tcPr>
          <w:p w14:paraId="38EA4C0F" w14:textId="77777777" w:rsidR="00BB00E2" w:rsidRPr="00BB00E2" w:rsidRDefault="00BB00E2" w:rsidP="00BB00E2">
            <w:pPr>
              <w:keepNext/>
              <w:keepLines/>
              <w:spacing w:after="0"/>
              <w:jc w:val="center"/>
              <w:rPr>
                <w:rFonts w:ascii="Arial" w:hAnsi="Arial"/>
                <w:sz w:val="18"/>
              </w:rPr>
            </w:pPr>
          </w:p>
        </w:tc>
        <w:tc>
          <w:tcPr>
            <w:tcW w:w="563" w:type="pct"/>
            <w:shd w:val="clear" w:color="auto" w:fill="auto"/>
            <w:vAlign w:val="center"/>
          </w:tcPr>
          <w:p w14:paraId="0F74B5BE"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ja-JP"/>
              </w:rPr>
              <w:t>n77</w:t>
            </w:r>
          </w:p>
        </w:tc>
        <w:tc>
          <w:tcPr>
            <w:tcW w:w="588" w:type="pct"/>
            <w:shd w:val="clear" w:color="auto" w:fill="auto"/>
            <w:noWrap/>
          </w:tcPr>
          <w:p w14:paraId="0B6CE8C8" w14:textId="77777777" w:rsidR="00BB00E2" w:rsidRPr="00BB00E2" w:rsidRDefault="00BB00E2" w:rsidP="00BB00E2">
            <w:pPr>
              <w:keepNext/>
              <w:keepLines/>
              <w:spacing w:after="0"/>
              <w:jc w:val="center"/>
              <w:rPr>
                <w:rFonts w:ascii="Arial" w:hAnsi="Arial"/>
                <w:sz w:val="18"/>
              </w:rPr>
            </w:pPr>
            <w:r w:rsidRPr="00BB00E2">
              <w:rPr>
                <w:rFonts w:ascii="Arial" w:hAnsi="Arial"/>
                <w:sz w:val="18"/>
              </w:rPr>
              <w:t>3487.5</w:t>
            </w:r>
          </w:p>
        </w:tc>
        <w:tc>
          <w:tcPr>
            <w:tcW w:w="503" w:type="pct"/>
            <w:shd w:val="clear" w:color="auto" w:fill="auto"/>
            <w:noWrap/>
          </w:tcPr>
          <w:p w14:paraId="6C2B0151" w14:textId="77777777" w:rsidR="00BB00E2" w:rsidRPr="00BB00E2" w:rsidRDefault="00BB00E2" w:rsidP="00BB00E2">
            <w:pPr>
              <w:keepNext/>
              <w:keepLines/>
              <w:spacing w:after="0"/>
              <w:jc w:val="center"/>
              <w:rPr>
                <w:rFonts w:ascii="Arial" w:hAnsi="Arial"/>
                <w:sz w:val="18"/>
              </w:rPr>
            </w:pPr>
            <w:r w:rsidRPr="00BB00E2">
              <w:rPr>
                <w:rFonts w:ascii="Arial" w:hAnsi="Arial"/>
                <w:sz w:val="18"/>
              </w:rPr>
              <w:t>10</w:t>
            </w:r>
          </w:p>
        </w:tc>
        <w:tc>
          <w:tcPr>
            <w:tcW w:w="395" w:type="pct"/>
            <w:shd w:val="clear" w:color="auto" w:fill="auto"/>
            <w:noWrap/>
          </w:tcPr>
          <w:p w14:paraId="48DE7743" w14:textId="77777777" w:rsidR="00BB00E2" w:rsidRPr="00BB00E2" w:rsidRDefault="00BB00E2" w:rsidP="00BB00E2">
            <w:pPr>
              <w:keepNext/>
              <w:keepLines/>
              <w:spacing w:after="0"/>
              <w:jc w:val="center"/>
              <w:rPr>
                <w:rFonts w:ascii="Arial" w:hAnsi="Arial"/>
                <w:sz w:val="18"/>
              </w:rPr>
            </w:pPr>
            <w:r w:rsidRPr="00BB00E2">
              <w:rPr>
                <w:rFonts w:ascii="Arial" w:hAnsi="Arial"/>
                <w:sz w:val="18"/>
              </w:rPr>
              <w:t>50</w:t>
            </w:r>
          </w:p>
        </w:tc>
        <w:tc>
          <w:tcPr>
            <w:tcW w:w="616" w:type="pct"/>
            <w:shd w:val="clear" w:color="auto" w:fill="auto"/>
            <w:noWrap/>
          </w:tcPr>
          <w:p w14:paraId="1992227A" w14:textId="77777777" w:rsidR="00BB00E2" w:rsidRPr="00BB00E2" w:rsidRDefault="00BB00E2" w:rsidP="00BB00E2">
            <w:pPr>
              <w:keepNext/>
              <w:keepLines/>
              <w:spacing w:after="0"/>
              <w:jc w:val="center"/>
              <w:rPr>
                <w:rFonts w:ascii="Arial" w:hAnsi="Arial"/>
                <w:sz w:val="18"/>
              </w:rPr>
            </w:pPr>
            <w:r w:rsidRPr="00BB00E2">
              <w:rPr>
                <w:rFonts w:ascii="Arial" w:hAnsi="Arial"/>
                <w:sz w:val="18"/>
              </w:rPr>
              <w:t>3487.5</w:t>
            </w:r>
          </w:p>
        </w:tc>
        <w:tc>
          <w:tcPr>
            <w:tcW w:w="478" w:type="pct"/>
            <w:shd w:val="clear" w:color="auto" w:fill="auto"/>
            <w:noWrap/>
          </w:tcPr>
          <w:p w14:paraId="164173B2"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N/A</w:t>
            </w:r>
          </w:p>
        </w:tc>
        <w:tc>
          <w:tcPr>
            <w:tcW w:w="491" w:type="pct"/>
          </w:tcPr>
          <w:p w14:paraId="6800312E"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N/A</w:t>
            </w:r>
          </w:p>
        </w:tc>
      </w:tr>
      <w:tr w:rsidR="00BB00E2" w:rsidRPr="00BB00E2" w14:paraId="281B1B6D" w14:textId="77777777" w:rsidTr="005C6614">
        <w:trPr>
          <w:trHeight w:val="187"/>
          <w:jc w:val="center"/>
        </w:trPr>
        <w:tc>
          <w:tcPr>
            <w:tcW w:w="1366" w:type="pct"/>
            <w:tcBorders>
              <w:top w:val="nil"/>
              <w:bottom w:val="nil"/>
            </w:tcBorders>
            <w:shd w:val="clear" w:color="auto" w:fill="auto"/>
            <w:vAlign w:val="center"/>
          </w:tcPr>
          <w:p w14:paraId="3B90497D" w14:textId="77777777" w:rsidR="00BB00E2" w:rsidRPr="00BB00E2" w:rsidRDefault="00BB00E2" w:rsidP="00BB00E2">
            <w:pPr>
              <w:keepNext/>
              <w:keepLines/>
              <w:spacing w:after="0"/>
              <w:jc w:val="center"/>
              <w:rPr>
                <w:rFonts w:ascii="Arial" w:hAnsi="Arial"/>
                <w:sz w:val="18"/>
              </w:rPr>
            </w:pPr>
            <w:r w:rsidRPr="00BB00E2">
              <w:rPr>
                <w:rFonts w:ascii="Arial" w:hAnsi="Arial"/>
                <w:sz w:val="18"/>
              </w:rPr>
              <w:t>DC_</w:t>
            </w:r>
            <w:r w:rsidRPr="00BB00E2">
              <w:rPr>
                <w:rFonts w:ascii="Arial" w:hAnsi="Arial" w:hint="eastAsia"/>
                <w:sz w:val="18"/>
                <w:lang w:eastAsia="zh-TW"/>
              </w:rPr>
              <w:t>3</w:t>
            </w:r>
            <w:r w:rsidRPr="00BB00E2">
              <w:rPr>
                <w:rFonts w:ascii="Arial" w:hAnsi="Arial" w:hint="eastAsia"/>
                <w:sz w:val="18"/>
                <w:lang w:val="en-US" w:eastAsia="zh-CN"/>
              </w:rPr>
              <w:t>8</w:t>
            </w:r>
            <w:r w:rsidRPr="00BB00E2">
              <w:rPr>
                <w:rFonts w:ascii="Arial" w:hAnsi="Arial"/>
                <w:sz w:val="18"/>
                <w:lang w:eastAsia="zh-TW"/>
              </w:rPr>
              <w:t>A</w:t>
            </w:r>
            <w:r w:rsidRPr="00BB00E2">
              <w:rPr>
                <w:rFonts w:ascii="Arial" w:hAnsi="Arial"/>
                <w:sz w:val="18"/>
              </w:rPr>
              <w:t>_n</w:t>
            </w:r>
            <w:r w:rsidRPr="00BB00E2">
              <w:rPr>
                <w:rFonts w:ascii="Arial" w:hAnsi="Arial" w:hint="eastAsia"/>
                <w:sz w:val="18"/>
                <w:lang w:eastAsia="zh-TW"/>
              </w:rPr>
              <w:t>3</w:t>
            </w:r>
            <w:r w:rsidRPr="00BB00E2">
              <w:rPr>
                <w:rFonts w:ascii="Arial" w:hAnsi="Arial"/>
                <w:sz w:val="18"/>
                <w:lang w:eastAsia="zh-TW"/>
              </w:rPr>
              <w:t>A</w:t>
            </w:r>
          </w:p>
        </w:tc>
        <w:tc>
          <w:tcPr>
            <w:tcW w:w="563" w:type="pct"/>
            <w:shd w:val="clear" w:color="auto" w:fill="auto"/>
            <w:vAlign w:val="center"/>
          </w:tcPr>
          <w:p w14:paraId="29601A7A"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hint="eastAsia"/>
                <w:sz w:val="18"/>
                <w:lang w:val="en-US" w:eastAsia="zh-CN"/>
              </w:rPr>
              <w:t>n</w:t>
            </w:r>
            <w:r w:rsidRPr="00BB00E2">
              <w:rPr>
                <w:rFonts w:ascii="Arial" w:hAnsi="Arial" w:hint="eastAsia"/>
                <w:sz w:val="18"/>
                <w:lang w:eastAsia="zh-TW"/>
              </w:rPr>
              <w:t>3</w:t>
            </w:r>
          </w:p>
        </w:tc>
        <w:tc>
          <w:tcPr>
            <w:tcW w:w="588" w:type="pct"/>
            <w:shd w:val="clear" w:color="auto" w:fill="auto"/>
            <w:noWrap/>
            <w:vAlign w:val="center"/>
          </w:tcPr>
          <w:p w14:paraId="66E47A88"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1713</w:t>
            </w:r>
          </w:p>
        </w:tc>
        <w:tc>
          <w:tcPr>
            <w:tcW w:w="503" w:type="pct"/>
            <w:shd w:val="clear" w:color="auto" w:fill="auto"/>
            <w:noWrap/>
            <w:vAlign w:val="center"/>
          </w:tcPr>
          <w:p w14:paraId="663DA6CB" w14:textId="77777777" w:rsidR="00BB00E2" w:rsidRPr="00BB00E2" w:rsidRDefault="00BB00E2" w:rsidP="00BB00E2">
            <w:pPr>
              <w:keepNext/>
              <w:keepLines/>
              <w:spacing w:after="0"/>
              <w:jc w:val="center"/>
              <w:rPr>
                <w:rFonts w:ascii="Arial" w:hAnsi="Arial"/>
                <w:sz w:val="18"/>
              </w:rPr>
            </w:pPr>
            <w:r w:rsidRPr="00BB00E2">
              <w:rPr>
                <w:rFonts w:ascii="Arial" w:hAnsi="Arial" w:hint="eastAsia"/>
                <w:sz w:val="18"/>
                <w:lang w:eastAsia="zh-TW"/>
              </w:rPr>
              <w:t>5</w:t>
            </w:r>
          </w:p>
        </w:tc>
        <w:tc>
          <w:tcPr>
            <w:tcW w:w="395" w:type="pct"/>
            <w:shd w:val="clear" w:color="auto" w:fill="auto"/>
            <w:noWrap/>
            <w:vAlign w:val="center"/>
          </w:tcPr>
          <w:p w14:paraId="6634AF75" w14:textId="77777777" w:rsidR="00BB00E2" w:rsidRPr="00BB00E2" w:rsidRDefault="00BB00E2" w:rsidP="00BB00E2">
            <w:pPr>
              <w:keepNext/>
              <w:keepLines/>
              <w:spacing w:after="0"/>
              <w:jc w:val="center"/>
              <w:rPr>
                <w:rFonts w:ascii="Arial" w:hAnsi="Arial"/>
                <w:sz w:val="18"/>
              </w:rPr>
            </w:pPr>
            <w:r w:rsidRPr="00BB00E2">
              <w:rPr>
                <w:rFonts w:ascii="Arial" w:hAnsi="Arial" w:hint="eastAsia"/>
                <w:sz w:val="18"/>
                <w:lang w:eastAsia="zh-TW"/>
              </w:rPr>
              <w:t>25</w:t>
            </w:r>
          </w:p>
        </w:tc>
        <w:tc>
          <w:tcPr>
            <w:tcW w:w="616" w:type="pct"/>
            <w:shd w:val="clear" w:color="auto" w:fill="auto"/>
            <w:noWrap/>
            <w:vAlign w:val="center"/>
          </w:tcPr>
          <w:p w14:paraId="0E3C030F"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1808</w:t>
            </w:r>
          </w:p>
        </w:tc>
        <w:tc>
          <w:tcPr>
            <w:tcW w:w="478" w:type="pct"/>
            <w:shd w:val="clear" w:color="auto" w:fill="auto"/>
            <w:noWrap/>
            <w:vAlign w:val="center"/>
          </w:tcPr>
          <w:p w14:paraId="2F4E0AFA"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8.2</w:t>
            </w:r>
          </w:p>
        </w:tc>
        <w:tc>
          <w:tcPr>
            <w:tcW w:w="491" w:type="pct"/>
            <w:vAlign w:val="center"/>
          </w:tcPr>
          <w:p w14:paraId="6007D8F5" w14:textId="77777777" w:rsidR="00BB00E2" w:rsidRPr="00BB00E2" w:rsidRDefault="00BB00E2" w:rsidP="00BB00E2">
            <w:pPr>
              <w:keepNext/>
              <w:keepLines/>
              <w:spacing w:after="0"/>
              <w:jc w:val="center"/>
              <w:rPr>
                <w:rFonts w:ascii="Arial" w:hAnsi="Arial"/>
                <w:sz w:val="18"/>
              </w:rPr>
            </w:pPr>
            <w:r w:rsidRPr="00BB00E2">
              <w:rPr>
                <w:rFonts w:ascii="Arial" w:hAnsi="Arial" w:hint="eastAsia"/>
                <w:sz w:val="18"/>
                <w:lang w:eastAsia="zh-TW"/>
              </w:rPr>
              <w:t>IMD</w:t>
            </w:r>
            <w:r w:rsidRPr="00BB00E2">
              <w:rPr>
                <w:rFonts w:ascii="Arial" w:hAnsi="Arial"/>
                <w:sz w:val="18"/>
                <w:lang w:eastAsia="zh-TW"/>
              </w:rPr>
              <w:t>4</w:t>
            </w:r>
          </w:p>
        </w:tc>
      </w:tr>
      <w:tr w:rsidR="00BB00E2" w:rsidRPr="00BB00E2" w14:paraId="2F60B375" w14:textId="77777777" w:rsidTr="005C6614">
        <w:trPr>
          <w:trHeight w:val="187"/>
          <w:jc w:val="center"/>
        </w:trPr>
        <w:tc>
          <w:tcPr>
            <w:tcW w:w="1366" w:type="pct"/>
            <w:tcBorders>
              <w:top w:val="nil"/>
              <w:bottom w:val="single" w:sz="4" w:space="0" w:color="auto"/>
            </w:tcBorders>
            <w:shd w:val="clear" w:color="auto" w:fill="auto"/>
            <w:vAlign w:val="center"/>
          </w:tcPr>
          <w:p w14:paraId="32F7F812" w14:textId="77777777" w:rsidR="00BB00E2" w:rsidRPr="00BB00E2" w:rsidRDefault="00BB00E2" w:rsidP="00BB00E2">
            <w:pPr>
              <w:keepNext/>
              <w:keepLines/>
              <w:spacing w:after="0"/>
              <w:jc w:val="center"/>
              <w:rPr>
                <w:rFonts w:ascii="Arial" w:hAnsi="Arial"/>
                <w:sz w:val="18"/>
              </w:rPr>
            </w:pPr>
          </w:p>
        </w:tc>
        <w:tc>
          <w:tcPr>
            <w:tcW w:w="563" w:type="pct"/>
            <w:shd w:val="clear" w:color="auto" w:fill="auto"/>
            <w:vAlign w:val="center"/>
          </w:tcPr>
          <w:p w14:paraId="6DF48B59"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TW"/>
              </w:rPr>
              <w:t>3</w:t>
            </w:r>
            <w:r w:rsidRPr="00BB00E2">
              <w:rPr>
                <w:rFonts w:ascii="Arial" w:hAnsi="Arial" w:hint="eastAsia"/>
                <w:sz w:val="18"/>
                <w:lang w:val="en-US" w:eastAsia="zh-CN"/>
              </w:rPr>
              <w:t>8</w:t>
            </w:r>
          </w:p>
        </w:tc>
        <w:tc>
          <w:tcPr>
            <w:tcW w:w="588" w:type="pct"/>
            <w:shd w:val="clear" w:color="auto" w:fill="auto"/>
            <w:noWrap/>
            <w:vAlign w:val="center"/>
          </w:tcPr>
          <w:p w14:paraId="5992DA1B" w14:textId="77777777" w:rsidR="00BB00E2" w:rsidRPr="00BB00E2" w:rsidRDefault="00BB00E2" w:rsidP="00BB00E2">
            <w:pPr>
              <w:keepNext/>
              <w:keepLines/>
              <w:spacing w:after="0"/>
              <w:jc w:val="center"/>
              <w:rPr>
                <w:rFonts w:ascii="Arial" w:hAnsi="Arial"/>
                <w:color w:val="000000"/>
                <w:sz w:val="18"/>
                <w:lang w:eastAsia="zh-CN"/>
              </w:rPr>
            </w:pPr>
            <w:r w:rsidRPr="00BB00E2">
              <w:rPr>
                <w:rFonts w:ascii="Arial" w:hAnsi="Arial"/>
                <w:sz w:val="18"/>
                <w:lang w:eastAsia="zh-TW"/>
              </w:rPr>
              <w:t>2617</w:t>
            </w:r>
          </w:p>
        </w:tc>
        <w:tc>
          <w:tcPr>
            <w:tcW w:w="503" w:type="pct"/>
            <w:shd w:val="clear" w:color="auto" w:fill="auto"/>
            <w:noWrap/>
            <w:vAlign w:val="center"/>
          </w:tcPr>
          <w:p w14:paraId="71C6128D" w14:textId="77777777" w:rsidR="00BB00E2" w:rsidRPr="00BB00E2" w:rsidRDefault="00BB00E2" w:rsidP="00BB00E2">
            <w:pPr>
              <w:keepNext/>
              <w:keepLines/>
              <w:spacing w:after="0"/>
              <w:jc w:val="center"/>
              <w:rPr>
                <w:rFonts w:ascii="Arial" w:hAnsi="Arial"/>
                <w:color w:val="000000"/>
                <w:sz w:val="18"/>
                <w:lang w:eastAsia="zh-CN"/>
              </w:rPr>
            </w:pPr>
            <w:r w:rsidRPr="00BB00E2">
              <w:rPr>
                <w:rFonts w:ascii="Arial" w:hAnsi="Arial" w:hint="eastAsia"/>
                <w:sz w:val="18"/>
                <w:lang w:eastAsia="zh-TW"/>
              </w:rPr>
              <w:t>5</w:t>
            </w:r>
          </w:p>
        </w:tc>
        <w:tc>
          <w:tcPr>
            <w:tcW w:w="395" w:type="pct"/>
            <w:shd w:val="clear" w:color="auto" w:fill="auto"/>
            <w:noWrap/>
            <w:vAlign w:val="center"/>
          </w:tcPr>
          <w:p w14:paraId="56C295C5" w14:textId="77777777" w:rsidR="00BB00E2" w:rsidRPr="00BB00E2" w:rsidRDefault="00BB00E2" w:rsidP="00BB00E2">
            <w:pPr>
              <w:keepNext/>
              <w:keepLines/>
              <w:spacing w:after="0"/>
              <w:jc w:val="center"/>
              <w:rPr>
                <w:rFonts w:ascii="Arial" w:hAnsi="Arial"/>
                <w:color w:val="000000"/>
                <w:sz w:val="18"/>
                <w:lang w:eastAsia="zh-CN"/>
              </w:rPr>
            </w:pPr>
            <w:r w:rsidRPr="00BB00E2">
              <w:rPr>
                <w:rFonts w:ascii="Arial" w:hAnsi="Arial" w:hint="eastAsia"/>
                <w:sz w:val="18"/>
                <w:lang w:eastAsia="zh-TW"/>
              </w:rPr>
              <w:t>25</w:t>
            </w:r>
          </w:p>
        </w:tc>
        <w:tc>
          <w:tcPr>
            <w:tcW w:w="616" w:type="pct"/>
            <w:shd w:val="clear" w:color="auto" w:fill="auto"/>
            <w:noWrap/>
            <w:vAlign w:val="center"/>
          </w:tcPr>
          <w:p w14:paraId="01F88BCC" w14:textId="77777777" w:rsidR="00BB00E2" w:rsidRPr="00BB00E2" w:rsidRDefault="00BB00E2" w:rsidP="00BB00E2">
            <w:pPr>
              <w:keepNext/>
              <w:keepLines/>
              <w:spacing w:after="0"/>
              <w:jc w:val="center"/>
              <w:rPr>
                <w:rFonts w:ascii="Arial" w:hAnsi="Arial"/>
                <w:color w:val="000000"/>
                <w:sz w:val="18"/>
                <w:lang w:eastAsia="zh-CN"/>
              </w:rPr>
            </w:pPr>
            <w:r w:rsidRPr="00BB00E2">
              <w:rPr>
                <w:rFonts w:ascii="Arial" w:hAnsi="Arial" w:hint="eastAsia"/>
                <w:sz w:val="18"/>
                <w:lang w:eastAsia="zh-TW"/>
              </w:rPr>
              <w:t>2617</w:t>
            </w:r>
          </w:p>
        </w:tc>
        <w:tc>
          <w:tcPr>
            <w:tcW w:w="478" w:type="pct"/>
            <w:shd w:val="clear" w:color="auto" w:fill="auto"/>
            <w:noWrap/>
            <w:vAlign w:val="center"/>
          </w:tcPr>
          <w:p w14:paraId="3717D3CC" w14:textId="77777777" w:rsidR="00BB00E2" w:rsidRPr="00BB00E2" w:rsidRDefault="00BB00E2" w:rsidP="00BB00E2">
            <w:pPr>
              <w:keepNext/>
              <w:keepLines/>
              <w:spacing w:after="0"/>
              <w:jc w:val="center"/>
              <w:rPr>
                <w:rFonts w:ascii="Arial" w:hAnsi="Arial"/>
                <w:color w:val="000000"/>
                <w:sz w:val="18"/>
                <w:lang w:eastAsia="zh-CN"/>
              </w:rPr>
            </w:pPr>
            <w:r w:rsidRPr="00BB00E2">
              <w:rPr>
                <w:rFonts w:ascii="Arial" w:hAnsi="Arial" w:hint="eastAsia"/>
                <w:sz w:val="18"/>
                <w:lang w:eastAsia="zh-TW"/>
              </w:rPr>
              <w:t>N/A</w:t>
            </w:r>
          </w:p>
        </w:tc>
        <w:tc>
          <w:tcPr>
            <w:tcW w:w="491" w:type="pct"/>
          </w:tcPr>
          <w:p w14:paraId="282505EA"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hint="eastAsia"/>
                <w:sz w:val="18"/>
                <w:lang w:eastAsia="zh-TW"/>
              </w:rPr>
              <w:t>N/A</w:t>
            </w:r>
          </w:p>
        </w:tc>
      </w:tr>
      <w:tr w:rsidR="00BB00E2" w:rsidRPr="00BB00E2" w14:paraId="55CC7076" w14:textId="77777777" w:rsidTr="005C6614">
        <w:trPr>
          <w:trHeight w:val="187"/>
          <w:jc w:val="center"/>
        </w:trPr>
        <w:tc>
          <w:tcPr>
            <w:tcW w:w="1366" w:type="pct"/>
            <w:tcBorders>
              <w:top w:val="single" w:sz="4" w:space="0" w:color="auto"/>
              <w:bottom w:val="nil"/>
            </w:tcBorders>
            <w:shd w:val="clear" w:color="auto" w:fill="auto"/>
            <w:vAlign w:val="center"/>
          </w:tcPr>
          <w:p w14:paraId="2BD153FD"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fi-FI"/>
              </w:rPr>
              <w:t>DC_3</w:t>
            </w:r>
            <w:r w:rsidRPr="00BB00E2">
              <w:rPr>
                <w:rFonts w:ascii="Arial" w:hAnsi="Arial"/>
                <w:sz w:val="18"/>
                <w:lang w:eastAsia="zh-CN"/>
              </w:rPr>
              <w:t>8A</w:t>
            </w:r>
            <w:r w:rsidRPr="00BB00E2">
              <w:rPr>
                <w:rFonts w:ascii="Arial" w:hAnsi="Arial"/>
                <w:sz w:val="18"/>
                <w:lang w:eastAsia="fi-FI"/>
              </w:rPr>
              <w:t>_</w:t>
            </w:r>
            <w:r w:rsidRPr="00BB00E2">
              <w:rPr>
                <w:rFonts w:ascii="Arial" w:hAnsi="Arial"/>
                <w:sz w:val="18"/>
                <w:lang w:eastAsia="zh-CN"/>
              </w:rPr>
              <w:t>n8A</w:t>
            </w:r>
          </w:p>
        </w:tc>
        <w:tc>
          <w:tcPr>
            <w:tcW w:w="563" w:type="pct"/>
            <w:shd w:val="clear" w:color="auto" w:fill="auto"/>
            <w:vAlign w:val="center"/>
          </w:tcPr>
          <w:p w14:paraId="188FEB80"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CN"/>
              </w:rPr>
              <w:t>38</w:t>
            </w:r>
          </w:p>
        </w:tc>
        <w:tc>
          <w:tcPr>
            <w:tcW w:w="588" w:type="pct"/>
            <w:shd w:val="clear" w:color="auto" w:fill="auto"/>
            <w:noWrap/>
            <w:vAlign w:val="center"/>
          </w:tcPr>
          <w:p w14:paraId="644A5820" w14:textId="77777777" w:rsidR="00BB00E2" w:rsidRPr="00BB00E2" w:rsidRDefault="00BB00E2" w:rsidP="00BB00E2">
            <w:pPr>
              <w:keepNext/>
              <w:keepLines/>
              <w:spacing w:after="0"/>
              <w:jc w:val="center"/>
              <w:rPr>
                <w:rFonts w:ascii="Arial" w:hAnsi="Arial"/>
                <w:color w:val="000000"/>
                <w:sz w:val="18"/>
                <w:lang w:eastAsia="zh-CN"/>
              </w:rPr>
            </w:pPr>
            <w:r w:rsidRPr="00BB00E2">
              <w:rPr>
                <w:rFonts w:ascii="Arial" w:hAnsi="Arial"/>
                <w:sz w:val="18"/>
                <w:lang w:eastAsia="zh-CN"/>
              </w:rPr>
              <w:t>2617.5</w:t>
            </w:r>
          </w:p>
        </w:tc>
        <w:tc>
          <w:tcPr>
            <w:tcW w:w="503" w:type="pct"/>
            <w:shd w:val="clear" w:color="auto" w:fill="auto"/>
            <w:noWrap/>
            <w:vAlign w:val="center"/>
          </w:tcPr>
          <w:p w14:paraId="1323C089" w14:textId="77777777" w:rsidR="00BB00E2" w:rsidRPr="00BB00E2" w:rsidRDefault="00BB00E2" w:rsidP="00BB00E2">
            <w:pPr>
              <w:keepNext/>
              <w:keepLines/>
              <w:spacing w:after="0"/>
              <w:jc w:val="center"/>
              <w:rPr>
                <w:rFonts w:ascii="Arial" w:hAnsi="Arial"/>
                <w:color w:val="000000"/>
                <w:sz w:val="18"/>
                <w:lang w:eastAsia="zh-CN"/>
              </w:rPr>
            </w:pPr>
            <w:r w:rsidRPr="00BB00E2">
              <w:rPr>
                <w:rFonts w:ascii="Arial" w:hAnsi="Arial"/>
                <w:sz w:val="18"/>
                <w:lang w:eastAsia="zh-TW"/>
              </w:rPr>
              <w:t>5</w:t>
            </w:r>
          </w:p>
        </w:tc>
        <w:tc>
          <w:tcPr>
            <w:tcW w:w="395" w:type="pct"/>
            <w:shd w:val="clear" w:color="auto" w:fill="auto"/>
            <w:noWrap/>
            <w:vAlign w:val="center"/>
          </w:tcPr>
          <w:p w14:paraId="5D9DF360" w14:textId="77777777" w:rsidR="00BB00E2" w:rsidRPr="00BB00E2" w:rsidRDefault="00BB00E2" w:rsidP="00BB00E2">
            <w:pPr>
              <w:keepNext/>
              <w:keepLines/>
              <w:spacing w:after="0"/>
              <w:jc w:val="center"/>
              <w:rPr>
                <w:rFonts w:ascii="Arial" w:hAnsi="Arial"/>
                <w:color w:val="000000"/>
                <w:sz w:val="18"/>
                <w:lang w:eastAsia="zh-CN"/>
              </w:rPr>
            </w:pPr>
            <w:r w:rsidRPr="00BB00E2">
              <w:rPr>
                <w:rFonts w:ascii="Arial" w:hAnsi="Arial"/>
                <w:sz w:val="18"/>
                <w:lang w:eastAsia="zh-TW"/>
              </w:rPr>
              <w:t>25</w:t>
            </w:r>
          </w:p>
        </w:tc>
        <w:tc>
          <w:tcPr>
            <w:tcW w:w="616" w:type="pct"/>
            <w:shd w:val="clear" w:color="auto" w:fill="auto"/>
            <w:noWrap/>
            <w:vAlign w:val="center"/>
          </w:tcPr>
          <w:p w14:paraId="0F8E9F24" w14:textId="77777777" w:rsidR="00BB00E2" w:rsidRPr="00BB00E2" w:rsidRDefault="00BB00E2" w:rsidP="00BB00E2">
            <w:pPr>
              <w:keepNext/>
              <w:keepLines/>
              <w:spacing w:after="0"/>
              <w:jc w:val="center"/>
              <w:rPr>
                <w:rFonts w:ascii="Arial" w:hAnsi="Arial"/>
                <w:color w:val="000000"/>
                <w:sz w:val="18"/>
                <w:lang w:eastAsia="zh-CN"/>
              </w:rPr>
            </w:pPr>
            <w:r w:rsidRPr="00BB00E2">
              <w:rPr>
                <w:rFonts w:ascii="Arial" w:hAnsi="Arial"/>
                <w:sz w:val="18"/>
                <w:lang w:eastAsia="zh-CN"/>
              </w:rPr>
              <w:t>2617.5</w:t>
            </w:r>
          </w:p>
        </w:tc>
        <w:tc>
          <w:tcPr>
            <w:tcW w:w="478" w:type="pct"/>
            <w:shd w:val="clear" w:color="auto" w:fill="auto"/>
            <w:noWrap/>
            <w:vAlign w:val="center"/>
          </w:tcPr>
          <w:p w14:paraId="6D7BE5D1" w14:textId="77777777" w:rsidR="00BB00E2" w:rsidRPr="00BB00E2" w:rsidRDefault="00BB00E2" w:rsidP="00BB00E2">
            <w:pPr>
              <w:keepNext/>
              <w:keepLines/>
              <w:spacing w:after="0"/>
              <w:jc w:val="center"/>
              <w:rPr>
                <w:rFonts w:ascii="Arial" w:hAnsi="Arial"/>
                <w:color w:val="000000"/>
                <w:sz w:val="18"/>
                <w:lang w:eastAsia="zh-CN"/>
              </w:rPr>
            </w:pPr>
            <w:r w:rsidRPr="00BB00E2">
              <w:rPr>
                <w:rFonts w:ascii="Arial" w:hAnsi="Arial"/>
                <w:sz w:val="18"/>
                <w:lang w:eastAsia="zh-CN"/>
              </w:rPr>
              <w:t>N/A</w:t>
            </w:r>
          </w:p>
        </w:tc>
        <w:tc>
          <w:tcPr>
            <w:tcW w:w="491" w:type="pct"/>
            <w:vAlign w:val="center"/>
          </w:tcPr>
          <w:p w14:paraId="452C768A"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TW"/>
              </w:rPr>
              <w:t>N/A</w:t>
            </w:r>
          </w:p>
        </w:tc>
      </w:tr>
      <w:tr w:rsidR="00BB00E2" w:rsidRPr="00BB00E2" w14:paraId="591EC9D0" w14:textId="77777777" w:rsidTr="005C6614">
        <w:trPr>
          <w:trHeight w:val="187"/>
          <w:jc w:val="center"/>
        </w:trPr>
        <w:tc>
          <w:tcPr>
            <w:tcW w:w="1366" w:type="pct"/>
            <w:tcBorders>
              <w:top w:val="nil"/>
              <w:bottom w:val="single" w:sz="4" w:space="0" w:color="auto"/>
            </w:tcBorders>
            <w:shd w:val="clear" w:color="auto" w:fill="auto"/>
            <w:vAlign w:val="center"/>
          </w:tcPr>
          <w:p w14:paraId="1F034107" w14:textId="77777777" w:rsidR="00BB00E2" w:rsidRPr="00BB00E2" w:rsidRDefault="00BB00E2" w:rsidP="00BB00E2">
            <w:pPr>
              <w:keepNext/>
              <w:keepLines/>
              <w:spacing w:after="0"/>
              <w:jc w:val="center"/>
              <w:rPr>
                <w:rFonts w:ascii="Arial" w:hAnsi="Arial"/>
                <w:sz w:val="18"/>
              </w:rPr>
            </w:pPr>
          </w:p>
        </w:tc>
        <w:tc>
          <w:tcPr>
            <w:tcW w:w="563" w:type="pct"/>
            <w:shd w:val="clear" w:color="auto" w:fill="auto"/>
            <w:vAlign w:val="center"/>
          </w:tcPr>
          <w:p w14:paraId="5AE25B12"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CN"/>
              </w:rPr>
              <w:t>n8</w:t>
            </w:r>
          </w:p>
        </w:tc>
        <w:tc>
          <w:tcPr>
            <w:tcW w:w="588" w:type="pct"/>
            <w:shd w:val="clear" w:color="auto" w:fill="auto"/>
            <w:noWrap/>
            <w:vAlign w:val="center"/>
          </w:tcPr>
          <w:p w14:paraId="38CC9DDA" w14:textId="77777777" w:rsidR="00BB00E2" w:rsidRPr="00BB00E2" w:rsidRDefault="00BB00E2" w:rsidP="00BB00E2">
            <w:pPr>
              <w:keepNext/>
              <w:keepLines/>
              <w:spacing w:after="0"/>
              <w:jc w:val="center"/>
              <w:rPr>
                <w:rFonts w:ascii="Arial" w:hAnsi="Arial"/>
                <w:color w:val="000000"/>
                <w:sz w:val="18"/>
                <w:lang w:eastAsia="zh-CN"/>
              </w:rPr>
            </w:pPr>
            <w:r w:rsidRPr="00BB00E2">
              <w:rPr>
                <w:rFonts w:ascii="Arial" w:hAnsi="Arial"/>
                <w:sz w:val="18"/>
                <w:lang w:eastAsia="zh-TW"/>
              </w:rPr>
              <w:t>887.5</w:t>
            </w:r>
          </w:p>
        </w:tc>
        <w:tc>
          <w:tcPr>
            <w:tcW w:w="503" w:type="pct"/>
            <w:shd w:val="clear" w:color="auto" w:fill="auto"/>
            <w:noWrap/>
            <w:vAlign w:val="center"/>
          </w:tcPr>
          <w:p w14:paraId="1CD085A5" w14:textId="77777777" w:rsidR="00BB00E2" w:rsidRPr="00BB00E2" w:rsidRDefault="00BB00E2" w:rsidP="00BB00E2">
            <w:pPr>
              <w:keepNext/>
              <w:keepLines/>
              <w:spacing w:after="0"/>
              <w:jc w:val="center"/>
              <w:rPr>
                <w:rFonts w:ascii="Arial" w:hAnsi="Arial"/>
                <w:color w:val="000000"/>
                <w:sz w:val="18"/>
                <w:lang w:eastAsia="zh-CN"/>
              </w:rPr>
            </w:pPr>
            <w:r w:rsidRPr="00BB00E2">
              <w:rPr>
                <w:rFonts w:ascii="Arial" w:hAnsi="Arial"/>
                <w:sz w:val="18"/>
                <w:lang w:eastAsia="zh-TW"/>
              </w:rPr>
              <w:t>5</w:t>
            </w:r>
          </w:p>
        </w:tc>
        <w:tc>
          <w:tcPr>
            <w:tcW w:w="395" w:type="pct"/>
            <w:shd w:val="clear" w:color="auto" w:fill="auto"/>
            <w:noWrap/>
            <w:vAlign w:val="center"/>
          </w:tcPr>
          <w:p w14:paraId="06A3CF6E" w14:textId="77777777" w:rsidR="00BB00E2" w:rsidRPr="00BB00E2" w:rsidRDefault="00BB00E2" w:rsidP="00BB00E2">
            <w:pPr>
              <w:keepNext/>
              <w:keepLines/>
              <w:spacing w:after="0"/>
              <w:jc w:val="center"/>
              <w:rPr>
                <w:rFonts w:ascii="Arial" w:hAnsi="Arial"/>
                <w:color w:val="000000"/>
                <w:sz w:val="18"/>
                <w:lang w:eastAsia="zh-CN"/>
              </w:rPr>
            </w:pPr>
            <w:r w:rsidRPr="00BB00E2">
              <w:rPr>
                <w:rFonts w:ascii="Arial" w:hAnsi="Arial"/>
                <w:sz w:val="18"/>
                <w:lang w:eastAsia="zh-TW"/>
              </w:rPr>
              <w:t>25</w:t>
            </w:r>
          </w:p>
        </w:tc>
        <w:tc>
          <w:tcPr>
            <w:tcW w:w="616" w:type="pct"/>
            <w:shd w:val="clear" w:color="auto" w:fill="auto"/>
            <w:noWrap/>
            <w:vAlign w:val="center"/>
          </w:tcPr>
          <w:p w14:paraId="5559632F" w14:textId="77777777" w:rsidR="00BB00E2" w:rsidRPr="00BB00E2" w:rsidRDefault="00BB00E2" w:rsidP="00BB00E2">
            <w:pPr>
              <w:keepNext/>
              <w:keepLines/>
              <w:spacing w:after="0"/>
              <w:jc w:val="center"/>
              <w:rPr>
                <w:rFonts w:ascii="Arial" w:hAnsi="Arial"/>
                <w:color w:val="000000"/>
                <w:sz w:val="18"/>
                <w:lang w:eastAsia="zh-CN"/>
              </w:rPr>
            </w:pPr>
            <w:r w:rsidRPr="00BB00E2">
              <w:rPr>
                <w:rFonts w:ascii="Arial" w:hAnsi="Arial"/>
                <w:sz w:val="18"/>
                <w:lang w:eastAsia="zh-TW"/>
              </w:rPr>
              <w:t>932.5</w:t>
            </w:r>
          </w:p>
        </w:tc>
        <w:tc>
          <w:tcPr>
            <w:tcW w:w="478" w:type="pct"/>
            <w:shd w:val="clear" w:color="auto" w:fill="auto"/>
            <w:noWrap/>
            <w:vAlign w:val="center"/>
          </w:tcPr>
          <w:p w14:paraId="613EF310" w14:textId="77777777" w:rsidR="00BB00E2" w:rsidRPr="00BB00E2" w:rsidRDefault="00BB00E2" w:rsidP="00BB00E2">
            <w:pPr>
              <w:keepNext/>
              <w:keepLines/>
              <w:spacing w:after="0"/>
              <w:jc w:val="center"/>
              <w:rPr>
                <w:rFonts w:ascii="Arial" w:hAnsi="Arial"/>
                <w:color w:val="000000"/>
                <w:sz w:val="18"/>
                <w:lang w:eastAsia="zh-CN"/>
              </w:rPr>
            </w:pPr>
            <w:r w:rsidRPr="00BB00E2">
              <w:rPr>
                <w:rFonts w:ascii="Arial" w:hAnsi="Arial"/>
                <w:sz w:val="18"/>
                <w:lang w:eastAsia="zh-CN"/>
              </w:rPr>
              <w:t>8.1</w:t>
            </w:r>
          </w:p>
        </w:tc>
        <w:tc>
          <w:tcPr>
            <w:tcW w:w="491" w:type="pct"/>
            <w:vAlign w:val="center"/>
          </w:tcPr>
          <w:p w14:paraId="46FFA9B8"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TW"/>
              </w:rPr>
              <w:t>IMD5</w:t>
            </w:r>
          </w:p>
        </w:tc>
      </w:tr>
      <w:tr w:rsidR="00BB00E2" w:rsidRPr="00BB00E2" w14:paraId="3028E6F8" w14:textId="77777777" w:rsidTr="005C6614">
        <w:trPr>
          <w:trHeight w:val="187"/>
          <w:jc w:val="center"/>
        </w:trPr>
        <w:tc>
          <w:tcPr>
            <w:tcW w:w="1366" w:type="pct"/>
            <w:tcBorders>
              <w:top w:val="single" w:sz="4" w:space="0" w:color="auto"/>
              <w:bottom w:val="nil"/>
            </w:tcBorders>
            <w:shd w:val="clear" w:color="auto" w:fill="auto"/>
          </w:tcPr>
          <w:p w14:paraId="0D3125D4"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rPr>
              <w:t>DC_</w:t>
            </w:r>
            <w:r w:rsidRPr="00BB00E2">
              <w:rPr>
                <w:rFonts w:ascii="Arial" w:hAnsi="Arial"/>
                <w:sz w:val="18"/>
                <w:lang w:eastAsia="zh-CN"/>
              </w:rPr>
              <w:t>41</w:t>
            </w:r>
            <w:r w:rsidRPr="00BB00E2">
              <w:rPr>
                <w:rFonts w:ascii="Arial" w:hAnsi="Arial"/>
                <w:sz w:val="18"/>
              </w:rPr>
              <w:t>A_n</w:t>
            </w:r>
            <w:r w:rsidRPr="00BB00E2">
              <w:rPr>
                <w:rFonts w:ascii="Arial" w:hAnsi="Arial"/>
                <w:sz w:val="18"/>
                <w:lang w:eastAsia="zh-CN"/>
              </w:rPr>
              <w:t>3</w:t>
            </w:r>
            <w:r w:rsidRPr="00BB00E2">
              <w:rPr>
                <w:rFonts w:ascii="Arial" w:hAnsi="Arial"/>
                <w:sz w:val="18"/>
              </w:rPr>
              <w:t>A</w:t>
            </w:r>
          </w:p>
          <w:p w14:paraId="3184F3C2"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rPr>
              <w:t>DC_</w:t>
            </w:r>
            <w:r w:rsidRPr="00BB00E2">
              <w:rPr>
                <w:rFonts w:ascii="Arial" w:hAnsi="Arial"/>
                <w:sz w:val="18"/>
                <w:lang w:eastAsia="zh-CN"/>
              </w:rPr>
              <w:t>41C</w:t>
            </w:r>
            <w:r w:rsidRPr="00BB00E2">
              <w:rPr>
                <w:rFonts w:ascii="Arial" w:hAnsi="Arial"/>
                <w:sz w:val="18"/>
              </w:rPr>
              <w:t>_n</w:t>
            </w:r>
            <w:r w:rsidRPr="00BB00E2">
              <w:rPr>
                <w:rFonts w:ascii="Arial" w:hAnsi="Arial"/>
                <w:sz w:val="18"/>
                <w:lang w:eastAsia="zh-CN"/>
              </w:rPr>
              <w:t>3</w:t>
            </w:r>
            <w:r w:rsidRPr="00BB00E2">
              <w:rPr>
                <w:rFonts w:ascii="Arial" w:hAnsi="Arial"/>
                <w:sz w:val="18"/>
              </w:rPr>
              <w:t>A</w:t>
            </w:r>
          </w:p>
        </w:tc>
        <w:tc>
          <w:tcPr>
            <w:tcW w:w="563" w:type="pct"/>
            <w:shd w:val="clear" w:color="auto" w:fill="auto"/>
          </w:tcPr>
          <w:p w14:paraId="548826BA"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n3</w:t>
            </w:r>
          </w:p>
        </w:tc>
        <w:tc>
          <w:tcPr>
            <w:tcW w:w="588" w:type="pct"/>
            <w:shd w:val="clear" w:color="auto" w:fill="auto"/>
            <w:noWrap/>
          </w:tcPr>
          <w:p w14:paraId="064291D4" w14:textId="77777777" w:rsidR="00BB00E2" w:rsidRPr="00BB00E2" w:rsidRDefault="00BB00E2" w:rsidP="00BB00E2">
            <w:pPr>
              <w:keepNext/>
              <w:keepLines/>
              <w:spacing w:after="0"/>
              <w:jc w:val="center"/>
              <w:rPr>
                <w:rFonts w:ascii="Arial" w:hAnsi="Arial"/>
                <w:sz w:val="18"/>
              </w:rPr>
            </w:pPr>
            <w:r w:rsidRPr="00BB00E2">
              <w:rPr>
                <w:rFonts w:ascii="Arial" w:hAnsi="Arial"/>
                <w:color w:val="000000"/>
                <w:sz w:val="18"/>
                <w:lang w:eastAsia="zh-CN"/>
              </w:rPr>
              <w:t>1740</w:t>
            </w:r>
          </w:p>
        </w:tc>
        <w:tc>
          <w:tcPr>
            <w:tcW w:w="503" w:type="pct"/>
            <w:shd w:val="clear" w:color="auto" w:fill="auto"/>
            <w:noWrap/>
          </w:tcPr>
          <w:p w14:paraId="42E126D7" w14:textId="77777777" w:rsidR="00BB00E2" w:rsidRPr="00BB00E2" w:rsidRDefault="00BB00E2" w:rsidP="00BB00E2">
            <w:pPr>
              <w:keepNext/>
              <w:keepLines/>
              <w:spacing w:after="0"/>
              <w:jc w:val="center"/>
              <w:rPr>
                <w:rFonts w:ascii="Arial" w:hAnsi="Arial"/>
                <w:sz w:val="18"/>
              </w:rPr>
            </w:pPr>
            <w:r w:rsidRPr="00BB00E2">
              <w:rPr>
                <w:rFonts w:ascii="Arial" w:hAnsi="Arial"/>
                <w:color w:val="000000"/>
                <w:sz w:val="18"/>
                <w:lang w:eastAsia="zh-CN"/>
              </w:rPr>
              <w:t>5</w:t>
            </w:r>
          </w:p>
        </w:tc>
        <w:tc>
          <w:tcPr>
            <w:tcW w:w="395" w:type="pct"/>
            <w:shd w:val="clear" w:color="auto" w:fill="auto"/>
            <w:noWrap/>
          </w:tcPr>
          <w:p w14:paraId="529BE21E" w14:textId="77777777" w:rsidR="00BB00E2" w:rsidRPr="00BB00E2" w:rsidRDefault="00BB00E2" w:rsidP="00BB00E2">
            <w:pPr>
              <w:keepNext/>
              <w:keepLines/>
              <w:spacing w:after="0"/>
              <w:jc w:val="center"/>
              <w:rPr>
                <w:rFonts w:ascii="Arial" w:hAnsi="Arial"/>
                <w:sz w:val="18"/>
              </w:rPr>
            </w:pPr>
            <w:r w:rsidRPr="00BB00E2">
              <w:rPr>
                <w:rFonts w:ascii="Arial" w:hAnsi="Arial"/>
                <w:color w:val="000000"/>
                <w:sz w:val="18"/>
                <w:lang w:eastAsia="zh-CN"/>
              </w:rPr>
              <w:t>25</w:t>
            </w:r>
          </w:p>
        </w:tc>
        <w:tc>
          <w:tcPr>
            <w:tcW w:w="616" w:type="pct"/>
            <w:shd w:val="clear" w:color="auto" w:fill="auto"/>
            <w:noWrap/>
          </w:tcPr>
          <w:p w14:paraId="413E74D6" w14:textId="77777777" w:rsidR="00BB00E2" w:rsidRPr="00BB00E2" w:rsidRDefault="00BB00E2" w:rsidP="00BB00E2">
            <w:pPr>
              <w:keepNext/>
              <w:keepLines/>
              <w:spacing w:after="0"/>
              <w:jc w:val="center"/>
              <w:rPr>
                <w:rFonts w:ascii="Arial" w:hAnsi="Arial"/>
                <w:sz w:val="18"/>
              </w:rPr>
            </w:pPr>
            <w:r w:rsidRPr="00BB00E2">
              <w:rPr>
                <w:rFonts w:ascii="Arial" w:hAnsi="Arial"/>
                <w:color w:val="000000"/>
                <w:sz w:val="18"/>
                <w:lang w:eastAsia="zh-CN"/>
              </w:rPr>
              <w:t>1835</w:t>
            </w:r>
          </w:p>
        </w:tc>
        <w:tc>
          <w:tcPr>
            <w:tcW w:w="478" w:type="pct"/>
            <w:shd w:val="clear" w:color="auto" w:fill="auto"/>
            <w:noWrap/>
          </w:tcPr>
          <w:p w14:paraId="14150AB7" w14:textId="77777777" w:rsidR="00BB00E2" w:rsidRPr="00BB00E2" w:rsidRDefault="00BB00E2" w:rsidP="00BB00E2">
            <w:pPr>
              <w:keepNext/>
              <w:keepLines/>
              <w:spacing w:after="0"/>
              <w:jc w:val="center"/>
              <w:rPr>
                <w:rFonts w:ascii="Arial" w:hAnsi="Arial"/>
                <w:sz w:val="18"/>
              </w:rPr>
            </w:pPr>
            <w:r w:rsidRPr="00BB00E2">
              <w:rPr>
                <w:rFonts w:ascii="Arial" w:hAnsi="Arial"/>
                <w:color w:val="000000"/>
                <w:sz w:val="18"/>
                <w:lang w:eastAsia="zh-CN"/>
              </w:rPr>
              <w:t>8.2</w:t>
            </w:r>
          </w:p>
        </w:tc>
        <w:tc>
          <w:tcPr>
            <w:tcW w:w="491" w:type="pct"/>
          </w:tcPr>
          <w:p w14:paraId="0648C136"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IMD4</w:t>
            </w:r>
          </w:p>
        </w:tc>
      </w:tr>
      <w:tr w:rsidR="00BB00E2" w:rsidRPr="00BB00E2" w14:paraId="450CED43" w14:textId="77777777" w:rsidTr="005C6614">
        <w:trPr>
          <w:trHeight w:val="187"/>
          <w:jc w:val="center"/>
        </w:trPr>
        <w:tc>
          <w:tcPr>
            <w:tcW w:w="1366" w:type="pct"/>
            <w:tcBorders>
              <w:top w:val="nil"/>
              <w:bottom w:val="single" w:sz="4" w:space="0" w:color="auto"/>
            </w:tcBorders>
            <w:shd w:val="clear" w:color="auto" w:fill="auto"/>
          </w:tcPr>
          <w:p w14:paraId="2C319455" w14:textId="77777777" w:rsidR="00BB00E2" w:rsidRPr="00BB00E2" w:rsidRDefault="00BB00E2" w:rsidP="00BB00E2">
            <w:pPr>
              <w:keepNext/>
              <w:keepLines/>
              <w:spacing w:after="0"/>
              <w:jc w:val="center"/>
              <w:rPr>
                <w:rFonts w:ascii="Arial" w:hAnsi="Arial"/>
                <w:sz w:val="18"/>
                <w:lang w:eastAsia="zh-CN"/>
              </w:rPr>
            </w:pPr>
          </w:p>
        </w:tc>
        <w:tc>
          <w:tcPr>
            <w:tcW w:w="563" w:type="pct"/>
            <w:shd w:val="clear" w:color="auto" w:fill="auto"/>
          </w:tcPr>
          <w:p w14:paraId="05144B5D"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41</w:t>
            </w:r>
          </w:p>
        </w:tc>
        <w:tc>
          <w:tcPr>
            <w:tcW w:w="588" w:type="pct"/>
            <w:shd w:val="clear" w:color="auto" w:fill="auto"/>
            <w:noWrap/>
          </w:tcPr>
          <w:p w14:paraId="769BD106" w14:textId="77777777" w:rsidR="00BB00E2" w:rsidRPr="00BB00E2" w:rsidRDefault="00BB00E2" w:rsidP="00BB00E2">
            <w:pPr>
              <w:keepNext/>
              <w:keepLines/>
              <w:spacing w:after="0"/>
              <w:jc w:val="center"/>
              <w:rPr>
                <w:rFonts w:ascii="Arial" w:hAnsi="Arial"/>
                <w:sz w:val="18"/>
              </w:rPr>
            </w:pPr>
            <w:r w:rsidRPr="00BB00E2">
              <w:rPr>
                <w:rFonts w:ascii="Arial" w:hAnsi="Arial"/>
                <w:color w:val="000000"/>
                <w:sz w:val="18"/>
                <w:lang w:eastAsia="zh-CN"/>
              </w:rPr>
              <w:t>2657.5</w:t>
            </w:r>
          </w:p>
        </w:tc>
        <w:tc>
          <w:tcPr>
            <w:tcW w:w="503" w:type="pct"/>
            <w:shd w:val="clear" w:color="auto" w:fill="auto"/>
            <w:noWrap/>
          </w:tcPr>
          <w:p w14:paraId="52AED3C1" w14:textId="77777777" w:rsidR="00BB00E2" w:rsidRPr="00BB00E2" w:rsidRDefault="00BB00E2" w:rsidP="00BB00E2">
            <w:pPr>
              <w:keepNext/>
              <w:keepLines/>
              <w:spacing w:after="0"/>
              <w:jc w:val="center"/>
              <w:rPr>
                <w:rFonts w:ascii="Arial" w:hAnsi="Arial"/>
                <w:sz w:val="18"/>
              </w:rPr>
            </w:pPr>
            <w:r w:rsidRPr="00BB00E2">
              <w:rPr>
                <w:rFonts w:ascii="Arial" w:hAnsi="Arial"/>
                <w:color w:val="000000"/>
                <w:sz w:val="18"/>
                <w:lang w:eastAsia="zh-CN"/>
              </w:rPr>
              <w:t>5</w:t>
            </w:r>
          </w:p>
        </w:tc>
        <w:tc>
          <w:tcPr>
            <w:tcW w:w="395" w:type="pct"/>
            <w:shd w:val="clear" w:color="auto" w:fill="auto"/>
            <w:noWrap/>
          </w:tcPr>
          <w:p w14:paraId="17FE87A1" w14:textId="77777777" w:rsidR="00BB00E2" w:rsidRPr="00BB00E2" w:rsidRDefault="00BB00E2" w:rsidP="00BB00E2">
            <w:pPr>
              <w:keepNext/>
              <w:keepLines/>
              <w:spacing w:after="0"/>
              <w:jc w:val="center"/>
              <w:rPr>
                <w:rFonts w:ascii="Arial" w:hAnsi="Arial"/>
                <w:sz w:val="18"/>
              </w:rPr>
            </w:pPr>
            <w:r w:rsidRPr="00BB00E2">
              <w:rPr>
                <w:rFonts w:ascii="Arial" w:hAnsi="Arial"/>
                <w:color w:val="000000"/>
                <w:sz w:val="18"/>
                <w:lang w:eastAsia="zh-CN"/>
              </w:rPr>
              <w:t>25</w:t>
            </w:r>
          </w:p>
        </w:tc>
        <w:tc>
          <w:tcPr>
            <w:tcW w:w="616" w:type="pct"/>
            <w:shd w:val="clear" w:color="auto" w:fill="auto"/>
            <w:noWrap/>
          </w:tcPr>
          <w:p w14:paraId="1AA5F046" w14:textId="77777777" w:rsidR="00BB00E2" w:rsidRPr="00BB00E2" w:rsidRDefault="00BB00E2" w:rsidP="00BB00E2">
            <w:pPr>
              <w:keepNext/>
              <w:keepLines/>
              <w:spacing w:after="0"/>
              <w:jc w:val="center"/>
              <w:rPr>
                <w:rFonts w:ascii="Arial" w:hAnsi="Arial"/>
                <w:sz w:val="18"/>
              </w:rPr>
            </w:pPr>
            <w:r w:rsidRPr="00BB00E2">
              <w:rPr>
                <w:rFonts w:ascii="Arial" w:hAnsi="Arial"/>
                <w:color w:val="000000"/>
                <w:sz w:val="18"/>
                <w:lang w:eastAsia="zh-CN"/>
              </w:rPr>
              <w:t>2657.5</w:t>
            </w:r>
          </w:p>
        </w:tc>
        <w:tc>
          <w:tcPr>
            <w:tcW w:w="478" w:type="pct"/>
            <w:shd w:val="clear" w:color="auto" w:fill="auto"/>
            <w:noWrap/>
          </w:tcPr>
          <w:p w14:paraId="6AFF7D87" w14:textId="77777777" w:rsidR="00BB00E2" w:rsidRPr="00BB00E2" w:rsidRDefault="00BB00E2" w:rsidP="00BB00E2">
            <w:pPr>
              <w:keepNext/>
              <w:keepLines/>
              <w:spacing w:after="0"/>
              <w:jc w:val="center"/>
              <w:rPr>
                <w:rFonts w:ascii="Arial" w:hAnsi="Arial"/>
                <w:sz w:val="18"/>
              </w:rPr>
            </w:pPr>
            <w:r w:rsidRPr="00BB00E2">
              <w:rPr>
                <w:rFonts w:ascii="Arial" w:hAnsi="Arial"/>
                <w:color w:val="000000"/>
                <w:sz w:val="18"/>
                <w:lang w:eastAsia="zh-CN"/>
              </w:rPr>
              <w:t>N/A</w:t>
            </w:r>
          </w:p>
        </w:tc>
        <w:tc>
          <w:tcPr>
            <w:tcW w:w="491" w:type="pct"/>
          </w:tcPr>
          <w:p w14:paraId="667F848C"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N/A</w:t>
            </w:r>
          </w:p>
        </w:tc>
      </w:tr>
      <w:tr w:rsidR="00BB00E2" w:rsidRPr="00BB00E2" w14:paraId="5F0E047B" w14:textId="77777777" w:rsidTr="005C6614">
        <w:trPr>
          <w:trHeight w:val="187"/>
          <w:jc w:val="center"/>
        </w:trPr>
        <w:tc>
          <w:tcPr>
            <w:tcW w:w="1366" w:type="pct"/>
            <w:tcBorders>
              <w:top w:val="nil"/>
              <w:bottom w:val="nil"/>
            </w:tcBorders>
            <w:shd w:val="clear" w:color="auto" w:fill="auto"/>
          </w:tcPr>
          <w:p w14:paraId="1BF70D97"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rPr>
              <w:t>DC_42_n3</w:t>
            </w:r>
          </w:p>
        </w:tc>
        <w:tc>
          <w:tcPr>
            <w:tcW w:w="563" w:type="pct"/>
            <w:shd w:val="clear" w:color="auto" w:fill="auto"/>
          </w:tcPr>
          <w:p w14:paraId="6FD1230F"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rPr>
              <w:t>42</w:t>
            </w:r>
          </w:p>
        </w:tc>
        <w:tc>
          <w:tcPr>
            <w:tcW w:w="588" w:type="pct"/>
            <w:shd w:val="clear" w:color="auto" w:fill="auto"/>
            <w:noWrap/>
          </w:tcPr>
          <w:p w14:paraId="453AE20C" w14:textId="77777777" w:rsidR="00BB00E2" w:rsidRPr="00BB00E2" w:rsidRDefault="00BB00E2" w:rsidP="00BB00E2">
            <w:pPr>
              <w:keepNext/>
              <w:keepLines/>
              <w:spacing w:after="0"/>
              <w:jc w:val="center"/>
              <w:rPr>
                <w:rFonts w:ascii="Arial" w:hAnsi="Arial"/>
                <w:color w:val="000000"/>
                <w:sz w:val="18"/>
                <w:lang w:eastAsia="zh-CN"/>
              </w:rPr>
            </w:pPr>
            <w:r w:rsidRPr="00BB00E2">
              <w:rPr>
                <w:rFonts w:ascii="Arial" w:hAnsi="Arial"/>
                <w:sz w:val="18"/>
              </w:rPr>
              <w:t>3575</w:t>
            </w:r>
          </w:p>
        </w:tc>
        <w:tc>
          <w:tcPr>
            <w:tcW w:w="503" w:type="pct"/>
            <w:shd w:val="clear" w:color="auto" w:fill="auto"/>
            <w:noWrap/>
          </w:tcPr>
          <w:p w14:paraId="7EFEB9E7" w14:textId="77777777" w:rsidR="00BB00E2" w:rsidRPr="00BB00E2" w:rsidRDefault="00BB00E2" w:rsidP="00BB00E2">
            <w:pPr>
              <w:keepNext/>
              <w:keepLines/>
              <w:spacing w:after="0"/>
              <w:jc w:val="center"/>
              <w:rPr>
                <w:rFonts w:ascii="Arial" w:hAnsi="Arial"/>
                <w:color w:val="000000"/>
                <w:sz w:val="18"/>
                <w:lang w:eastAsia="zh-CN"/>
              </w:rPr>
            </w:pPr>
            <w:r w:rsidRPr="00BB00E2">
              <w:rPr>
                <w:rFonts w:ascii="Arial" w:hAnsi="Arial"/>
                <w:sz w:val="18"/>
              </w:rPr>
              <w:t>10</w:t>
            </w:r>
          </w:p>
        </w:tc>
        <w:tc>
          <w:tcPr>
            <w:tcW w:w="395" w:type="pct"/>
            <w:shd w:val="clear" w:color="auto" w:fill="auto"/>
            <w:noWrap/>
          </w:tcPr>
          <w:p w14:paraId="0D2EC111" w14:textId="77777777" w:rsidR="00BB00E2" w:rsidRPr="00BB00E2" w:rsidRDefault="00BB00E2" w:rsidP="00BB00E2">
            <w:pPr>
              <w:keepNext/>
              <w:keepLines/>
              <w:spacing w:after="0"/>
              <w:jc w:val="center"/>
              <w:rPr>
                <w:rFonts w:ascii="Arial" w:hAnsi="Arial"/>
                <w:color w:val="000000"/>
                <w:sz w:val="18"/>
                <w:lang w:eastAsia="zh-CN"/>
              </w:rPr>
            </w:pPr>
            <w:r w:rsidRPr="00BB00E2">
              <w:rPr>
                <w:rFonts w:ascii="Arial" w:hAnsi="Arial"/>
                <w:sz w:val="18"/>
              </w:rPr>
              <w:t>50</w:t>
            </w:r>
          </w:p>
        </w:tc>
        <w:tc>
          <w:tcPr>
            <w:tcW w:w="616" w:type="pct"/>
            <w:shd w:val="clear" w:color="auto" w:fill="auto"/>
            <w:noWrap/>
          </w:tcPr>
          <w:p w14:paraId="55B15D40" w14:textId="77777777" w:rsidR="00BB00E2" w:rsidRPr="00BB00E2" w:rsidRDefault="00BB00E2" w:rsidP="00BB00E2">
            <w:pPr>
              <w:keepNext/>
              <w:keepLines/>
              <w:spacing w:after="0"/>
              <w:jc w:val="center"/>
              <w:rPr>
                <w:rFonts w:ascii="Arial" w:hAnsi="Arial"/>
                <w:color w:val="000000"/>
                <w:sz w:val="18"/>
                <w:lang w:eastAsia="zh-CN"/>
              </w:rPr>
            </w:pPr>
            <w:r w:rsidRPr="00BB00E2">
              <w:rPr>
                <w:rFonts w:ascii="Arial" w:hAnsi="Arial"/>
                <w:sz w:val="18"/>
              </w:rPr>
              <w:t>3575</w:t>
            </w:r>
          </w:p>
        </w:tc>
        <w:tc>
          <w:tcPr>
            <w:tcW w:w="478" w:type="pct"/>
            <w:shd w:val="clear" w:color="auto" w:fill="auto"/>
            <w:noWrap/>
          </w:tcPr>
          <w:p w14:paraId="1053434F" w14:textId="77777777" w:rsidR="00BB00E2" w:rsidRPr="00BB00E2" w:rsidRDefault="00BB00E2" w:rsidP="00BB00E2">
            <w:pPr>
              <w:keepNext/>
              <w:keepLines/>
              <w:spacing w:after="0"/>
              <w:jc w:val="center"/>
              <w:rPr>
                <w:rFonts w:ascii="Arial" w:hAnsi="Arial"/>
                <w:color w:val="000000"/>
                <w:sz w:val="18"/>
                <w:lang w:eastAsia="zh-CN"/>
              </w:rPr>
            </w:pPr>
            <w:r w:rsidRPr="00BB00E2">
              <w:rPr>
                <w:rFonts w:ascii="Arial" w:hAnsi="Arial"/>
                <w:sz w:val="18"/>
              </w:rPr>
              <w:t>N/A</w:t>
            </w:r>
          </w:p>
        </w:tc>
        <w:tc>
          <w:tcPr>
            <w:tcW w:w="491" w:type="pct"/>
          </w:tcPr>
          <w:p w14:paraId="6549E61E"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N/A</w:t>
            </w:r>
          </w:p>
        </w:tc>
      </w:tr>
      <w:tr w:rsidR="00BB00E2" w:rsidRPr="00BB00E2" w14:paraId="01A34FB4" w14:textId="77777777" w:rsidTr="005C6614">
        <w:trPr>
          <w:trHeight w:val="187"/>
          <w:jc w:val="center"/>
        </w:trPr>
        <w:tc>
          <w:tcPr>
            <w:tcW w:w="1366" w:type="pct"/>
            <w:tcBorders>
              <w:top w:val="nil"/>
              <w:bottom w:val="nil"/>
            </w:tcBorders>
            <w:shd w:val="clear" w:color="auto" w:fill="auto"/>
          </w:tcPr>
          <w:p w14:paraId="37CEDEFE" w14:textId="77777777" w:rsidR="00BB00E2" w:rsidRPr="00BB00E2" w:rsidRDefault="00BB00E2" w:rsidP="00BB00E2">
            <w:pPr>
              <w:keepNext/>
              <w:keepLines/>
              <w:spacing w:after="0"/>
              <w:jc w:val="center"/>
              <w:rPr>
                <w:rFonts w:ascii="Arial" w:hAnsi="Arial"/>
                <w:sz w:val="18"/>
                <w:lang w:eastAsia="zh-CN"/>
              </w:rPr>
            </w:pPr>
          </w:p>
        </w:tc>
        <w:tc>
          <w:tcPr>
            <w:tcW w:w="563" w:type="pct"/>
            <w:tcBorders>
              <w:bottom w:val="nil"/>
            </w:tcBorders>
            <w:shd w:val="clear" w:color="auto" w:fill="auto"/>
          </w:tcPr>
          <w:p w14:paraId="164D76DD"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rPr>
              <w:t>n3</w:t>
            </w:r>
          </w:p>
        </w:tc>
        <w:tc>
          <w:tcPr>
            <w:tcW w:w="588" w:type="pct"/>
            <w:tcBorders>
              <w:bottom w:val="nil"/>
            </w:tcBorders>
            <w:shd w:val="clear" w:color="auto" w:fill="auto"/>
            <w:noWrap/>
          </w:tcPr>
          <w:p w14:paraId="34D5C5CA" w14:textId="77777777" w:rsidR="00BB00E2" w:rsidRPr="00BB00E2" w:rsidRDefault="00BB00E2" w:rsidP="00BB00E2">
            <w:pPr>
              <w:keepNext/>
              <w:keepLines/>
              <w:spacing w:after="0"/>
              <w:jc w:val="center"/>
              <w:rPr>
                <w:rFonts w:ascii="Arial" w:hAnsi="Arial"/>
                <w:color w:val="000000"/>
                <w:sz w:val="18"/>
                <w:lang w:eastAsia="zh-CN"/>
              </w:rPr>
            </w:pPr>
            <w:r w:rsidRPr="00BB00E2">
              <w:rPr>
                <w:rFonts w:ascii="Arial" w:hAnsi="Arial"/>
                <w:sz w:val="18"/>
              </w:rPr>
              <w:t>1740</w:t>
            </w:r>
          </w:p>
        </w:tc>
        <w:tc>
          <w:tcPr>
            <w:tcW w:w="503" w:type="pct"/>
            <w:tcBorders>
              <w:bottom w:val="nil"/>
            </w:tcBorders>
            <w:shd w:val="clear" w:color="auto" w:fill="auto"/>
            <w:noWrap/>
          </w:tcPr>
          <w:p w14:paraId="0811B77E" w14:textId="77777777" w:rsidR="00BB00E2" w:rsidRPr="00BB00E2" w:rsidRDefault="00BB00E2" w:rsidP="00BB00E2">
            <w:pPr>
              <w:keepNext/>
              <w:keepLines/>
              <w:spacing w:after="0"/>
              <w:jc w:val="center"/>
              <w:rPr>
                <w:rFonts w:ascii="Arial" w:hAnsi="Arial"/>
                <w:color w:val="000000"/>
                <w:sz w:val="18"/>
                <w:lang w:eastAsia="zh-CN"/>
              </w:rPr>
            </w:pPr>
            <w:r w:rsidRPr="00BB00E2">
              <w:rPr>
                <w:rFonts w:ascii="Arial" w:hAnsi="Arial"/>
                <w:sz w:val="18"/>
              </w:rPr>
              <w:t>5</w:t>
            </w:r>
          </w:p>
        </w:tc>
        <w:tc>
          <w:tcPr>
            <w:tcW w:w="395" w:type="pct"/>
            <w:tcBorders>
              <w:bottom w:val="nil"/>
            </w:tcBorders>
            <w:shd w:val="clear" w:color="auto" w:fill="auto"/>
            <w:noWrap/>
          </w:tcPr>
          <w:p w14:paraId="2AB91FD6" w14:textId="77777777" w:rsidR="00BB00E2" w:rsidRPr="00BB00E2" w:rsidRDefault="00BB00E2" w:rsidP="00BB00E2">
            <w:pPr>
              <w:keepNext/>
              <w:keepLines/>
              <w:spacing w:after="0"/>
              <w:jc w:val="center"/>
              <w:rPr>
                <w:rFonts w:ascii="Arial" w:hAnsi="Arial"/>
                <w:color w:val="000000"/>
                <w:sz w:val="18"/>
                <w:lang w:eastAsia="zh-CN"/>
              </w:rPr>
            </w:pPr>
            <w:r w:rsidRPr="00BB00E2">
              <w:rPr>
                <w:rFonts w:ascii="Arial" w:hAnsi="Arial"/>
                <w:sz w:val="18"/>
              </w:rPr>
              <w:t>25</w:t>
            </w:r>
          </w:p>
        </w:tc>
        <w:tc>
          <w:tcPr>
            <w:tcW w:w="616" w:type="pct"/>
            <w:tcBorders>
              <w:bottom w:val="nil"/>
            </w:tcBorders>
            <w:shd w:val="clear" w:color="auto" w:fill="auto"/>
            <w:noWrap/>
          </w:tcPr>
          <w:p w14:paraId="1B071E06" w14:textId="77777777" w:rsidR="00BB00E2" w:rsidRPr="00BB00E2" w:rsidRDefault="00BB00E2" w:rsidP="00BB00E2">
            <w:pPr>
              <w:keepNext/>
              <w:keepLines/>
              <w:spacing w:after="0"/>
              <w:jc w:val="center"/>
              <w:rPr>
                <w:rFonts w:ascii="Arial" w:hAnsi="Arial"/>
                <w:color w:val="000000"/>
                <w:sz w:val="18"/>
                <w:lang w:eastAsia="zh-CN"/>
              </w:rPr>
            </w:pPr>
            <w:r w:rsidRPr="00BB00E2">
              <w:rPr>
                <w:rFonts w:ascii="Arial" w:hAnsi="Arial"/>
                <w:sz w:val="18"/>
              </w:rPr>
              <w:t>1835</w:t>
            </w:r>
          </w:p>
        </w:tc>
        <w:tc>
          <w:tcPr>
            <w:tcW w:w="478" w:type="pct"/>
            <w:shd w:val="clear" w:color="auto" w:fill="auto"/>
            <w:noWrap/>
          </w:tcPr>
          <w:p w14:paraId="7B179861" w14:textId="77777777" w:rsidR="00BB00E2" w:rsidRPr="00BB00E2" w:rsidRDefault="00BB00E2" w:rsidP="00BB00E2">
            <w:pPr>
              <w:keepNext/>
              <w:keepLines/>
              <w:spacing w:after="0"/>
              <w:jc w:val="center"/>
              <w:rPr>
                <w:rFonts w:ascii="Arial" w:hAnsi="Arial"/>
                <w:color w:val="000000"/>
                <w:sz w:val="18"/>
                <w:lang w:eastAsia="zh-CN"/>
              </w:rPr>
            </w:pPr>
            <w:r w:rsidRPr="00BB00E2">
              <w:rPr>
                <w:rFonts w:ascii="Arial" w:hAnsi="Arial"/>
                <w:sz w:val="18"/>
              </w:rPr>
              <w:t>26</w:t>
            </w:r>
          </w:p>
        </w:tc>
        <w:tc>
          <w:tcPr>
            <w:tcW w:w="491" w:type="pct"/>
            <w:tcBorders>
              <w:bottom w:val="nil"/>
            </w:tcBorders>
          </w:tcPr>
          <w:p w14:paraId="533DB706" w14:textId="77777777" w:rsidR="00BB00E2" w:rsidRPr="00BB00E2" w:rsidRDefault="00BB00E2" w:rsidP="00BB00E2">
            <w:pPr>
              <w:keepNext/>
              <w:keepLines/>
              <w:spacing w:after="0"/>
              <w:jc w:val="center"/>
              <w:rPr>
                <w:rFonts w:ascii="Arial" w:hAnsi="Arial"/>
                <w:sz w:val="18"/>
              </w:rPr>
            </w:pPr>
            <w:r w:rsidRPr="00BB00E2">
              <w:rPr>
                <w:rFonts w:ascii="Arial" w:hAnsi="Arial"/>
                <w:sz w:val="18"/>
              </w:rPr>
              <w:t>2</w:t>
            </w:r>
            <w:r w:rsidRPr="00BB00E2">
              <w:rPr>
                <w:rFonts w:ascii="Arial" w:hAnsi="Arial"/>
                <w:sz w:val="18"/>
                <w:vertAlign w:val="superscript"/>
              </w:rPr>
              <w:t>nd3</w:t>
            </w:r>
          </w:p>
        </w:tc>
      </w:tr>
      <w:tr w:rsidR="00BB00E2" w:rsidRPr="00BB00E2" w14:paraId="7E5CE945" w14:textId="77777777" w:rsidTr="005C6614">
        <w:trPr>
          <w:trHeight w:val="187"/>
          <w:jc w:val="center"/>
        </w:trPr>
        <w:tc>
          <w:tcPr>
            <w:tcW w:w="1366" w:type="pct"/>
            <w:tcBorders>
              <w:top w:val="nil"/>
              <w:bottom w:val="nil"/>
            </w:tcBorders>
            <w:shd w:val="clear" w:color="auto" w:fill="auto"/>
          </w:tcPr>
          <w:p w14:paraId="71355CCB" w14:textId="77777777" w:rsidR="00BB00E2" w:rsidRPr="00BB00E2" w:rsidRDefault="00BB00E2" w:rsidP="00BB00E2">
            <w:pPr>
              <w:keepNext/>
              <w:keepLines/>
              <w:spacing w:after="0"/>
              <w:jc w:val="center"/>
              <w:rPr>
                <w:rFonts w:ascii="Arial" w:hAnsi="Arial"/>
                <w:sz w:val="18"/>
                <w:lang w:eastAsia="zh-CN"/>
              </w:rPr>
            </w:pPr>
          </w:p>
        </w:tc>
        <w:tc>
          <w:tcPr>
            <w:tcW w:w="563" w:type="pct"/>
            <w:tcBorders>
              <w:top w:val="nil"/>
            </w:tcBorders>
            <w:shd w:val="clear" w:color="auto" w:fill="auto"/>
          </w:tcPr>
          <w:p w14:paraId="2735BEA0" w14:textId="77777777" w:rsidR="00BB00E2" w:rsidRPr="00BB00E2" w:rsidRDefault="00BB00E2" w:rsidP="00BB00E2">
            <w:pPr>
              <w:keepNext/>
              <w:keepLines/>
              <w:spacing w:after="0"/>
              <w:jc w:val="center"/>
              <w:rPr>
                <w:rFonts w:ascii="Arial" w:hAnsi="Arial"/>
                <w:sz w:val="18"/>
                <w:lang w:eastAsia="zh-CN"/>
              </w:rPr>
            </w:pPr>
          </w:p>
        </w:tc>
        <w:tc>
          <w:tcPr>
            <w:tcW w:w="588" w:type="pct"/>
            <w:tcBorders>
              <w:top w:val="nil"/>
            </w:tcBorders>
            <w:shd w:val="clear" w:color="auto" w:fill="auto"/>
            <w:noWrap/>
          </w:tcPr>
          <w:p w14:paraId="53DECE46" w14:textId="77777777" w:rsidR="00BB00E2" w:rsidRPr="00BB00E2" w:rsidRDefault="00BB00E2" w:rsidP="00BB00E2">
            <w:pPr>
              <w:keepNext/>
              <w:keepLines/>
              <w:spacing w:after="0"/>
              <w:jc w:val="center"/>
              <w:rPr>
                <w:rFonts w:ascii="Arial" w:hAnsi="Arial"/>
                <w:color w:val="000000"/>
                <w:sz w:val="18"/>
                <w:lang w:eastAsia="zh-CN"/>
              </w:rPr>
            </w:pPr>
          </w:p>
        </w:tc>
        <w:tc>
          <w:tcPr>
            <w:tcW w:w="503" w:type="pct"/>
            <w:tcBorders>
              <w:top w:val="nil"/>
            </w:tcBorders>
            <w:shd w:val="clear" w:color="auto" w:fill="auto"/>
            <w:noWrap/>
          </w:tcPr>
          <w:p w14:paraId="259C3E94" w14:textId="77777777" w:rsidR="00BB00E2" w:rsidRPr="00BB00E2" w:rsidRDefault="00BB00E2" w:rsidP="00BB00E2">
            <w:pPr>
              <w:keepNext/>
              <w:keepLines/>
              <w:spacing w:after="0"/>
              <w:jc w:val="center"/>
              <w:rPr>
                <w:rFonts w:ascii="Arial" w:hAnsi="Arial"/>
                <w:color w:val="000000"/>
                <w:sz w:val="18"/>
                <w:lang w:eastAsia="zh-CN"/>
              </w:rPr>
            </w:pPr>
          </w:p>
        </w:tc>
        <w:tc>
          <w:tcPr>
            <w:tcW w:w="395" w:type="pct"/>
            <w:tcBorders>
              <w:top w:val="nil"/>
            </w:tcBorders>
            <w:shd w:val="clear" w:color="auto" w:fill="auto"/>
            <w:noWrap/>
          </w:tcPr>
          <w:p w14:paraId="761983DC" w14:textId="77777777" w:rsidR="00BB00E2" w:rsidRPr="00BB00E2" w:rsidRDefault="00BB00E2" w:rsidP="00BB00E2">
            <w:pPr>
              <w:keepNext/>
              <w:keepLines/>
              <w:spacing w:after="0"/>
              <w:jc w:val="center"/>
              <w:rPr>
                <w:rFonts w:ascii="Arial" w:hAnsi="Arial"/>
                <w:color w:val="000000"/>
                <w:sz w:val="18"/>
                <w:lang w:eastAsia="zh-CN"/>
              </w:rPr>
            </w:pPr>
          </w:p>
        </w:tc>
        <w:tc>
          <w:tcPr>
            <w:tcW w:w="616" w:type="pct"/>
            <w:tcBorders>
              <w:top w:val="nil"/>
            </w:tcBorders>
            <w:shd w:val="clear" w:color="auto" w:fill="auto"/>
            <w:noWrap/>
          </w:tcPr>
          <w:p w14:paraId="4BE495CB" w14:textId="77777777" w:rsidR="00BB00E2" w:rsidRPr="00BB00E2" w:rsidRDefault="00BB00E2" w:rsidP="00BB00E2">
            <w:pPr>
              <w:keepNext/>
              <w:keepLines/>
              <w:spacing w:after="0"/>
              <w:jc w:val="center"/>
              <w:rPr>
                <w:rFonts w:ascii="Arial" w:hAnsi="Arial"/>
                <w:color w:val="000000"/>
                <w:sz w:val="18"/>
                <w:lang w:eastAsia="zh-CN"/>
              </w:rPr>
            </w:pPr>
          </w:p>
        </w:tc>
        <w:tc>
          <w:tcPr>
            <w:tcW w:w="478" w:type="pct"/>
            <w:shd w:val="clear" w:color="auto" w:fill="auto"/>
            <w:noWrap/>
          </w:tcPr>
          <w:p w14:paraId="1B5364CA" w14:textId="77777777" w:rsidR="00BB00E2" w:rsidRPr="00BB00E2" w:rsidRDefault="00BB00E2" w:rsidP="00BB00E2">
            <w:pPr>
              <w:keepNext/>
              <w:keepLines/>
              <w:spacing w:after="0"/>
              <w:jc w:val="center"/>
              <w:rPr>
                <w:rFonts w:ascii="Arial" w:hAnsi="Arial"/>
                <w:color w:val="000000"/>
                <w:sz w:val="18"/>
                <w:lang w:eastAsia="zh-CN"/>
              </w:rPr>
            </w:pPr>
          </w:p>
        </w:tc>
        <w:tc>
          <w:tcPr>
            <w:tcW w:w="491" w:type="pct"/>
            <w:tcBorders>
              <w:top w:val="nil"/>
            </w:tcBorders>
          </w:tcPr>
          <w:p w14:paraId="694E5D44" w14:textId="77777777" w:rsidR="00BB00E2" w:rsidRPr="00BB00E2" w:rsidRDefault="00BB00E2" w:rsidP="00BB00E2">
            <w:pPr>
              <w:keepNext/>
              <w:keepLines/>
              <w:spacing w:after="0"/>
              <w:jc w:val="center"/>
              <w:rPr>
                <w:rFonts w:ascii="Arial" w:hAnsi="Arial"/>
                <w:sz w:val="18"/>
              </w:rPr>
            </w:pPr>
          </w:p>
        </w:tc>
      </w:tr>
      <w:tr w:rsidR="00BB00E2" w:rsidRPr="00BB00E2" w14:paraId="56E3A0C9" w14:textId="77777777" w:rsidTr="005C6614">
        <w:trPr>
          <w:trHeight w:val="187"/>
          <w:jc w:val="center"/>
        </w:trPr>
        <w:tc>
          <w:tcPr>
            <w:tcW w:w="1366" w:type="pct"/>
            <w:tcBorders>
              <w:top w:val="nil"/>
              <w:bottom w:val="nil"/>
            </w:tcBorders>
            <w:shd w:val="clear" w:color="auto" w:fill="auto"/>
          </w:tcPr>
          <w:p w14:paraId="4D6DE7AA" w14:textId="77777777" w:rsidR="00BB00E2" w:rsidRPr="00BB00E2" w:rsidRDefault="00BB00E2" w:rsidP="00BB00E2">
            <w:pPr>
              <w:keepNext/>
              <w:keepLines/>
              <w:spacing w:after="0"/>
              <w:jc w:val="center"/>
              <w:rPr>
                <w:rFonts w:ascii="Arial" w:hAnsi="Arial"/>
                <w:sz w:val="18"/>
                <w:lang w:eastAsia="zh-CN"/>
              </w:rPr>
            </w:pPr>
          </w:p>
        </w:tc>
        <w:tc>
          <w:tcPr>
            <w:tcW w:w="563" w:type="pct"/>
            <w:shd w:val="clear" w:color="auto" w:fill="auto"/>
          </w:tcPr>
          <w:p w14:paraId="0C5D384E"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rPr>
              <w:t>42</w:t>
            </w:r>
          </w:p>
        </w:tc>
        <w:tc>
          <w:tcPr>
            <w:tcW w:w="588" w:type="pct"/>
            <w:shd w:val="clear" w:color="auto" w:fill="auto"/>
            <w:noWrap/>
          </w:tcPr>
          <w:p w14:paraId="6F45D01D" w14:textId="77777777" w:rsidR="00BB00E2" w:rsidRPr="00BB00E2" w:rsidRDefault="00BB00E2" w:rsidP="00BB00E2">
            <w:pPr>
              <w:keepNext/>
              <w:keepLines/>
              <w:spacing w:after="0"/>
              <w:jc w:val="center"/>
              <w:rPr>
                <w:rFonts w:ascii="Arial" w:hAnsi="Arial"/>
                <w:color w:val="000000"/>
                <w:sz w:val="18"/>
                <w:lang w:eastAsia="zh-CN"/>
              </w:rPr>
            </w:pPr>
            <w:r w:rsidRPr="00BB00E2">
              <w:rPr>
                <w:rFonts w:ascii="Arial" w:hAnsi="Arial"/>
                <w:sz w:val="18"/>
              </w:rPr>
              <w:t>3435</w:t>
            </w:r>
          </w:p>
        </w:tc>
        <w:tc>
          <w:tcPr>
            <w:tcW w:w="503" w:type="pct"/>
            <w:shd w:val="clear" w:color="auto" w:fill="auto"/>
            <w:noWrap/>
          </w:tcPr>
          <w:p w14:paraId="644DE92F" w14:textId="77777777" w:rsidR="00BB00E2" w:rsidRPr="00BB00E2" w:rsidRDefault="00BB00E2" w:rsidP="00BB00E2">
            <w:pPr>
              <w:keepNext/>
              <w:keepLines/>
              <w:spacing w:after="0"/>
              <w:jc w:val="center"/>
              <w:rPr>
                <w:rFonts w:ascii="Arial" w:hAnsi="Arial"/>
                <w:color w:val="000000"/>
                <w:sz w:val="18"/>
                <w:lang w:eastAsia="zh-CN"/>
              </w:rPr>
            </w:pPr>
            <w:r w:rsidRPr="00BB00E2">
              <w:rPr>
                <w:rFonts w:ascii="Arial" w:hAnsi="Arial"/>
                <w:sz w:val="18"/>
              </w:rPr>
              <w:t>10</w:t>
            </w:r>
          </w:p>
        </w:tc>
        <w:tc>
          <w:tcPr>
            <w:tcW w:w="395" w:type="pct"/>
            <w:shd w:val="clear" w:color="auto" w:fill="auto"/>
            <w:noWrap/>
          </w:tcPr>
          <w:p w14:paraId="1BF7ABA2" w14:textId="77777777" w:rsidR="00BB00E2" w:rsidRPr="00BB00E2" w:rsidRDefault="00BB00E2" w:rsidP="00BB00E2">
            <w:pPr>
              <w:keepNext/>
              <w:keepLines/>
              <w:spacing w:after="0"/>
              <w:jc w:val="center"/>
              <w:rPr>
                <w:rFonts w:ascii="Arial" w:hAnsi="Arial"/>
                <w:color w:val="000000"/>
                <w:sz w:val="18"/>
                <w:lang w:eastAsia="zh-CN"/>
              </w:rPr>
            </w:pPr>
            <w:r w:rsidRPr="00BB00E2">
              <w:rPr>
                <w:rFonts w:ascii="Arial" w:hAnsi="Arial"/>
                <w:sz w:val="18"/>
              </w:rPr>
              <w:t>50</w:t>
            </w:r>
          </w:p>
        </w:tc>
        <w:tc>
          <w:tcPr>
            <w:tcW w:w="616" w:type="pct"/>
            <w:shd w:val="clear" w:color="auto" w:fill="auto"/>
            <w:noWrap/>
          </w:tcPr>
          <w:p w14:paraId="07802D7D" w14:textId="77777777" w:rsidR="00BB00E2" w:rsidRPr="00BB00E2" w:rsidRDefault="00BB00E2" w:rsidP="00BB00E2">
            <w:pPr>
              <w:keepNext/>
              <w:keepLines/>
              <w:spacing w:after="0"/>
              <w:jc w:val="center"/>
              <w:rPr>
                <w:rFonts w:ascii="Arial" w:hAnsi="Arial"/>
                <w:color w:val="000000"/>
                <w:sz w:val="18"/>
                <w:lang w:eastAsia="zh-CN"/>
              </w:rPr>
            </w:pPr>
            <w:r w:rsidRPr="00BB00E2">
              <w:rPr>
                <w:rFonts w:ascii="Arial" w:hAnsi="Arial"/>
                <w:sz w:val="18"/>
              </w:rPr>
              <w:t>3435</w:t>
            </w:r>
          </w:p>
        </w:tc>
        <w:tc>
          <w:tcPr>
            <w:tcW w:w="478" w:type="pct"/>
            <w:shd w:val="clear" w:color="auto" w:fill="auto"/>
            <w:noWrap/>
          </w:tcPr>
          <w:p w14:paraId="5B5DBA66" w14:textId="77777777" w:rsidR="00BB00E2" w:rsidRPr="00BB00E2" w:rsidRDefault="00BB00E2" w:rsidP="00BB00E2">
            <w:pPr>
              <w:keepNext/>
              <w:keepLines/>
              <w:spacing w:after="0"/>
              <w:jc w:val="center"/>
              <w:rPr>
                <w:rFonts w:ascii="Arial" w:hAnsi="Arial"/>
                <w:color w:val="000000"/>
                <w:sz w:val="18"/>
                <w:lang w:eastAsia="zh-CN"/>
              </w:rPr>
            </w:pPr>
            <w:r w:rsidRPr="00BB00E2">
              <w:rPr>
                <w:rFonts w:ascii="Arial" w:hAnsi="Arial"/>
                <w:sz w:val="18"/>
              </w:rPr>
              <w:t>N/A</w:t>
            </w:r>
          </w:p>
        </w:tc>
        <w:tc>
          <w:tcPr>
            <w:tcW w:w="491" w:type="pct"/>
          </w:tcPr>
          <w:p w14:paraId="35C4B86B"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N/A</w:t>
            </w:r>
          </w:p>
        </w:tc>
      </w:tr>
      <w:tr w:rsidR="00BB00E2" w:rsidRPr="00BB00E2" w14:paraId="24266091" w14:textId="77777777" w:rsidTr="005C6614">
        <w:trPr>
          <w:trHeight w:val="187"/>
          <w:jc w:val="center"/>
        </w:trPr>
        <w:tc>
          <w:tcPr>
            <w:tcW w:w="1366" w:type="pct"/>
            <w:tcBorders>
              <w:top w:val="nil"/>
              <w:bottom w:val="nil"/>
            </w:tcBorders>
            <w:shd w:val="clear" w:color="auto" w:fill="auto"/>
          </w:tcPr>
          <w:p w14:paraId="759C1688" w14:textId="77777777" w:rsidR="00BB00E2" w:rsidRPr="00BB00E2" w:rsidRDefault="00BB00E2" w:rsidP="00BB00E2">
            <w:pPr>
              <w:keepNext/>
              <w:keepLines/>
              <w:spacing w:after="0"/>
              <w:jc w:val="center"/>
              <w:rPr>
                <w:rFonts w:ascii="Arial" w:hAnsi="Arial"/>
                <w:sz w:val="18"/>
                <w:lang w:eastAsia="zh-CN"/>
              </w:rPr>
            </w:pPr>
          </w:p>
        </w:tc>
        <w:tc>
          <w:tcPr>
            <w:tcW w:w="563" w:type="pct"/>
            <w:tcBorders>
              <w:bottom w:val="nil"/>
            </w:tcBorders>
            <w:shd w:val="clear" w:color="auto" w:fill="auto"/>
          </w:tcPr>
          <w:p w14:paraId="0019659B"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rPr>
              <w:t>n3</w:t>
            </w:r>
          </w:p>
        </w:tc>
        <w:tc>
          <w:tcPr>
            <w:tcW w:w="588" w:type="pct"/>
            <w:tcBorders>
              <w:bottom w:val="nil"/>
            </w:tcBorders>
            <w:shd w:val="clear" w:color="auto" w:fill="auto"/>
            <w:noWrap/>
          </w:tcPr>
          <w:p w14:paraId="695BAB12" w14:textId="77777777" w:rsidR="00BB00E2" w:rsidRPr="00BB00E2" w:rsidRDefault="00BB00E2" w:rsidP="00BB00E2">
            <w:pPr>
              <w:keepNext/>
              <w:keepLines/>
              <w:spacing w:after="0"/>
              <w:jc w:val="center"/>
              <w:rPr>
                <w:rFonts w:ascii="Arial" w:hAnsi="Arial"/>
                <w:color w:val="000000"/>
                <w:sz w:val="18"/>
                <w:lang w:eastAsia="zh-CN"/>
              </w:rPr>
            </w:pPr>
            <w:r w:rsidRPr="00BB00E2">
              <w:rPr>
                <w:rFonts w:ascii="Arial" w:hAnsi="Arial"/>
                <w:sz w:val="18"/>
              </w:rPr>
              <w:t>1765</w:t>
            </w:r>
          </w:p>
        </w:tc>
        <w:tc>
          <w:tcPr>
            <w:tcW w:w="503" w:type="pct"/>
            <w:tcBorders>
              <w:bottom w:val="nil"/>
            </w:tcBorders>
            <w:shd w:val="clear" w:color="auto" w:fill="auto"/>
            <w:noWrap/>
          </w:tcPr>
          <w:p w14:paraId="7CBEC17B" w14:textId="77777777" w:rsidR="00BB00E2" w:rsidRPr="00BB00E2" w:rsidRDefault="00BB00E2" w:rsidP="00BB00E2">
            <w:pPr>
              <w:keepNext/>
              <w:keepLines/>
              <w:spacing w:after="0"/>
              <w:jc w:val="center"/>
              <w:rPr>
                <w:rFonts w:ascii="Arial" w:hAnsi="Arial"/>
                <w:color w:val="000000"/>
                <w:sz w:val="18"/>
                <w:lang w:eastAsia="zh-CN"/>
              </w:rPr>
            </w:pPr>
            <w:r w:rsidRPr="00BB00E2">
              <w:rPr>
                <w:rFonts w:ascii="Arial" w:hAnsi="Arial"/>
                <w:sz w:val="18"/>
              </w:rPr>
              <w:t>5</w:t>
            </w:r>
          </w:p>
        </w:tc>
        <w:tc>
          <w:tcPr>
            <w:tcW w:w="395" w:type="pct"/>
            <w:tcBorders>
              <w:bottom w:val="nil"/>
            </w:tcBorders>
            <w:shd w:val="clear" w:color="auto" w:fill="auto"/>
            <w:noWrap/>
          </w:tcPr>
          <w:p w14:paraId="3D118165" w14:textId="77777777" w:rsidR="00BB00E2" w:rsidRPr="00BB00E2" w:rsidRDefault="00BB00E2" w:rsidP="00BB00E2">
            <w:pPr>
              <w:keepNext/>
              <w:keepLines/>
              <w:spacing w:after="0"/>
              <w:jc w:val="center"/>
              <w:rPr>
                <w:rFonts w:ascii="Arial" w:hAnsi="Arial"/>
                <w:color w:val="000000"/>
                <w:sz w:val="18"/>
                <w:lang w:eastAsia="zh-CN"/>
              </w:rPr>
            </w:pPr>
            <w:r w:rsidRPr="00BB00E2">
              <w:rPr>
                <w:rFonts w:ascii="Arial" w:hAnsi="Arial"/>
                <w:sz w:val="18"/>
              </w:rPr>
              <w:t>25</w:t>
            </w:r>
          </w:p>
        </w:tc>
        <w:tc>
          <w:tcPr>
            <w:tcW w:w="616" w:type="pct"/>
            <w:tcBorders>
              <w:bottom w:val="nil"/>
            </w:tcBorders>
            <w:shd w:val="clear" w:color="auto" w:fill="auto"/>
            <w:noWrap/>
          </w:tcPr>
          <w:p w14:paraId="639DE751" w14:textId="77777777" w:rsidR="00BB00E2" w:rsidRPr="00BB00E2" w:rsidRDefault="00BB00E2" w:rsidP="00BB00E2">
            <w:pPr>
              <w:keepNext/>
              <w:keepLines/>
              <w:spacing w:after="0"/>
              <w:jc w:val="center"/>
              <w:rPr>
                <w:rFonts w:ascii="Arial" w:hAnsi="Arial"/>
                <w:color w:val="000000"/>
                <w:sz w:val="18"/>
                <w:lang w:eastAsia="zh-CN"/>
              </w:rPr>
            </w:pPr>
            <w:r w:rsidRPr="00BB00E2">
              <w:rPr>
                <w:rFonts w:ascii="Arial" w:hAnsi="Arial"/>
                <w:sz w:val="18"/>
              </w:rPr>
              <w:t>1860</w:t>
            </w:r>
          </w:p>
        </w:tc>
        <w:tc>
          <w:tcPr>
            <w:tcW w:w="478" w:type="pct"/>
            <w:shd w:val="clear" w:color="auto" w:fill="auto"/>
            <w:noWrap/>
          </w:tcPr>
          <w:p w14:paraId="3BBFF048" w14:textId="77777777" w:rsidR="00BB00E2" w:rsidRPr="00BB00E2" w:rsidRDefault="00BB00E2" w:rsidP="00BB00E2">
            <w:pPr>
              <w:keepNext/>
              <w:keepLines/>
              <w:spacing w:after="0"/>
              <w:jc w:val="center"/>
              <w:rPr>
                <w:rFonts w:ascii="Arial" w:hAnsi="Arial"/>
                <w:color w:val="000000"/>
                <w:sz w:val="18"/>
                <w:lang w:eastAsia="zh-CN"/>
              </w:rPr>
            </w:pPr>
            <w:r w:rsidRPr="00BB00E2">
              <w:rPr>
                <w:rFonts w:ascii="Arial" w:hAnsi="Arial"/>
                <w:sz w:val="18"/>
              </w:rPr>
              <w:t>8.0</w:t>
            </w:r>
          </w:p>
        </w:tc>
        <w:tc>
          <w:tcPr>
            <w:tcW w:w="491" w:type="pct"/>
            <w:tcBorders>
              <w:bottom w:val="nil"/>
            </w:tcBorders>
          </w:tcPr>
          <w:p w14:paraId="4D71DC89" w14:textId="77777777" w:rsidR="00BB00E2" w:rsidRPr="00BB00E2" w:rsidRDefault="00BB00E2" w:rsidP="00BB00E2">
            <w:pPr>
              <w:keepNext/>
              <w:keepLines/>
              <w:spacing w:after="0"/>
              <w:jc w:val="center"/>
              <w:rPr>
                <w:rFonts w:ascii="Arial" w:hAnsi="Arial"/>
                <w:sz w:val="18"/>
              </w:rPr>
            </w:pPr>
            <w:r w:rsidRPr="00BB00E2">
              <w:rPr>
                <w:rFonts w:ascii="Arial" w:hAnsi="Arial" w:hint="eastAsia"/>
                <w:sz w:val="18"/>
                <w:lang w:val="en-US" w:eastAsia="zh-CN"/>
              </w:rPr>
              <w:t>IMD4</w:t>
            </w:r>
          </w:p>
        </w:tc>
      </w:tr>
      <w:tr w:rsidR="00BB00E2" w:rsidRPr="00BB00E2" w14:paraId="00FFA05F" w14:textId="77777777" w:rsidTr="005C6614">
        <w:trPr>
          <w:trHeight w:val="187"/>
          <w:jc w:val="center"/>
        </w:trPr>
        <w:tc>
          <w:tcPr>
            <w:tcW w:w="1366" w:type="pct"/>
            <w:tcBorders>
              <w:top w:val="nil"/>
              <w:bottom w:val="single" w:sz="4" w:space="0" w:color="auto"/>
            </w:tcBorders>
            <w:shd w:val="clear" w:color="auto" w:fill="auto"/>
          </w:tcPr>
          <w:p w14:paraId="6F536A9F" w14:textId="77777777" w:rsidR="00BB00E2" w:rsidRPr="00BB00E2" w:rsidRDefault="00BB00E2" w:rsidP="00BB00E2">
            <w:pPr>
              <w:keepNext/>
              <w:keepLines/>
              <w:spacing w:after="0"/>
              <w:jc w:val="center"/>
              <w:rPr>
                <w:rFonts w:ascii="Arial" w:hAnsi="Arial"/>
                <w:sz w:val="18"/>
                <w:lang w:eastAsia="zh-CN"/>
              </w:rPr>
            </w:pPr>
          </w:p>
        </w:tc>
        <w:tc>
          <w:tcPr>
            <w:tcW w:w="563" w:type="pct"/>
            <w:tcBorders>
              <w:top w:val="nil"/>
            </w:tcBorders>
            <w:shd w:val="clear" w:color="auto" w:fill="auto"/>
          </w:tcPr>
          <w:p w14:paraId="6E2E4EB2" w14:textId="77777777" w:rsidR="00BB00E2" w:rsidRPr="00BB00E2" w:rsidRDefault="00BB00E2" w:rsidP="00BB00E2">
            <w:pPr>
              <w:keepNext/>
              <w:keepLines/>
              <w:spacing w:after="0"/>
              <w:jc w:val="center"/>
              <w:rPr>
                <w:rFonts w:ascii="Arial" w:hAnsi="Arial"/>
                <w:sz w:val="18"/>
                <w:lang w:eastAsia="zh-CN"/>
              </w:rPr>
            </w:pPr>
          </w:p>
        </w:tc>
        <w:tc>
          <w:tcPr>
            <w:tcW w:w="588" w:type="pct"/>
            <w:tcBorders>
              <w:top w:val="nil"/>
            </w:tcBorders>
            <w:shd w:val="clear" w:color="auto" w:fill="auto"/>
            <w:noWrap/>
          </w:tcPr>
          <w:p w14:paraId="018DE31A" w14:textId="77777777" w:rsidR="00BB00E2" w:rsidRPr="00BB00E2" w:rsidRDefault="00BB00E2" w:rsidP="00BB00E2">
            <w:pPr>
              <w:keepNext/>
              <w:keepLines/>
              <w:spacing w:after="0"/>
              <w:jc w:val="center"/>
              <w:rPr>
                <w:rFonts w:ascii="Arial" w:hAnsi="Arial"/>
                <w:color w:val="000000"/>
                <w:sz w:val="18"/>
                <w:lang w:eastAsia="zh-CN"/>
              </w:rPr>
            </w:pPr>
          </w:p>
        </w:tc>
        <w:tc>
          <w:tcPr>
            <w:tcW w:w="503" w:type="pct"/>
            <w:tcBorders>
              <w:top w:val="nil"/>
            </w:tcBorders>
            <w:shd w:val="clear" w:color="auto" w:fill="auto"/>
            <w:noWrap/>
          </w:tcPr>
          <w:p w14:paraId="3B4E073B" w14:textId="77777777" w:rsidR="00BB00E2" w:rsidRPr="00BB00E2" w:rsidRDefault="00BB00E2" w:rsidP="00BB00E2">
            <w:pPr>
              <w:keepNext/>
              <w:keepLines/>
              <w:spacing w:after="0"/>
              <w:jc w:val="center"/>
              <w:rPr>
                <w:rFonts w:ascii="Arial" w:hAnsi="Arial"/>
                <w:color w:val="000000"/>
                <w:sz w:val="18"/>
                <w:lang w:eastAsia="zh-CN"/>
              </w:rPr>
            </w:pPr>
          </w:p>
        </w:tc>
        <w:tc>
          <w:tcPr>
            <w:tcW w:w="395" w:type="pct"/>
            <w:tcBorders>
              <w:top w:val="nil"/>
            </w:tcBorders>
            <w:shd w:val="clear" w:color="auto" w:fill="auto"/>
            <w:noWrap/>
          </w:tcPr>
          <w:p w14:paraId="3B783169" w14:textId="77777777" w:rsidR="00BB00E2" w:rsidRPr="00BB00E2" w:rsidRDefault="00BB00E2" w:rsidP="00BB00E2">
            <w:pPr>
              <w:keepNext/>
              <w:keepLines/>
              <w:spacing w:after="0"/>
              <w:jc w:val="center"/>
              <w:rPr>
                <w:rFonts w:ascii="Arial" w:hAnsi="Arial"/>
                <w:color w:val="000000"/>
                <w:sz w:val="18"/>
                <w:lang w:eastAsia="zh-CN"/>
              </w:rPr>
            </w:pPr>
          </w:p>
        </w:tc>
        <w:tc>
          <w:tcPr>
            <w:tcW w:w="616" w:type="pct"/>
            <w:tcBorders>
              <w:top w:val="nil"/>
            </w:tcBorders>
            <w:shd w:val="clear" w:color="auto" w:fill="auto"/>
            <w:noWrap/>
          </w:tcPr>
          <w:p w14:paraId="0D0C5952" w14:textId="77777777" w:rsidR="00BB00E2" w:rsidRPr="00BB00E2" w:rsidRDefault="00BB00E2" w:rsidP="00BB00E2">
            <w:pPr>
              <w:keepNext/>
              <w:keepLines/>
              <w:spacing w:after="0"/>
              <w:jc w:val="center"/>
              <w:rPr>
                <w:rFonts w:ascii="Arial" w:hAnsi="Arial"/>
                <w:color w:val="000000"/>
                <w:sz w:val="18"/>
                <w:lang w:eastAsia="zh-CN"/>
              </w:rPr>
            </w:pPr>
          </w:p>
        </w:tc>
        <w:tc>
          <w:tcPr>
            <w:tcW w:w="478" w:type="pct"/>
            <w:shd w:val="clear" w:color="auto" w:fill="auto"/>
            <w:noWrap/>
          </w:tcPr>
          <w:p w14:paraId="2DCB5FE7" w14:textId="77777777" w:rsidR="00BB00E2" w:rsidRPr="00BB00E2" w:rsidRDefault="00BB00E2" w:rsidP="00BB00E2">
            <w:pPr>
              <w:keepNext/>
              <w:keepLines/>
              <w:spacing w:after="0"/>
              <w:jc w:val="center"/>
              <w:rPr>
                <w:rFonts w:ascii="Arial" w:hAnsi="Arial"/>
                <w:color w:val="000000"/>
                <w:sz w:val="18"/>
                <w:lang w:eastAsia="zh-CN"/>
              </w:rPr>
            </w:pPr>
          </w:p>
        </w:tc>
        <w:tc>
          <w:tcPr>
            <w:tcW w:w="491" w:type="pct"/>
            <w:tcBorders>
              <w:top w:val="nil"/>
            </w:tcBorders>
          </w:tcPr>
          <w:p w14:paraId="6E2AF4D6" w14:textId="77777777" w:rsidR="00BB00E2" w:rsidRPr="00BB00E2" w:rsidRDefault="00BB00E2" w:rsidP="00BB00E2">
            <w:pPr>
              <w:keepNext/>
              <w:keepLines/>
              <w:spacing w:after="0"/>
              <w:jc w:val="center"/>
              <w:rPr>
                <w:rFonts w:ascii="Arial" w:hAnsi="Arial"/>
                <w:sz w:val="18"/>
              </w:rPr>
            </w:pPr>
          </w:p>
        </w:tc>
      </w:tr>
      <w:tr w:rsidR="00BB00E2" w:rsidRPr="00BB00E2" w14:paraId="78659059" w14:textId="77777777" w:rsidTr="005C6614">
        <w:trPr>
          <w:trHeight w:val="187"/>
          <w:jc w:val="center"/>
        </w:trPr>
        <w:tc>
          <w:tcPr>
            <w:tcW w:w="1366" w:type="pct"/>
            <w:tcBorders>
              <w:bottom w:val="nil"/>
            </w:tcBorders>
            <w:shd w:val="clear" w:color="auto" w:fill="auto"/>
          </w:tcPr>
          <w:p w14:paraId="69B7FBE8"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szCs w:val="18"/>
              </w:rPr>
              <w:t>DC_42_n28</w:t>
            </w:r>
          </w:p>
        </w:tc>
        <w:tc>
          <w:tcPr>
            <w:tcW w:w="563" w:type="pct"/>
            <w:shd w:val="clear" w:color="auto" w:fill="auto"/>
          </w:tcPr>
          <w:p w14:paraId="5247D13E"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cs="Arial"/>
                <w:sz w:val="18"/>
                <w:szCs w:val="18"/>
              </w:rPr>
              <w:t>42</w:t>
            </w:r>
          </w:p>
        </w:tc>
        <w:tc>
          <w:tcPr>
            <w:tcW w:w="588" w:type="pct"/>
            <w:shd w:val="clear" w:color="auto" w:fill="auto"/>
            <w:noWrap/>
          </w:tcPr>
          <w:p w14:paraId="28331449" w14:textId="77777777" w:rsidR="00BB00E2" w:rsidRPr="00BB00E2" w:rsidRDefault="00BB00E2" w:rsidP="00BB00E2">
            <w:pPr>
              <w:keepNext/>
              <w:keepLines/>
              <w:spacing w:after="0"/>
              <w:jc w:val="center"/>
              <w:rPr>
                <w:rFonts w:ascii="Arial" w:hAnsi="Arial"/>
                <w:color w:val="000000"/>
                <w:sz w:val="18"/>
                <w:lang w:eastAsia="zh-CN"/>
              </w:rPr>
            </w:pPr>
            <w:r w:rsidRPr="00BB00E2">
              <w:rPr>
                <w:rFonts w:ascii="Arial" w:hAnsi="Arial" w:cs="Arial"/>
                <w:sz w:val="18"/>
                <w:szCs w:val="18"/>
              </w:rPr>
              <w:t>3582.5</w:t>
            </w:r>
          </w:p>
        </w:tc>
        <w:tc>
          <w:tcPr>
            <w:tcW w:w="503" w:type="pct"/>
            <w:shd w:val="clear" w:color="auto" w:fill="auto"/>
            <w:noWrap/>
          </w:tcPr>
          <w:p w14:paraId="4A9E096A" w14:textId="77777777" w:rsidR="00BB00E2" w:rsidRPr="00BB00E2" w:rsidRDefault="00BB00E2" w:rsidP="00BB00E2">
            <w:pPr>
              <w:keepNext/>
              <w:keepLines/>
              <w:spacing w:after="0"/>
              <w:jc w:val="center"/>
              <w:rPr>
                <w:rFonts w:ascii="Arial" w:hAnsi="Arial"/>
                <w:color w:val="000000"/>
                <w:sz w:val="18"/>
                <w:lang w:eastAsia="zh-CN"/>
              </w:rPr>
            </w:pPr>
            <w:r w:rsidRPr="00BB00E2">
              <w:rPr>
                <w:rFonts w:ascii="Arial" w:hAnsi="Arial" w:cs="Arial"/>
                <w:sz w:val="18"/>
                <w:szCs w:val="18"/>
              </w:rPr>
              <w:t>10</w:t>
            </w:r>
          </w:p>
        </w:tc>
        <w:tc>
          <w:tcPr>
            <w:tcW w:w="395" w:type="pct"/>
            <w:shd w:val="clear" w:color="auto" w:fill="auto"/>
            <w:noWrap/>
          </w:tcPr>
          <w:p w14:paraId="2BDBF9A1" w14:textId="77777777" w:rsidR="00BB00E2" w:rsidRPr="00BB00E2" w:rsidRDefault="00BB00E2" w:rsidP="00BB00E2">
            <w:pPr>
              <w:keepNext/>
              <w:keepLines/>
              <w:spacing w:after="0"/>
              <w:jc w:val="center"/>
              <w:rPr>
                <w:rFonts w:ascii="Arial" w:hAnsi="Arial"/>
                <w:color w:val="000000"/>
                <w:sz w:val="18"/>
                <w:lang w:eastAsia="zh-CN"/>
              </w:rPr>
            </w:pPr>
            <w:r w:rsidRPr="00BB00E2">
              <w:rPr>
                <w:rFonts w:ascii="Arial" w:hAnsi="Arial" w:cs="Arial"/>
                <w:sz w:val="18"/>
                <w:szCs w:val="18"/>
              </w:rPr>
              <w:t>50</w:t>
            </w:r>
          </w:p>
        </w:tc>
        <w:tc>
          <w:tcPr>
            <w:tcW w:w="616" w:type="pct"/>
            <w:shd w:val="clear" w:color="auto" w:fill="auto"/>
            <w:noWrap/>
          </w:tcPr>
          <w:p w14:paraId="31047253" w14:textId="77777777" w:rsidR="00BB00E2" w:rsidRPr="00BB00E2" w:rsidRDefault="00BB00E2" w:rsidP="00BB00E2">
            <w:pPr>
              <w:keepNext/>
              <w:keepLines/>
              <w:spacing w:after="0"/>
              <w:jc w:val="center"/>
              <w:rPr>
                <w:rFonts w:ascii="Arial" w:hAnsi="Arial"/>
                <w:color w:val="000000"/>
                <w:sz w:val="18"/>
                <w:lang w:eastAsia="zh-CN"/>
              </w:rPr>
            </w:pPr>
            <w:r w:rsidRPr="00BB00E2">
              <w:rPr>
                <w:rFonts w:ascii="Arial" w:hAnsi="Arial" w:cs="Arial"/>
                <w:sz w:val="18"/>
                <w:szCs w:val="18"/>
              </w:rPr>
              <w:t>3582.5</w:t>
            </w:r>
          </w:p>
        </w:tc>
        <w:tc>
          <w:tcPr>
            <w:tcW w:w="478" w:type="pct"/>
            <w:shd w:val="clear" w:color="auto" w:fill="auto"/>
            <w:noWrap/>
          </w:tcPr>
          <w:p w14:paraId="12A2B604" w14:textId="77777777" w:rsidR="00BB00E2" w:rsidRPr="00BB00E2" w:rsidRDefault="00BB00E2" w:rsidP="00BB00E2">
            <w:pPr>
              <w:keepNext/>
              <w:keepLines/>
              <w:spacing w:after="0"/>
              <w:jc w:val="center"/>
              <w:rPr>
                <w:rFonts w:ascii="Arial" w:hAnsi="Arial"/>
                <w:color w:val="000000"/>
                <w:sz w:val="18"/>
                <w:lang w:eastAsia="zh-CN"/>
              </w:rPr>
            </w:pPr>
            <w:r w:rsidRPr="00BB00E2">
              <w:rPr>
                <w:rFonts w:ascii="Arial" w:hAnsi="Arial" w:cs="Arial"/>
                <w:sz w:val="18"/>
                <w:szCs w:val="18"/>
              </w:rPr>
              <w:t>N/A</w:t>
            </w:r>
          </w:p>
        </w:tc>
        <w:tc>
          <w:tcPr>
            <w:tcW w:w="491" w:type="pct"/>
          </w:tcPr>
          <w:p w14:paraId="072D8575"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rPr>
              <w:t>N/A</w:t>
            </w:r>
          </w:p>
        </w:tc>
      </w:tr>
      <w:tr w:rsidR="00BB00E2" w:rsidRPr="00BB00E2" w14:paraId="053991B6" w14:textId="77777777" w:rsidTr="005C6614">
        <w:trPr>
          <w:trHeight w:val="187"/>
          <w:jc w:val="center"/>
        </w:trPr>
        <w:tc>
          <w:tcPr>
            <w:tcW w:w="1366" w:type="pct"/>
            <w:tcBorders>
              <w:top w:val="nil"/>
              <w:bottom w:val="single" w:sz="4" w:space="0" w:color="auto"/>
            </w:tcBorders>
            <w:shd w:val="clear" w:color="auto" w:fill="auto"/>
          </w:tcPr>
          <w:p w14:paraId="6B5FA509" w14:textId="77777777" w:rsidR="00BB00E2" w:rsidRPr="00BB00E2" w:rsidRDefault="00BB00E2" w:rsidP="00BB00E2">
            <w:pPr>
              <w:keepNext/>
              <w:keepLines/>
              <w:spacing w:after="0"/>
              <w:jc w:val="center"/>
              <w:rPr>
                <w:rFonts w:ascii="Arial" w:hAnsi="Arial"/>
                <w:sz w:val="18"/>
                <w:lang w:eastAsia="zh-CN"/>
              </w:rPr>
            </w:pPr>
          </w:p>
        </w:tc>
        <w:tc>
          <w:tcPr>
            <w:tcW w:w="563" w:type="pct"/>
            <w:shd w:val="clear" w:color="auto" w:fill="auto"/>
          </w:tcPr>
          <w:p w14:paraId="4F4B2A1A"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cs="Arial"/>
                <w:sz w:val="18"/>
                <w:szCs w:val="18"/>
              </w:rPr>
              <w:t>n28</w:t>
            </w:r>
          </w:p>
        </w:tc>
        <w:tc>
          <w:tcPr>
            <w:tcW w:w="588" w:type="pct"/>
            <w:shd w:val="clear" w:color="auto" w:fill="auto"/>
            <w:noWrap/>
          </w:tcPr>
          <w:p w14:paraId="119B0D93" w14:textId="77777777" w:rsidR="00BB00E2" w:rsidRPr="00BB00E2" w:rsidRDefault="00BB00E2" w:rsidP="00BB00E2">
            <w:pPr>
              <w:keepNext/>
              <w:keepLines/>
              <w:spacing w:after="0"/>
              <w:jc w:val="center"/>
              <w:rPr>
                <w:rFonts w:ascii="Arial" w:hAnsi="Arial"/>
                <w:color w:val="000000"/>
                <w:sz w:val="18"/>
                <w:lang w:eastAsia="zh-CN"/>
              </w:rPr>
            </w:pPr>
            <w:r w:rsidRPr="00BB00E2">
              <w:rPr>
                <w:rFonts w:ascii="Arial" w:hAnsi="Arial" w:cs="Arial"/>
                <w:sz w:val="18"/>
                <w:szCs w:val="18"/>
              </w:rPr>
              <w:t>705.5</w:t>
            </w:r>
          </w:p>
        </w:tc>
        <w:tc>
          <w:tcPr>
            <w:tcW w:w="503" w:type="pct"/>
            <w:shd w:val="clear" w:color="auto" w:fill="auto"/>
            <w:noWrap/>
          </w:tcPr>
          <w:p w14:paraId="046489FC" w14:textId="77777777" w:rsidR="00BB00E2" w:rsidRPr="00BB00E2" w:rsidRDefault="00BB00E2" w:rsidP="00BB00E2">
            <w:pPr>
              <w:keepNext/>
              <w:keepLines/>
              <w:spacing w:after="0"/>
              <w:jc w:val="center"/>
              <w:rPr>
                <w:rFonts w:ascii="Arial" w:hAnsi="Arial"/>
                <w:color w:val="000000"/>
                <w:sz w:val="18"/>
                <w:lang w:eastAsia="zh-CN"/>
              </w:rPr>
            </w:pPr>
            <w:r w:rsidRPr="00BB00E2">
              <w:rPr>
                <w:rFonts w:ascii="Arial" w:hAnsi="Arial" w:cs="Arial"/>
                <w:sz w:val="18"/>
                <w:szCs w:val="18"/>
              </w:rPr>
              <w:t>5</w:t>
            </w:r>
          </w:p>
        </w:tc>
        <w:tc>
          <w:tcPr>
            <w:tcW w:w="395" w:type="pct"/>
            <w:shd w:val="clear" w:color="auto" w:fill="auto"/>
            <w:noWrap/>
          </w:tcPr>
          <w:p w14:paraId="200E4A43" w14:textId="77777777" w:rsidR="00BB00E2" w:rsidRPr="00BB00E2" w:rsidRDefault="00BB00E2" w:rsidP="00BB00E2">
            <w:pPr>
              <w:keepNext/>
              <w:keepLines/>
              <w:spacing w:after="0"/>
              <w:jc w:val="center"/>
              <w:rPr>
                <w:rFonts w:ascii="Arial" w:hAnsi="Arial"/>
                <w:color w:val="000000"/>
                <w:sz w:val="18"/>
                <w:lang w:eastAsia="zh-CN"/>
              </w:rPr>
            </w:pPr>
            <w:r w:rsidRPr="00BB00E2">
              <w:rPr>
                <w:rFonts w:ascii="Arial" w:hAnsi="Arial" w:cs="Arial"/>
                <w:sz w:val="18"/>
                <w:szCs w:val="18"/>
              </w:rPr>
              <w:t>25</w:t>
            </w:r>
          </w:p>
        </w:tc>
        <w:tc>
          <w:tcPr>
            <w:tcW w:w="616" w:type="pct"/>
            <w:shd w:val="clear" w:color="auto" w:fill="auto"/>
            <w:noWrap/>
          </w:tcPr>
          <w:p w14:paraId="5F43AB47" w14:textId="77777777" w:rsidR="00BB00E2" w:rsidRPr="00BB00E2" w:rsidRDefault="00BB00E2" w:rsidP="00BB00E2">
            <w:pPr>
              <w:keepNext/>
              <w:keepLines/>
              <w:spacing w:after="0"/>
              <w:jc w:val="center"/>
              <w:rPr>
                <w:rFonts w:ascii="Arial" w:hAnsi="Arial"/>
                <w:color w:val="000000"/>
                <w:sz w:val="18"/>
                <w:lang w:eastAsia="zh-CN"/>
              </w:rPr>
            </w:pPr>
            <w:r w:rsidRPr="00BB00E2">
              <w:rPr>
                <w:rFonts w:ascii="Arial" w:hAnsi="Arial" w:cs="Arial"/>
                <w:sz w:val="18"/>
                <w:szCs w:val="18"/>
              </w:rPr>
              <w:t>760.5</w:t>
            </w:r>
          </w:p>
        </w:tc>
        <w:tc>
          <w:tcPr>
            <w:tcW w:w="478" w:type="pct"/>
            <w:shd w:val="clear" w:color="auto" w:fill="auto"/>
            <w:noWrap/>
          </w:tcPr>
          <w:p w14:paraId="420EB2D0" w14:textId="77777777" w:rsidR="00BB00E2" w:rsidRPr="00BB00E2" w:rsidRDefault="00BB00E2" w:rsidP="00BB00E2">
            <w:pPr>
              <w:keepNext/>
              <w:keepLines/>
              <w:spacing w:after="0"/>
              <w:jc w:val="center"/>
              <w:rPr>
                <w:rFonts w:ascii="Arial" w:hAnsi="Arial"/>
                <w:color w:val="000000"/>
                <w:sz w:val="18"/>
                <w:lang w:eastAsia="zh-CN"/>
              </w:rPr>
            </w:pPr>
            <w:r w:rsidRPr="00BB00E2">
              <w:rPr>
                <w:rFonts w:ascii="Arial" w:hAnsi="Arial" w:cs="Arial"/>
                <w:sz w:val="18"/>
                <w:szCs w:val="18"/>
              </w:rPr>
              <w:t>5.5</w:t>
            </w:r>
          </w:p>
        </w:tc>
        <w:tc>
          <w:tcPr>
            <w:tcW w:w="491" w:type="pct"/>
          </w:tcPr>
          <w:p w14:paraId="48EE9E3E"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rPr>
              <w:t>IMD5</w:t>
            </w:r>
          </w:p>
        </w:tc>
      </w:tr>
      <w:tr w:rsidR="00BB00E2" w:rsidRPr="00BB00E2" w14:paraId="736AE95F" w14:textId="77777777" w:rsidTr="005C6614">
        <w:trPr>
          <w:trHeight w:val="187"/>
          <w:jc w:val="center"/>
        </w:trPr>
        <w:tc>
          <w:tcPr>
            <w:tcW w:w="1366" w:type="pct"/>
            <w:tcBorders>
              <w:top w:val="single" w:sz="4" w:space="0" w:color="auto"/>
              <w:bottom w:val="nil"/>
            </w:tcBorders>
            <w:shd w:val="clear" w:color="auto" w:fill="auto"/>
          </w:tcPr>
          <w:p w14:paraId="0C9796C9"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rPr>
              <w:t>DC_48</w:t>
            </w:r>
            <w:r w:rsidRPr="00BB00E2">
              <w:rPr>
                <w:rFonts w:ascii="Arial" w:hAnsi="Arial"/>
                <w:sz w:val="18"/>
                <w:lang w:eastAsia="zh-TW"/>
              </w:rPr>
              <w:t>A</w:t>
            </w:r>
            <w:r w:rsidRPr="00BB00E2">
              <w:rPr>
                <w:rFonts w:ascii="Arial" w:hAnsi="Arial"/>
                <w:sz w:val="18"/>
              </w:rPr>
              <w:t>_n2</w:t>
            </w:r>
            <w:r w:rsidRPr="00BB00E2">
              <w:rPr>
                <w:rFonts w:ascii="Arial" w:hAnsi="Arial"/>
                <w:sz w:val="18"/>
                <w:lang w:eastAsia="zh-TW"/>
              </w:rPr>
              <w:t>A</w:t>
            </w:r>
          </w:p>
          <w:p w14:paraId="2E80622E"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CN"/>
              </w:rPr>
              <w:t>DC_48C_n2A</w:t>
            </w:r>
          </w:p>
          <w:p w14:paraId="0E434B4A"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CN"/>
              </w:rPr>
              <w:t>DC_48D_n2A</w:t>
            </w:r>
          </w:p>
          <w:p w14:paraId="46AC21C9" w14:textId="77777777" w:rsidR="00BB00E2" w:rsidRPr="00BB00E2" w:rsidRDefault="00BB00E2" w:rsidP="00BB00E2">
            <w:pPr>
              <w:keepNext/>
              <w:keepLines/>
              <w:spacing w:after="0"/>
              <w:jc w:val="center"/>
              <w:rPr>
                <w:rFonts w:ascii="Arial" w:hAnsi="Arial"/>
                <w:sz w:val="18"/>
                <w:lang w:eastAsia="zh-CN"/>
              </w:rPr>
            </w:pPr>
            <w:r w:rsidRPr="00BB00E2">
              <w:rPr>
                <w:rFonts w:ascii="Arial" w:hAnsi="Arial"/>
                <w:sz w:val="18"/>
                <w:lang w:eastAsia="zh-CN"/>
              </w:rPr>
              <w:t>DC_48E_n2A</w:t>
            </w:r>
          </w:p>
        </w:tc>
        <w:tc>
          <w:tcPr>
            <w:tcW w:w="563" w:type="pct"/>
            <w:shd w:val="clear" w:color="auto" w:fill="auto"/>
          </w:tcPr>
          <w:p w14:paraId="5498F5EF" w14:textId="77777777" w:rsidR="00BB00E2" w:rsidRPr="00BB00E2" w:rsidRDefault="00BB00E2" w:rsidP="00BB00E2">
            <w:pPr>
              <w:keepNext/>
              <w:keepLines/>
              <w:spacing w:after="0"/>
              <w:jc w:val="center"/>
              <w:rPr>
                <w:rFonts w:ascii="Arial" w:hAnsi="Arial"/>
                <w:sz w:val="18"/>
              </w:rPr>
            </w:pPr>
            <w:r w:rsidRPr="00BB00E2">
              <w:rPr>
                <w:rFonts w:ascii="Arial" w:hAnsi="Arial" w:cs="Arial"/>
                <w:color w:val="000000"/>
                <w:sz w:val="18"/>
                <w:szCs w:val="18"/>
              </w:rPr>
              <w:t>48</w:t>
            </w:r>
          </w:p>
        </w:tc>
        <w:tc>
          <w:tcPr>
            <w:tcW w:w="588" w:type="pct"/>
            <w:shd w:val="clear" w:color="auto" w:fill="auto"/>
            <w:noWrap/>
          </w:tcPr>
          <w:p w14:paraId="0B1FAA78" w14:textId="77777777" w:rsidR="00BB00E2" w:rsidRPr="00BB00E2" w:rsidRDefault="00BB00E2" w:rsidP="00BB00E2">
            <w:pPr>
              <w:keepNext/>
              <w:keepLines/>
              <w:spacing w:after="0"/>
              <w:jc w:val="center"/>
              <w:rPr>
                <w:rFonts w:ascii="Arial" w:hAnsi="Arial"/>
                <w:sz w:val="18"/>
              </w:rPr>
            </w:pPr>
            <w:r w:rsidRPr="00BB00E2">
              <w:rPr>
                <w:rFonts w:ascii="Arial" w:hAnsi="Arial" w:cs="Arial"/>
                <w:color w:val="000000"/>
                <w:sz w:val="18"/>
                <w:szCs w:val="18"/>
              </w:rPr>
              <w:t>3625</w:t>
            </w:r>
          </w:p>
        </w:tc>
        <w:tc>
          <w:tcPr>
            <w:tcW w:w="503" w:type="pct"/>
            <w:shd w:val="clear" w:color="auto" w:fill="auto"/>
            <w:noWrap/>
          </w:tcPr>
          <w:p w14:paraId="58DB6C7F" w14:textId="77777777" w:rsidR="00BB00E2" w:rsidRPr="00BB00E2" w:rsidRDefault="00BB00E2" w:rsidP="00BB00E2">
            <w:pPr>
              <w:keepNext/>
              <w:keepLines/>
              <w:spacing w:after="0"/>
              <w:jc w:val="center"/>
              <w:rPr>
                <w:rFonts w:ascii="Arial" w:hAnsi="Arial"/>
                <w:sz w:val="18"/>
              </w:rPr>
            </w:pPr>
            <w:r w:rsidRPr="00BB00E2">
              <w:rPr>
                <w:rFonts w:ascii="Arial" w:hAnsi="Arial" w:cs="Arial"/>
                <w:color w:val="000000"/>
                <w:sz w:val="18"/>
                <w:szCs w:val="18"/>
                <w:lang w:eastAsia="zh-TW"/>
              </w:rPr>
              <w:t>20</w:t>
            </w:r>
          </w:p>
        </w:tc>
        <w:tc>
          <w:tcPr>
            <w:tcW w:w="395" w:type="pct"/>
            <w:shd w:val="clear" w:color="auto" w:fill="auto"/>
            <w:noWrap/>
          </w:tcPr>
          <w:p w14:paraId="74DE3919" w14:textId="77777777" w:rsidR="00BB00E2" w:rsidRPr="00BB00E2" w:rsidRDefault="00BB00E2" w:rsidP="00BB00E2">
            <w:pPr>
              <w:keepNext/>
              <w:keepLines/>
              <w:spacing w:after="0"/>
              <w:jc w:val="center"/>
              <w:rPr>
                <w:rFonts w:ascii="Arial" w:hAnsi="Arial"/>
                <w:sz w:val="18"/>
              </w:rPr>
            </w:pPr>
            <w:r w:rsidRPr="00BB00E2">
              <w:rPr>
                <w:rFonts w:ascii="Arial" w:hAnsi="Arial" w:cs="Arial"/>
                <w:color w:val="000000"/>
                <w:sz w:val="18"/>
                <w:szCs w:val="18"/>
                <w:lang w:eastAsia="zh-TW"/>
              </w:rPr>
              <w:t>100</w:t>
            </w:r>
          </w:p>
        </w:tc>
        <w:tc>
          <w:tcPr>
            <w:tcW w:w="616" w:type="pct"/>
            <w:shd w:val="clear" w:color="auto" w:fill="auto"/>
            <w:noWrap/>
          </w:tcPr>
          <w:p w14:paraId="0C4162AE" w14:textId="77777777" w:rsidR="00BB00E2" w:rsidRPr="00BB00E2" w:rsidRDefault="00BB00E2" w:rsidP="00BB00E2">
            <w:pPr>
              <w:keepNext/>
              <w:keepLines/>
              <w:spacing w:after="0"/>
              <w:jc w:val="center"/>
              <w:rPr>
                <w:rFonts w:ascii="Arial" w:hAnsi="Arial"/>
                <w:sz w:val="18"/>
              </w:rPr>
            </w:pPr>
            <w:r w:rsidRPr="00BB00E2">
              <w:rPr>
                <w:rFonts w:ascii="Arial" w:hAnsi="Arial" w:cs="Arial"/>
                <w:color w:val="000000"/>
                <w:sz w:val="18"/>
                <w:szCs w:val="18"/>
              </w:rPr>
              <w:t>3625</w:t>
            </w:r>
          </w:p>
        </w:tc>
        <w:tc>
          <w:tcPr>
            <w:tcW w:w="478" w:type="pct"/>
            <w:shd w:val="clear" w:color="auto" w:fill="auto"/>
            <w:noWrap/>
          </w:tcPr>
          <w:p w14:paraId="43736495" w14:textId="77777777" w:rsidR="00BB00E2" w:rsidRPr="00BB00E2" w:rsidRDefault="00BB00E2" w:rsidP="00BB00E2">
            <w:pPr>
              <w:keepNext/>
              <w:keepLines/>
              <w:spacing w:after="0"/>
              <w:jc w:val="center"/>
              <w:rPr>
                <w:rFonts w:ascii="Arial" w:hAnsi="Arial"/>
                <w:sz w:val="18"/>
              </w:rPr>
            </w:pPr>
            <w:r w:rsidRPr="00BB00E2">
              <w:rPr>
                <w:rFonts w:ascii="Arial" w:hAnsi="Arial" w:cs="Arial"/>
                <w:color w:val="000000"/>
                <w:sz w:val="18"/>
                <w:szCs w:val="18"/>
                <w:lang w:eastAsia="zh-TW"/>
              </w:rPr>
              <w:t>N/A</w:t>
            </w:r>
          </w:p>
        </w:tc>
        <w:tc>
          <w:tcPr>
            <w:tcW w:w="491" w:type="pct"/>
          </w:tcPr>
          <w:p w14:paraId="3CE68AE3" w14:textId="77777777" w:rsidR="00BB00E2" w:rsidRPr="00BB00E2" w:rsidRDefault="00BB00E2" w:rsidP="00BB00E2">
            <w:pPr>
              <w:keepNext/>
              <w:keepLines/>
              <w:spacing w:after="0"/>
              <w:jc w:val="center"/>
              <w:rPr>
                <w:rFonts w:ascii="Arial" w:hAnsi="Arial"/>
                <w:sz w:val="18"/>
              </w:rPr>
            </w:pPr>
            <w:r w:rsidRPr="00BB00E2">
              <w:rPr>
                <w:rFonts w:ascii="Arial" w:hAnsi="Arial" w:cs="Arial"/>
                <w:color w:val="000000"/>
                <w:sz w:val="18"/>
                <w:szCs w:val="18"/>
                <w:lang w:eastAsia="zh-TW"/>
              </w:rPr>
              <w:t>N/A</w:t>
            </w:r>
          </w:p>
        </w:tc>
      </w:tr>
      <w:tr w:rsidR="00BB00E2" w:rsidRPr="00BB00E2" w14:paraId="50AB6149" w14:textId="77777777" w:rsidTr="005C6614">
        <w:trPr>
          <w:trHeight w:val="187"/>
          <w:jc w:val="center"/>
        </w:trPr>
        <w:tc>
          <w:tcPr>
            <w:tcW w:w="1366" w:type="pct"/>
            <w:tcBorders>
              <w:top w:val="nil"/>
              <w:bottom w:val="single" w:sz="4" w:space="0" w:color="auto"/>
            </w:tcBorders>
            <w:shd w:val="clear" w:color="auto" w:fill="auto"/>
          </w:tcPr>
          <w:p w14:paraId="6787E994" w14:textId="77777777" w:rsidR="00BB00E2" w:rsidRPr="00BB00E2" w:rsidRDefault="00BB00E2" w:rsidP="00BB00E2">
            <w:pPr>
              <w:keepNext/>
              <w:keepLines/>
              <w:spacing w:after="0"/>
              <w:jc w:val="center"/>
              <w:rPr>
                <w:rFonts w:ascii="Arial" w:hAnsi="Arial"/>
                <w:sz w:val="18"/>
                <w:lang w:eastAsia="zh-CN"/>
              </w:rPr>
            </w:pPr>
          </w:p>
        </w:tc>
        <w:tc>
          <w:tcPr>
            <w:tcW w:w="563" w:type="pct"/>
            <w:shd w:val="clear" w:color="auto" w:fill="auto"/>
          </w:tcPr>
          <w:p w14:paraId="6418CD92"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n2</w:t>
            </w:r>
          </w:p>
        </w:tc>
        <w:tc>
          <w:tcPr>
            <w:tcW w:w="588" w:type="pct"/>
            <w:shd w:val="clear" w:color="auto" w:fill="auto"/>
            <w:noWrap/>
          </w:tcPr>
          <w:p w14:paraId="26934F14"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1852.5</w:t>
            </w:r>
          </w:p>
        </w:tc>
        <w:tc>
          <w:tcPr>
            <w:tcW w:w="503" w:type="pct"/>
            <w:shd w:val="clear" w:color="auto" w:fill="auto"/>
            <w:noWrap/>
          </w:tcPr>
          <w:p w14:paraId="7C4D8176"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5</w:t>
            </w:r>
          </w:p>
        </w:tc>
        <w:tc>
          <w:tcPr>
            <w:tcW w:w="395" w:type="pct"/>
            <w:shd w:val="clear" w:color="auto" w:fill="auto"/>
            <w:noWrap/>
          </w:tcPr>
          <w:p w14:paraId="446C8BD8"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25</w:t>
            </w:r>
          </w:p>
        </w:tc>
        <w:tc>
          <w:tcPr>
            <w:tcW w:w="616" w:type="pct"/>
            <w:shd w:val="clear" w:color="auto" w:fill="auto"/>
            <w:noWrap/>
          </w:tcPr>
          <w:p w14:paraId="133DC09A" w14:textId="77777777" w:rsidR="00BB00E2" w:rsidRPr="00BB00E2" w:rsidRDefault="00BB00E2" w:rsidP="00BB00E2">
            <w:pPr>
              <w:keepNext/>
              <w:keepLines/>
              <w:spacing w:after="0"/>
              <w:jc w:val="center"/>
              <w:rPr>
                <w:rFonts w:ascii="Arial" w:hAnsi="Arial"/>
                <w:sz w:val="18"/>
              </w:rPr>
            </w:pPr>
            <w:r w:rsidRPr="00BB00E2">
              <w:rPr>
                <w:rFonts w:ascii="Arial" w:eastAsia="Times New Roman" w:hAnsi="Arial"/>
                <w:sz w:val="18"/>
              </w:rPr>
              <w:t>1932.5</w:t>
            </w:r>
          </w:p>
        </w:tc>
        <w:tc>
          <w:tcPr>
            <w:tcW w:w="478" w:type="pct"/>
            <w:shd w:val="clear" w:color="auto" w:fill="auto"/>
            <w:noWrap/>
          </w:tcPr>
          <w:p w14:paraId="43129356"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12</w:t>
            </w:r>
          </w:p>
        </w:tc>
        <w:tc>
          <w:tcPr>
            <w:tcW w:w="491" w:type="pct"/>
          </w:tcPr>
          <w:p w14:paraId="3AAB1758"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IMD4</w:t>
            </w:r>
          </w:p>
        </w:tc>
      </w:tr>
      <w:tr w:rsidR="00BB00E2" w:rsidRPr="00BB00E2" w14:paraId="4773EB68" w14:textId="77777777" w:rsidTr="005C6614">
        <w:trPr>
          <w:trHeight w:val="187"/>
          <w:jc w:val="center"/>
        </w:trPr>
        <w:tc>
          <w:tcPr>
            <w:tcW w:w="1366" w:type="pct"/>
            <w:tcBorders>
              <w:bottom w:val="nil"/>
            </w:tcBorders>
            <w:shd w:val="clear" w:color="auto" w:fill="auto"/>
          </w:tcPr>
          <w:p w14:paraId="59C010F3" w14:textId="77777777" w:rsidR="00BB00E2" w:rsidRPr="00BB00E2" w:rsidRDefault="00BB00E2" w:rsidP="00BB00E2">
            <w:pPr>
              <w:keepNext/>
              <w:keepLines/>
              <w:spacing w:after="0"/>
              <w:jc w:val="center"/>
              <w:rPr>
                <w:rFonts w:ascii="Arial" w:eastAsia="ＭＳ 明朝" w:hAnsi="Arial"/>
                <w:sz w:val="18"/>
              </w:rPr>
            </w:pPr>
            <w:r w:rsidRPr="00BB00E2">
              <w:rPr>
                <w:rFonts w:ascii="Arial" w:hAnsi="Arial"/>
                <w:sz w:val="18"/>
                <w:lang w:eastAsia="zh-CN"/>
              </w:rPr>
              <w:t>DC_48A_n12A</w:t>
            </w:r>
          </w:p>
        </w:tc>
        <w:tc>
          <w:tcPr>
            <w:tcW w:w="563" w:type="pct"/>
            <w:shd w:val="clear" w:color="auto" w:fill="auto"/>
          </w:tcPr>
          <w:p w14:paraId="3857158A" w14:textId="77777777" w:rsidR="00BB00E2" w:rsidRPr="00BB00E2" w:rsidRDefault="00BB00E2" w:rsidP="00BB00E2">
            <w:pPr>
              <w:keepNext/>
              <w:keepLines/>
              <w:spacing w:after="0"/>
              <w:jc w:val="center"/>
              <w:rPr>
                <w:rFonts w:ascii="Arial" w:hAnsi="Arial" w:cs="Arial"/>
                <w:color w:val="000000"/>
                <w:sz w:val="18"/>
                <w:szCs w:val="18"/>
              </w:rPr>
            </w:pPr>
            <w:r w:rsidRPr="00BB00E2">
              <w:rPr>
                <w:rFonts w:ascii="Arial" w:hAnsi="Arial"/>
                <w:sz w:val="18"/>
              </w:rPr>
              <w:t>48</w:t>
            </w:r>
          </w:p>
        </w:tc>
        <w:tc>
          <w:tcPr>
            <w:tcW w:w="588" w:type="pct"/>
            <w:shd w:val="clear" w:color="auto" w:fill="auto"/>
            <w:noWrap/>
          </w:tcPr>
          <w:p w14:paraId="7FE2321C" w14:textId="77777777" w:rsidR="00BB00E2" w:rsidRPr="00BB00E2" w:rsidRDefault="00BB00E2" w:rsidP="00BB00E2">
            <w:pPr>
              <w:keepNext/>
              <w:keepLines/>
              <w:spacing w:after="0"/>
              <w:jc w:val="center"/>
              <w:rPr>
                <w:rFonts w:ascii="Arial" w:hAnsi="Arial" w:cs="Arial"/>
                <w:color w:val="000000"/>
                <w:sz w:val="18"/>
                <w:szCs w:val="18"/>
              </w:rPr>
            </w:pPr>
            <w:r w:rsidRPr="00BB00E2">
              <w:rPr>
                <w:rFonts w:ascii="Arial" w:hAnsi="Arial"/>
                <w:sz w:val="18"/>
              </w:rPr>
              <w:t>3557.5</w:t>
            </w:r>
          </w:p>
        </w:tc>
        <w:tc>
          <w:tcPr>
            <w:tcW w:w="503" w:type="pct"/>
            <w:shd w:val="clear" w:color="auto" w:fill="auto"/>
            <w:noWrap/>
          </w:tcPr>
          <w:p w14:paraId="23A95A5A" w14:textId="77777777" w:rsidR="00BB00E2" w:rsidRPr="00BB00E2" w:rsidRDefault="00BB00E2" w:rsidP="00BB00E2">
            <w:pPr>
              <w:keepNext/>
              <w:keepLines/>
              <w:spacing w:after="0"/>
              <w:jc w:val="center"/>
              <w:rPr>
                <w:rFonts w:ascii="Arial" w:hAnsi="Arial" w:cs="Arial"/>
                <w:color w:val="000000"/>
                <w:sz w:val="18"/>
                <w:szCs w:val="18"/>
                <w:lang w:eastAsia="zh-TW"/>
              </w:rPr>
            </w:pPr>
            <w:r w:rsidRPr="00BB00E2">
              <w:rPr>
                <w:rFonts w:ascii="Arial" w:hAnsi="Arial"/>
                <w:sz w:val="18"/>
              </w:rPr>
              <w:t>10</w:t>
            </w:r>
          </w:p>
        </w:tc>
        <w:tc>
          <w:tcPr>
            <w:tcW w:w="395" w:type="pct"/>
            <w:shd w:val="clear" w:color="auto" w:fill="auto"/>
            <w:noWrap/>
          </w:tcPr>
          <w:p w14:paraId="32FC040A" w14:textId="77777777" w:rsidR="00BB00E2" w:rsidRPr="00BB00E2" w:rsidRDefault="00BB00E2" w:rsidP="00BB00E2">
            <w:pPr>
              <w:keepNext/>
              <w:keepLines/>
              <w:spacing w:after="0"/>
              <w:jc w:val="center"/>
              <w:rPr>
                <w:rFonts w:ascii="Arial" w:hAnsi="Arial" w:cs="Arial"/>
                <w:color w:val="000000"/>
                <w:sz w:val="18"/>
                <w:szCs w:val="18"/>
                <w:lang w:eastAsia="zh-TW"/>
              </w:rPr>
            </w:pPr>
            <w:r w:rsidRPr="00BB00E2">
              <w:rPr>
                <w:rFonts w:ascii="Arial" w:hAnsi="Arial"/>
                <w:sz w:val="18"/>
              </w:rPr>
              <w:t>50</w:t>
            </w:r>
          </w:p>
        </w:tc>
        <w:tc>
          <w:tcPr>
            <w:tcW w:w="616" w:type="pct"/>
            <w:shd w:val="clear" w:color="auto" w:fill="auto"/>
            <w:noWrap/>
          </w:tcPr>
          <w:p w14:paraId="0933C934" w14:textId="77777777" w:rsidR="00BB00E2" w:rsidRPr="00BB00E2" w:rsidRDefault="00BB00E2" w:rsidP="00BB00E2">
            <w:pPr>
              <w:keepNext/>
              <w:keepLines/>
              <w:spacing w:after="0"/>
              <w:jc w:val="center"/>
              <w:rPr>
                <w:rFonts w:ascii="Arial" w:hAnsi="Arial" w:cs="Arial"/>
                <w:color w:val="000000"/>
                <w:sz w:val="18"/>
                <w:szCs w:val="18"/>
              </w:rPr>
            </w:pPr>
            <w:r w:rsidRPr="00BB00E2">
              <w:rPr>
                <w:rFonts w:ascii="Arial" w:hAnsi="Arial"/>
                <w:sz w:val="18"/>
              </w:rPr>
              <w:t>3557.5</w:t>
            </w:r>
          </w:p>
        </w:tc>
        <w:tc>
          <w:tcPr>
            <w:tcW w:w="478" w:type="pct"/>
            <w:shd w:val="clear" w:color="auto" w:fill="auto"/>
            <w:noWrap/>
          </w:tcPr>
          <w:p w14:paraId="22BA9401" w14:textId="77777777" w:rsidR="00BB00E2" w:rsidRPr="00BB00E2" w:rsidRDefault="00BB00E2" w:rsidP="00BB00E2">
            <w:pPr>
              <w:keepNext/>
              <w:keepLines/>
              <w:spacing w:after="0"/>
              <w:jc w:val="center"/>
              <w:rPr>
                <w:rFonts w:ascii="Arial" w:hAnsi="Arial" w:cs="Arial"/>
                <w:color w:val="000000"/>
                <w:sz w:val="18"/>
                <w:szCs w:val="18"/>
                <w:lang w:eastAsia="zh-TW"/>
              </w:rPr>
            </w:pPr>
            <w:r w:rsidRPr="00BB00E2">
              <w:rPr>
                <w:rFonts w:ascii="Arial" w:hAnsi="Arial"/>
                <w:sz w:val="18"/>
              </w:rPr>
              <w:t>N/A</w:t>
            </w:r>
          </w:p>
        </w:tc>
        <w:tc>
          <w:tcPr>
            <w:tcW w:w="491" w:type="pct"/>
          </w:tcPr>
          <w:p w14:paraId="6ACCA21C" w14:textId="77777777" w:rsidR="00BB00E2" w:rsidRPr="00BB00E2" w:rsidRDefault="00BB00E2" w:rsidP="00BB00E2">
            <w:pPr>
              <w:keepNext/>
              <w:keepLines/>
              <w:spacing w:after="0"/>
              <w:jc w:val="center"/>
              <w:rPr>
                <w:rFonts w:ascii="Arial" w:hAnsi="Arial" w:cs="Arial"/>
                <w:color w:val="000000"/>
                <w:sz w:val="18"/>
                <w:szCs w:val="18"/>
                <w:lang w:eastAsia="zh-TW"/>
              </w:rPr>
            </w:pPr>
            <w:r w:rsidRPr="00BB00E2">
              <w:rPr>
                <w:rFonts w:ascii="Arial" w:hAnsi="Arial"/>
                <w:sz w:val="18"/>
              </w:rPr>
              <w:t>N/A</w:t>
            </w:r>
          </w:p>
        </w:tc>
      </w:tr>
      <w:tr w:rsidR="00BB00E2" w:rsidRPr="00BB00E2" w14:paraId="5E47D09A" w14:textId="77777777" w:rsidTr="005C6614">
        <w:trPr>
          <w:trHeight w:val="187"/>
          <w:jc w:val="center"/>
        </w:trPr>
        <w:tc>
          <w:tcPr>
            <w:tcW w:w="1366" w:type="pct"/>
            <w:tcBorders>
              <w:top w:val="nil"/>
              <w:bottom w:val="single" w:sz="4" w:space="0" w:color="auto"/>
            </w:tcBorders>
            <w:shd w:val="clear" w:color="auto" w:fill="auto"/>
          </w:tcPr>
          <w:p w14:paraId="451AC986" w14:textId="77777777" w:rsidR="00BB00E2" w:rsidRPr="00BB00E2" w:rsidRDefault="00BB00E2" w:rsidP="00BB00E2">
            <w:pPr>
              <w:keepNext/>
              <w:keepLines/>
              <w:spacing w:after="0"/>
              <w:jc w:val="center"/>
              <w:rPr>
                <w:rFonts w:ascii="Arial" w:eastAsia="ＭＳ 明朝" w:hAnsi="Arial"/>
                <w:sz w:val="18"/>
              </w:rPr>
            </w:pPr>
          </w:p>
        </w:tc>
        <w:tc>
          <w:tcPr>
            <w:tcW w:w="563" w:type="pct"/>
            <w:shd w:val="clear" w:color="auto" w:fill="auto"/>
          </w:tcPr>
          <w:p w14:paraId="2FB2043B" w14:textId="77777777" w:rsidR="00BB00E2" w:rsidRPr="00BB00E2" w:rsidRDefault="00BB00E2" w:rsidP="00BB00E2">
            <w:pPr>
              <w:keepNext/>
              <w:keepLines/>
              <w:spacing w:after="0"/>
              <w:jc w:val="center"/>
              <w:rPr>
                <w:rFonts w:ascii="Arial" w:hAnsi="Arial" w:cs="Arial"/>
                <w:color w:val="000000"/>
                <w:sz w:val="18"/>
                <w:szCs w:val="18"/>
              </w:rPr>
            </w:pPr>
            <w:r w:rsidRPr="00BB00E2">
              <w:rPr>
                <w:rFonts w:ascii="Arial" w:hAnsi="Arial"/>
                <w:sz w:val="18"/>
              </w:rPr>
              <w:t>n12</w:t>
            </w:r>
          </w:p>
        </w:tc>
        <w:tc>
          <w:tcPr>
            <w:tcW w:w="588" w:type="pct"/>
            <w:shd w:val="clear" w:color="auto" w:fill="auto"/>
            <w:noWrap/>
          </w:tcPr>
          <w:p w14:paraId="5B590A26" w14:textId="77777777" w:rsidR="00BB00E2" w:rsidRPr="00BB00E2" w:rsidRDefault="00BB00E2" w:rsidP="00BB00E2">
            <w:pPr>
              <w:keepNext/>
              <w:keepLines/>
              <w:spacing w:after="0"/>
              <w:jc w:val="center"/>
              <w:rPr>
                <w:rFonts w:ascii="Arial" w:hAnsi="Arial" w:cs="Arial"/>
                <w:color w:val="000000"/>
                <w:sz w:val="18"/>
                <w:szCs w:val="18"/>
              </w:rPr>
            </w:pPr>
            <w:r w:rsidRPr="00BB00E2">
              <w:rPr>
                <w:rFonts w:ascii="Arial" w:hAnsi="Arial"/>
                <w:sz w:val="18"/>
              </w:rPr>
              <w:t>705.5</w:t>
            </w:r>
          </w:p>
        </w:tc>
        <w:tc>
          <w:tcPr>
            <w:tcW w:w="503" w:type="pct"/>
            <w:shd w:val="clear" w:color="auto" w:fill="auto"/>
            <w:noWrap/>
          </w:tcPr>
          <w:p w14:paraId="01E72EEC" w14:textId="77777777" w:rsidR="00BB00E2" w:rsidRPr="00BB00E2" w:rsidRDefault="00BB00E2" w:rsidP="00BB00E2">
            <w:pPr>
              <w:keepNext/>
              <w:keepLines/>
              <w:spacing w:after="0"/>
              <w:jc w:val="center"/>
              <w:rPr>
                <w:rFonts w:ascii="Arial" w:hAnsi="Arial" w:cs="Arial"/>
                <w:color w:val="000000"/>
                <w:sz w:val="18"/>
                <w:szCs w:val="18"/>
                <w:lang w:eastAsia="zh-TW"/>
              </w:rPr>
            </w:pPr>
            <w:r w:rsidRPr="00BB00E2">
              <w:rPr>
                <w:rFonts w:ascii="Arial" w:hAnsi="Arial"/>
                <w:sz w:val="18"/>
              </w:rPr>
              <w:t>5</w:t>
            </w:r>
          </w:p>
        </w:tc>
        <w:tc>
          <w:tcPr>
            <w:tcW w:w="395" w:type="pct"/>
            <w:shd w:val="clear" w:color="auto" w:fill="auto"/>
            <w:noWrap/>
          </w:tcPr>
          <w:p w14:paraId="1CFFC26B" w14:textId="77777777" w:rsidR="00BB00E2" w:rsidRPr="00BB00E2" w:rsidRDefault="00BB00E2" w:rsidP="00BB00E2">
            <w:pPr>
              <w:keepNext/>
              <w:keepLines/>
              <w:spacing w:after="0"/>
              <w:jc w:val="center"/>
              <w:rPr>
                <w:rFonts w:ascii="Arial" w:hAnsi="Arial" w:cs="Arial"/>
                <w:color w:val="000000"/>
                <w:sz w:val="18"/>
                <w:szCs w:val="18"/>
                <w:lang w:eastAsia="zh-TW"/>
              </w:rPr>
            </w:pPr>
            <w:r w:rsidRPr="00BB00E2">
              <w:rPr>
                <w:rFonts w:ascii="Arial" w:hAnsi="Arial"/>
                <w:sz w:val="18"/>
              </w:rPr>
              <w:t>25</w:t>
            </w:r>
          </w:p>
        </w:tc>
        <w:tc>
          <w:tcPr>
            <w:tcW w:w="616" w:type="pct"/>
            <w:shd w:val="clear" w:color="auto" w:fill="auto"/>
            <w:noWrap/>
          </w:tcPr>
          <w:p w14:paraId="1AD23C92" w14:textId="77777777" w:rsidR="00BB00E2" w:rsidRPr="00BB00E2" w:rsidRDefault="00BB00E2" w:rsidP="00BB00E2">
            <w:pPr>
              <w:keepNext/>
              <w:keepLines/>
              <w:spacing w:after="0"/>
              <w:jc w:val="center"/>
              <w:rPr>
                <w:rFonts w:ascii="Arial" w:hAnsi="Arial" w:cs="Arial"/>
                <w:color w:val="000000"/>
                <w:sz w:val="18"/>
                <w:szCs w:val="18"/>
              </w:rPr>
            </w:pPr>
            <w:r w:rsidRPr="00BB00E2">
              <w:rPr>
                <w:rFonts w:ascii="Arial" w:hAnsi="Arial"/>
                <w:sz w:val="18"/>
              </w:rPr>
              <w:t>735.5</w:t>
            </w:r>
          </w:p>
        </w:tc>
        <w:tc>
          <w:tcPr>
            <w:tcW w:w="478" w:type="pct"/>
            <w:shd w:val="clear" w:color="auto" w:fill="auto"/>
            <w:noWrap/>
          </w:tcPr>
          <w:p w14:paraId="0E6A7247" w14:textId="77777777" w:rsidR="00BB00E2" w:rsidRPr="00BB00E2" w:rsidRDefault="00BB00E2" w:rsidP="00BB00E2">
            <w:pPr>
              <w:keepNext/>
              <w:keepLines/>
              <w:spacing w:after="0"/>
              <w:jc w:val="center"/>
              <w:rPr>
                <w:rFonts w:ascii="Arial" w:hAnsi="Arial" w:cs="Arial"/>
                <w:color w:val="000000"/>
                <w:sz w:val="18"/>
                <w:szCs w:val="18"/>
                <w:lang w:eastAsia="zh-TW"/>
              </w:rPr>
            </w:pPr>
            <w:r w:rsidRPr="00BB00E2">
              <w:rPr>
                <w:rFonts w:ascii="Arial" w:hAnsi="Arial"/>
                <w:sz w:val="18"/>
              </w:rPr>
              <w:t>5.5</w:t>
            </w:r>
          </w:p>
        </w:tc>
        <w:tc>
          <w:tcPr>
            <w:tcW w:w="491" w:type="pct"/>
          </w:tcPr>
          <w:p w14:paraId="24AEBAFA" w14:textId="77777777" w:rsidR="00BB00E2" w:rsidRPr="00BB00E2" w:rsidRDefault="00BB00E2" w:rsidP="00BB00E2">
            <w:pPr>
              <w:keepNext/>
              <w:keepLines/>
              <w:spacing w:after="0"/>
              <w:jc w:val="center"/>
              <w:rPr>
                <w:rFonts w:ascii="Arial" w:hAnsi="Arial" w:cs="Arial"/>
                <w:color w:val="000000"/>
                <w:sz w:val="18"/>
                <w:szCs w:val="18"/>
                <w:lang w:eastAsia="zh-TW"/>
              </w:rPr>
            </w:pPr>
            <w:r w:rsidRPr="00BB00E2">
              <w:rPr>
                <w:rFonts w:ascii="Arial" w:hAnsi="Arial"/>
                <w:sz w:val="18"/>
              </w:rPr>
              <w:t>IMD5</w:t>
            </w:r>
          </w:p>
        </w:tc>
      </w:tr>
      <w:tr w:rsidR="00BB00E2" w:rsidRPr="00BB00E2" w14:paraId="709C439F" w14:textId="77777777" w:rsidTr="005C6614">
        <w:trPr>
          <w:trHeight w:val="187"/>
          <w:jc w:val="center"/>
        </w:trPr>
        <w:tc>
          <w:tcPr>
            <w:tcW w:w="1366" w:type="pct"/>
            <w:tcBorders>
              <w:top w:val="nil"/>
              <w:bottom w:val="nil"/>
            </w:tcBorders>
            <w:shd w:val="clear" w:color="auto" w:fill="auto"/>
          </w:tcPr>
          <w:p w14:paraId="041A7E3D"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rPr>
              <w:t>DC_48</w:t>
            </w:r>
            <w:r w:rsidRPr="00BB00E2">
              <w:rPr>
                <w:rFonts w:ascii="Arial" w:hAnsi="Arial"/>
                <w:sz w:val="18"/>
                <w:lang w:eastAsia="zh-TW"/>
              </w:rPr>
              <w:t>A</w:t>
            </w:r>
            <w:r w:rsidRPr="00BB00E2">
              <w:rPr>
                <w:rFonts w:ascii="Arial" w:hAnsi="Arial"/>
                <w:sz w:val="18"/>
              </w:rPr>
              <w:t>_n25</w:t>
            </w:r>
            <w:r w:rsidRPr="00BB00E2">
              <w:rPr>
                <w:rFonts w:ascii="Arial" w:hAnsi="Arial"/>
                <w:sz w:val="18"/>
                <w:lang w:eastAsia="zh-TW"/>
              </w:rPr>
              <w:t>A</w:t>
            </w:r>
          </w:p>
          <w:p w14:paraId="076998EB"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rPr>
              <w:t>DC_48</w:t>
            </w:r>
            <w:r w:rsidRPr="00BB00E2">
              <w:rPr>
                <w:rFonts w:ascii="Arial" w:hAnsi="Arial"/>
                <w:sz w:val="18"/>
                <w:lang w:eastAsia="zh-TW"/>
              </w:rPr>
              <w:t>C</w:t>
            </w:r>
            <w:r w:rsidRPr="00BB00E2">
              <w:rPr>
                <w:rFonts w:ascii="Arial" w:hAnsi="Arial"/>
                <w:sz w:val="18"/>
              </w:rPr>
              <w:t>_n25</w:t>
            </w:r>
            <w:r w:rsidRPr="00BB00E2">
              <w:rPr>
                <w:rFonts w:ascii="Arial" w:hAnsi="Arial"/>
                <w:sz w:val="18"/>
                <w:lang w:eastAsia="zh-TW"/>
              </w:rPr>
              <w:t>A</w:t>
            </w:r>
          </w:p>
          <w:p w14:paraId="791C3008" w14:textId="77777777" w:rsidR="00BB00E2" w:rsidRPr="00BB00E2" w:rsidRDefault="00BB00E2" w:rsidP="00BB00E2">
            <w:pPr>
              <w:keepNext/>
              <w:keepLines/>
              <w:spacing w:after="0"/>
              <w:jc w:val="center"/>
              <w:rPr>
                <w:rFonts w:ascii="Arial" w:hAnsi="Arial"/>
                <w:sz w:val="18"/>
              </w:rPr>
            </w:pPr>
            <w:r w:rsidRPr="00BB00E2">
              <w:rPr>
                <w:rFonts w:ascii="Arial" w:hAnsi="Arial"/>
                <w:sz w:val="18"/>
              </w:rPr>
              <w:t>DC_48</w:t>
            </w:r>
            <w:r w:rsidRPr="00BB00E2">
              <w:rPr>
                <w:rFonts w:ascii="Arial" w:hAnsi="Arial"/>
                <w:sz w:val="18"/>
                <w:lang w:eastAsia="zh-TW"/>
              </w:rPr>
              <w:t>D</w:t>
            </w:r>
            <w:r w:rsidRPr="00BB00E2">
              <w:rPr>
                <w:rFonts w:ascii="Arial" w:hAnsi="Arial"/>
                <w:sz w:val="18"/>
              </w:rPr>
              <w:t>_n25</w:t>
            </w:r>
            <w:r w:rsidRPr="00BB00E2">
              <w:rPr>
                <w:rFonts w:ascii="Arial" w:hAnsi="Arial"/>
                <w:sz w:val="18"/>
                <w:lang w:eastAsia="zh-TW"/>
              </w:rPr>
              <w:t>A</w:t>
            </w:r>
          </w:p>
        </w:tc>
        <w:tc>
          <w:tcPr>
            <w:tcW w:w="563" w:type="pct"/>
            <w:shd w:val="clear" w:color="auto" w:fill="auto"/>
          </w:tcPr>
          <w:p w14:paraId="496B99BE" w14:textId="77777777" w:rsidR="00BB00E2" w:rsidRPr="00BB00E2" w:rsidRDefault="00BB00E2" w:rsidP="00BB00E2">
            <w:pPr>
              <w:keepNext/>
              <w:keepLines/>
              <w:spacing w:after="0"/>
              <w:jc w:val="center"/>
              <w:rPr>
                <w:rFonts w:ascii="Arial" w:hAnsi="Arial"/>
                <w:sz w:val="18"/>
              </w:rPr>
            </w:pPr>
            <w:r w:rsidRPr="00BB00E2">
              <w:rPr>
                <w:rFonts w:ascii="Arial" w:hAnsi="Arial" w:cs="Arial"/>
                <w:color w:val="000000"/>
                <w:sz w:val="18"/>
                <w:szCs w:val="18"/>
              </w:rPr>
              <w:t>48</w:t>
            </w:r>
          </w:p>
        </w:tc>
        <w:tc>
          <w:tcPr>
            <w:tcW w:w="588" w:type="pct"/>
            <w:shd w:val="clear" w:color="auto" w:fill="auto"/>
            <w:noWrap/>
          </w:tcPr>
          <w:p w14:paraId="3FF5EB29" w14:textId="77777777" w:rsidR="00BB00E2" w:rsidRPr="00BB00E2" w:rsidRDefault="00BB00E2" w:rsidP="00BB00E2">
            <w:pPr>
              <w:keepNext/>
              <w:keepLines/>
              <w:spacing w:after="0"/>
              <w:jc w:val="center"/>
              <w:rPr>
                <w:rFonts w:ascii="Arial" w:hAnsi="Arial"/>
                <w:sz w:val="18"/>
              </w:rPr>
            </w:pPr>
            <w:r w:rsidRPr="00BB00E2">
              <w:rPr>
                <w:rFonts w:ascii="Arial" w:hAnsi="Arial" w:cs="Arial"/>
                <w:color w:val="000000"/>
                <w:sz w:val="18"/>
                <w:szCs w:val="18"/>
              </w:rPr>
              <w:t>3625</w:t>
            </w:r>
          </w:p>
        </w:tc>
        <w:tc>
          <w:tcPr>
            <w:tcW w:w="503" w:type="pct"/>
            <w:shd w:val="clear" w:color="auto" w:fill="auto"/>
            <w:noWrap/>
          </w:tcPr>
          <w:p w14:paraId="584B5544" w14:textId="77777777" w:rsidR="00BB00E2" w:rsidRPr="00BB00E2" w:rsidRDefault="00BB00E2" w:rsidP="00BB00E2">
            <w:pPr>
              <w:keepNext/>
              <w:keepLines/>
              <w:spacing w:after="0"/>
              <w:jc w:val="center"/>
              <w:rPr>
                <w:rFonts w:ascii="Arial" w:hAnsi="Arial"/>
                <w:sz w:val="18"/>
              </w:rPr>
            </w:pPr>
            <w:r w:rsidRPr="00BB00E2">
              <w:rPr>
                <w:rFonts w:ascii="Arial" w:hAnsi="Arial" w:cs="Arial"/>
                <w:color w:val="000000"/>
                <w:sz w:val="18"/>
                <w:szCs w:val="18"/>
                <w:lang w:eastAsia="zh-TW"/>
              </w:rPr>
              <w:t>20</w:t>
            </w:r>
          </w:p>
        </w:tc>
        <w:tc>
          <w:tcPr>
            <w:tcW w:w="395" w:type="pct"/>
            <w:shd w:val="clear" w:color="auto" w:fill="auto"/>
            <w:noWrap/>
          </w:tcPr>
          <w:p w14:paraId="5D12F595" w14:textId="77777777" w:rsidR="00BB00E2" w:rsidRPr="00BB00E2" w:rsidRDefault="00BB00E2" w:rsidP="00BB00E2">
            <w:pPr>
              <w:keepNext/>
              <w:keepLines/>
              <w:spacing w:after="0"/>
              <w:jc w:val="center"/>
              <w:rPr>
                <w:rFonts w:ascii="Arial" w:hAnsi="Arial"/>
                <w:sz w:val="18"/>
              </w:rPr>
            </w:pPr>
            <w:r w:rsidRPr="00BB00E2">
              <w:rPr>
                <w:rFonts w:ascii="Arial" w:hAnsi="Arial" w:cs="Arial"/>
                <w:color w:val="000000"/>
                <w:sz w:val="18"/>
                <w:szCs w:val="18"/>
                <w:lang w:eastAsia="zh-TW"/>
              </w:rPr>
              <w:t>100</w:t>
            </w:r>
          </w:p>
        </w:tc>
        <w:tc>
          <w:tcPr>
            <w:tcW w:w="616" w:type="pct"/>
            <w:shd w:val="clear" w:color="auto" w:fill="auto"/>
            <w:noWrap/>
          </w:tcPr>
          <w:p w14:paraId="3B6433D7" w14:textId="77777777" w:rsidR="00BB00E2" w:rsidRPr="00BB00E2" w:rsidRDefault="00BB00E2" w:rsidP="00BB00E2">
            <w:pPr>
              <w:keepNext/>
              <w:keepLines/>
              <w:spacing w:after="0"/>
              <w:jc w:val="center"/>
              <w:rPr>
                <w:rFonts w:ascii="Arial" w:hAnsi="Arial"/>
                <w:sz w:val="18"/>
              </w:rPr>
            </w:pPr>
            <w:r w:rsidRPr="00BB00E2">
              <w:rPr>
                <w:rFonts w:ascii="Arial" w:hAnsi="Arial" w:cs="Arial"/>
                <w:color w:val="000000"/>
                <w:sz w:val="18"/>
                <w:szCs w:val="18"/>
              </w:rPr>
              <w:t>3625</w:t>
            </w:r>
          </w:p>
        </w:tc>
        <w:tc>
          <w:tcPr>
            <w:tcW w:w="478" w:type="pct"/>
            <w:shd w:val="clear" w:color="auto" w:fill="auto"/>
            <w:noWrap/>
          </w:tcPr>
          <w:p w14:paraId="0E25895D" w14:textId="77777777" w:rsidR="00BB00E2" w:rsidRPr="00BB00E2" w:rsidRDefault="00BB00E2" w:rsidP="00BB00E2">
            <w:pPr>
              <w:keepNext/>
              <w:keepLines/>
              <w:spacing w:after="0"/>
              <w:jc w:val="center"/>
              <w:rPr>
                <w:rFonts w:ascii="Arial" w:hAnsi="Arial"/>
                <w:sz w:val="18"/>
              </w:rPr>
            </w:pPr>
            <w:r w:rsidRPr="00BB00E2">
              <w:rPr>
                <w:rFonts w:ascii="Arial" w:hAnsi="Arial" w:cs="Arial"/>
                <w:color w:val="000000"/>
                <w:sz w:val="18"/>
                <w:szCs w:val="18"/>
                <w:lang w:eastAsia="zh-TW"/>
              </w:rPr>
              <w:t>N/A</w:t>
            </w:r>
          </w:p>
        </w:tc>
        <w:tc>
          <w:tcPr>
            <w:tcW w:w="491" w:type="pct"/>
          </w:tcPr>
          <w:p w14:paraId="5113687C" w14:textId="77777777" w:rsidR="00BB00E2" w:rsidRPr="00BB00E2" w:rsidRDefault="00BB00E2" w:rsidP="00BB00E2">
            <w:pPr>
              <w:keepNext/>
              <w:keepLines/>
              <w:spacing w:after="0"/>
              <w:jc w:val="center"/>
              <w:rPr>
                <w:rFonts w:ascii="Arial" w:hAnsi="Arial"/>
                <w:sz w:val="18"/>
              </w:rPr>
            </w:pPr>
            <w:r w:rsidRPr="00BB00E2">
              <w:rPr>
                <w:rFonts w:ascii="Arial" w:hAnsi="Arial" w:cs="Arial"/>
                <w:color w:val="000000"/>
                <w:sz w:val="18"/>
                <w:szCs w:val="18"/>
                <w:lang w:eastAsia="zh-TW"/>
              </w:rPr>
              <w:t>N/A</w:t>
            </w:r>
          </w:p>
        </w:tc>
      </w:tr>
      <w:tr w:rsidR="00BB00E2" w:rsidRPr="00BB00E2" w14:paraId="4BF2B269" w14:textId="77777777" w:rsidTr="005C6614">
        <w:trPr>
          <w:trHeight w:val="187"/>
          <w:jc w:val="center"/>
        </w:trPr>
        <w:tc>
          <w:tcPr>
            <w:tcW w:w="1366" w:type="pct"/>
            <w:tcBorders>
              <w:top w:val="nil"/>
              <w:bottom w:val="single" w:sz="4" w:space="0" w:color="auto"/>
            </w:tcBorders>
            <w:shd w:val="clear" w:color="auto" w:fill="auto"/>
          </w:tcPr>
          <w:p w14:paraId="35DB1E27"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32208D85"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n25</w:t>
            </w:r>
          </w:p>
        </w:tc>
        <w:tc>
          <w:tcPr>
            <w:tcW w:w="588" w:type="pct"/>
            <w:shd w:val="clear" w:color="auto" w:fill="auto"/>
            <w:noWrap/>
          </w:tcPr>
          <w:p w14:paraId="25E1E882"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1852.5</w:t>
            </w:r>
          </w:p>
        </w:tc>
        <w:tc>
          <w:tcPr>
            <w:tcW w:w="503" w:type="pct"/>
            <w:shd w:val="clear" w:color="auto" w:fill="auto"/>
            <w:noWrap/>
          </w:tcPr>
          <w:p w14:paraId="66A177C0"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5</w:t>
            </w:r>
          </w:p>
        </w:tc>
        <w:tc>
          <w:tcPr>
            <w:tcW w:w="395" w:type="pct"/>
            <w:shd w:val="clear" w:color="auto" w:fill="auto"/>
            <w:noWrap/>
          </w:tcPr>
          <w:p w14:paraId="5B7BE740"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25</w:t>
            </w:r>
          </w:p>
        </w:tc>
        <w:tc>
          <w:tcPr>
            <w:tcW w:w="616" w:type="pct"/>
            <w:shd w:val="clear" w:color="auto" w:fill="auto"/>
            <w:noWrap/>
          </w:tcPr>
          <w:p w14:paraId="3B636EAC" w14:textId="77777777" w:rsidR="00BB00E2" w:rsidRPr="00BB00E2" w:rsidRDefault="00BB00E2" w:rsidP="00BB00E2">
            <w:pPr>
              <w:keepNext/>
              <w:keepLines/>
              <w:spacing w:after="0"/>
              <w:jc w:val="center"/>
              <w:rPr>
                <w:rFonts w:ascii="Arial" w:hAnsi="Arial"/>
                <w:sz w:val="18"/>
              </w:rPr>
            </w:pPr>
            <w:r w:rsidRPr="00BB00E2">
              <w:rPr>
                <w:rFonts w:ascii="Arial" w:eastAsia="Times New Roman" w:hAnsi="Arial"/>
                <w:sz w:val="18"/>
              </w:rPr>
              <w:t>1932.5</w:t>
            </w:r>
          </w:p>
        </w:tc>
        <w:tc>
          <w:tcPr>
            <w:tcW w:w="478" w:type="pct"/>
            <w:shd w:val="clear" w:color="auto" w:fill="auto"/>
            <w:noWrap/>
          </w:tcPr>
          <w:p w14:paraId="70998FF4"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12</w:t>
            </w:r>
          </w:p>
        </w:tc>
        <w:tc>
          <w:tcPr>
            <w:tcW w:w="491" w:type="pct"/>
          </w:tcPr>
          <w:p w14:paraId="4E346AD1"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IMD4</w:t>
            </w:r>
          </w:p>
        </w:tc>
      </w:tr>
      <w:tr w:rsidR="00BB00E2" w:rsidRPr="00BB00E2" w14:paraId="27D1B830" w14:textId="77777777" w:rsidTr="005C6614">
        <w:trPr>
          <w:trHeight w:val="187"/>
          <w:jc w:val="center"/>
        </w:trPr>
        <w:tc>
          <w:tcPr>
            <w:tcW w:w="1366" w:type="pct"/>
            <w:tcBorders>
              <w:bottom w:val="nil"/>
            </w:tcBorders>
            <w:shd w:val="clear" w:color="auto" w:fill="auto"/>
          </w:tcPr>
          <w:p w14:paraId="38B341DC"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rPr>
              <w:t>DC_48</w:t>
            </w:r>
            <w:r w:rsidRPr="00BB00E2">
              <w:rPr>
                <w:rFonts w:ascii="Arial" w:hAnsi="Arial"/>
                <w:sz w:val="18"/>
                <w:lang w:eastAsia="zh-TW"/>
              </w:rPr>
              <w:t>A</w:t>
            </w:r>
            <w:r w:rsidRPr="00BB00E2">
              <w:rPr>
                <w:rFonts w:ascii="Arial" w:hAnsi="Arial"/>
                <w:sz w:val="18"/>
              </w:rPr>
              <w:t>_n66</w:t>
            </w:r>
            <w:r w:rsidRPr="00BB00E2">
              <w:rPr>
                <w:rFonts w:ascii="Arial" w:hAnsi="Arial"/>
                <w:sz w:val="18"/>
                <w:lang w:eastAsia="zh-TW"/>
              </w:rPr>
              <w:t>A</w:t>
            </w:r>
          </w:p>
          <w:p w14:paraId="4FF254FC" w14:textId="77777777" w:rsidR="00BB00E2" w:rsidRPr="00BB00E2" w:rsidRDefault="00BB00E2" w:rsidP="00BB00E2">
            <w:pPr>
              <w:keepNext/>
              <w:keepLines/>
              <w:spacing w:after="0"/>
              <w:jc w:val="center"/>
              <w:rPr>
                <w:rFonts w:ascii="Arial" w:hAnsi="Arial"/>
                <w:sz w:val="18"/>
                <w:szCs w:val="18"/>
                <w:lang w:eastAsia="zh-CN"/>
              </w:rPr>
            </w:pPr>
            <w:r w:rsidRPr="00BB00E2">
              <w:rPr>
                <w:rFonts w:ascii="Arial" w:hAnsi="Arial"/>
                <w:sz w:val="18"/>
                <w:szCs w:val="18"/>
                <w:lang w:eastAsia="fi-FI"/>
              </w:rPr>
              <w:t>DC_48</w:t>
            </w:r>
            <w:r w:rsidRPr="00BB00E2">
              <w:rPr>
                <w:rFonts w:ascii="Arial" w:hAnsi="Arial"/>
                <w:sz w:val="18"/>
                <w:szCs w:val="18"/>
                <w:lang w:eastAsia="zh-CN"/>
              </w:rPr>
              <w:t>C_n66A</w:t>
            </w:r>
          </w:p>
          <w:p w14:paraId="1EB32D01" w14:textId="77777777" w:rsidR="00BB00E2" w:rsidRPr="00BB00E2" w:rsidRDefault="00BB00E2" w:rsidP="00BB00E2">
            <w:pPr>
              <w:keepNext/>
              <w:keepLines/>
              <w:spacing w:after="0"/>
              <w:jc w:val="center"/>
              <w:rPr>
                <w:rFonts w:ascii="Arial" w:hAnsi="Arial"/>
                <w:sz w:val="18"/>
              </w:rPr>
            </w:pPr>
            <w:r w:rsidRPr="00BB00E2">
              <w:rPr>
                <w:rFonts w:ascii="Arial" w:hAnsi="Arial"/>
                <w:sz w:val="18"/>
                <w:szCs w:val="18"/>
                <w:lang w:eastAsia="fi-FI"/>
              </w:rPr>
              <w:t>DC_48</w:t>
            </w:r>
            <w:r w:rsidRPr="00BB00E2">
              <w:rPr>
                <w:rFonts w:ascii="Arial" w:hAnsi="Arial"/>
                <w:sz w:val="18"/>
                <w:szCs w:val="18"/>
                <w:lang w:eastAsia="zh-CN"/>
              </w:rPr>
              <w:t>D_n66A</w:t>
            </w:r>
          </w:p>
        </w:tc>
        <w:tc>
          <w:tcPr>
            <w:tcW w:w="563" w:type="pct"/>
            <w:shd w:val="clear" w:color="auto" w:fill="auto"/>
          </w:tcPr>
          <w:p w14:paraId="5AD23097" w14:textId="77777777" w:rsidR="00BB00E2" w:rsidRPr="00BB00E2" w:rsidRDefault="00BB00E2" w:rsidP="00BB00E2">
            <w:pPr>
              <w:keepNext/>
              <w:keepLines/>
              <w:spacing w:after="0"/>
              <w:jc w:val="center"/>
              <w:rPr>
                <w:rFonts w:ascii="Arial" w:hAnsi="Arial"/>
                <w:sz w:val="18"/>
              </w:rPr>
            </w:pPr>
            <w:r w:rsidRPr="00BB00E2">
              <w:rPr>
                <w:rFonts w:ascii="Arial" w:hAnsi="Arial" w:cs="Arial"/>
                <w:color w:val="000000"/>
                <w:sz w:val="18"/>
                <w:szCs w:val="18"/>
              </w:rPr>
              <w:t>48</w:t>
            </w:r>
          </w:p>
        </w:tc>
        <w:tc>
          <w:tcPr>
            <w:tcW w:w="588" w:type="pct"/>
            <w:shd w:val="clear" w:color="auto" w:fill="auto"/>
            <w:noWrap/>
          </w:tcPr>
          <w:p w14:paraId="4C9EF7A8"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cs="Arial"/>
                <w:color w:val="000000"/>
                <w:sz w:val="18"/>
                <w:szCs w:val="18"/>
              </w:rPr>
              <w:t>3630</w:t>
            </w:r>
          </w:p>
        </w:tc>
        <w:tc>
          <w:tcPr>
            <w:tcW w:w="503" w:type="pct"/>
            <w:shd w:val="clear" w:color="auto" w:fill="auto"/>
            <w:noWrap/>
          </w:tcPr>
          <w:p w14:paraId="098FC9F7"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cs="Arial"/>
                <w:color w:val="000000"/>
                <w:sz w:val="18"/>
                <w:szCs w:val="18"/>
                <w:lang w:eastAsia="zh-TW"/>
              </w:rPr>
              <w:t>20</w:t>
            </w:r>
          </w:p>
        </w:tc>
        <w:tc>
          <w:tcPr>
            <w:tcW w:w="395" w:type="pct"/>
            <w:shd w:val="clear" w:color="auto" w:fill="auto"/>
            <w:noWrap/>
          </w:tcPr>
          <w:p w14:paraId="6C43CBB7"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cs="Arial"/>
                <w:color w:val="000000"/>
                <w:sz w:val="18"/>
                <w:szCs w:val="18"/>
                <w:lang w:eastAsia="zh-TW"/>
              </w:rPr>
              <w:t>100</w:t>
            </w:r>
          </w:p>
        </w:tc>
        <w:tc>
          <w:tcPr>
            <w:tcW w:w="616" w:type="pct"/>
            <w:shd w:val="clear" w:color="auto" w:fill="auto"/>
            <w:noWrap/>
          </w:tcPr>
          <w:p w14:paraId="7FEB1427"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cs="Arial"/>
                <w:color w:val="000000"/>
                <w:sz w:val="18"/>
                <w:szCs w:val="18"/>
              </w:rPr>
              <w:t>3630</w:t>
            </w:r>
          </w:p>
        </w:tc>
        <w:tc>
          <w:tcPr>
            <w:tcW w:w="478" w:type="pct"/>
            <w:shd w:val="clear" w:color="auto" w:fill="auto"/>
            <w:noWrap/>
          </w:tcPr>
          <w:p w14:paraId="787112ED"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cs="Arial"/>
                <w:color w:val="000000"/>
                <w:sz w:val="18"/>
                <w:szCs w:val="18"/>
                <w:lang w:eastAsia="zh-TW"/>
              </w:rPr>
              <w:t>N/A</w:t>
            </w:r>
          </w:p>
        </w:tc>
        <w:tc>
          <w:tcPr>
            <w:tcW w:w="491" w:type="pct"/>
          </w:tcPr>
          <w:p w14:paraId="24F00A8E" w14:textId="77777777" w:rsidR="00BB00E2" w:rsidRPr="00BB00E2" w:rsidRDefault="00BB00E2" w:rsidP="00BB00E2">
            <w:pPr>
              <w:keepNext/>
              <w:keepLines/>
              <w:spacing w:after="0"/>
              <w:jc w:val="center"/>
              <w:rPr>
                <w:rFonts w:ascii="Arial" w:hAnsi="Arial"/>
                <w:sz w:val="18"/>
              </w:rPr>
            </w:pPr>
            <w:r w:rsidRPr="00BB00E2">
              <w:rPr>
                <w:rFonts w:ascii="Arial" w:hAnsi="Arial" w:cs="Arial"/>
                <w:color w:val="000000"/>
                <w:sz w:val="18"/>
                <w:szCs w:val="18"/>
                <w:lang w:eastAsia="zh-TW"/>
              </w:rPr>
              <w:t>N/A</w:t>
            </w:r>
          </w:p>
        </w:tc>
      </w:tr>
      <w:tr w:rsidR="00BB00E2" w:rsidRPr="00BB00E2" w14:paraId="23A9A606" w14:textId="77777777" w:rsidTr="005C6614">
        <w:trPr>
          <w:trHeight w:val="187"/>
          <w:jc w:val="center"/>
        </w:trPr>
        <w:tc>
          <w:tcPr>
            <w:tcW w:w="1366" w:type="pct"/>
            <w:tcBorders>
              <w:top w:val="nil"/>
              <w:bottom w:val="single" w:sz="4" w:space="0" w:color="auto"/>
            </w:tcBorders>
            <w:shd w:val="clear" w:color="auto" w:fill="auto"/>
          </w:tcPr>
          <w:p w14:paraId="3393D1AB"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48DF6ADB"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n66</w:t>
            </w:r>
          </w:p>
        </w:tc>
        <w:tc>
          <w:tcPr>
            <w:tcW w:w="588" w:type="pct"/>
            <w:shd w:val="clear" w:color="auto" w:fill="auto"/>
            <w:noWrap/>
          </w:tcPr>
          <w:p w14:paraId="3E133651"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rPr>
              <w:t>1715</w:t>
            </w:r>
          </w:p>
        </w:tc>
        <w:tc>
          <w:tcPr>
            <w:tcW w:w="503" w:type="pct"/>
            <w:shd w:val="clear" w:color="auto" w:fill="auto"/>
            <w:noWrap/>
          </w:tcPr>
          <w:p w14:paraId="02178457"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rPr>
              <w:t>5</w:t>
            </w:r>
          </w:p>
        </w:tc>
        <w:tc>
          <w:tcPr>
            <w:tcW w:w="395" w:type="pct"/>
            <w:shd w:val="clear" w:color="auto" w:fill="auto"/>
            <w:noWrap/>
          </w:tcPr>
          <w:p w14:paraId="5B3CB8F3"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rPr>
              <w:t>25</w:t>
            </w:r>
          </w:p>
        </w:tc>
        <w:tc>
          <w:tcPr>
            <w:tcW w:w="616" w:type="pct"/>
            <w:shd w:val="clear" w:color="auto" w:fill="auto"/>
            <w:noWrap/>
          </w:tcPr>
          <w:p w14:paraId="439016B9"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rPr>
              <w:t>2115</w:t>
            </w:r>
          </w:p>
        </w:tc>
        <w:tc>
          <w:tcPr>
            <w:tcW w:w="478" w:type="pct"/>
            <w:shd w:val="clear" w:color="auto" w:fill="auto"/>
            <w:noWrap/>
          </w:tcPr>
          <w:p w14:paraId="09C49CE3"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lang w:eastAsia="zh-TW"/>
              </w:rPr>
              <w:t>4</w:t>
            </w:r>
          </w:p>
        </w:tc>
        <w:tc>
          <w:tcPr>
            <w:tcW w:w="491" w:type="pct"/>
          </w:tcPr>
          <w:p w14:paraId="56C37699"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IMD5</w:t>
            </w:r>
          </w:p>
        </w:tc>
      </w:tr>
      <w:tr w:rsidR="00BB00E2" w:rsidRPr="00BB00E2" w14:paraId="063AF465" w14:textId="77777777" w:rsidTr="005C6614">
        <w:trPr>
          <w:trHeight w:val="187"/>
          <w:jc w:val="center"/>
        </w:trPr>
        <w:tc>
          <w:tcPr>
            <w:tcW w:w="1366" w:type="pct"/>
            <w:tcBorders>
              <w:bottom w:val="nil"/>
            </w:tcBorders>
            <w:shd w:val="clear" w:color="auto" w:fill="auto"/>
          </w:tcPr>
          <w:p w14:paraId="3E52F0DF" w14:textId="77777777" w:rsidR="00BB00E2" w:rsidRPr="00BB00E2" w:rsidRDefault="00BB00E2" w:rsidP="00BB00E2">
            <w:pPr>
              <w:keepNext/>
              <w:keepLines/>
              <w:spacing w:after="0"/>
              <w:jc w:val="center"/>
              <w:rPr>
                <w:rFonts w:ascii="Arial" w:hAnsi="Arial"/>
                <w:sz w:val="18"/>
                <w:lang w:eastAsia="zh-TW"/>
              </w:rPr>
            </w:pPr>
            <w:r w:rsidRPr="00BB00E2">
              <w:rPr>
                <w:rFonts w:ascii="Arial" w:hAnsi="Arial"/>
                <w:sz w:val="18"/>
              </w:rPr>
              <w:t>DC_66A_n2A,</w:t>
            </w:r>
          </w:p>
          <w:p w14:paraId="0EEF79CD" w14:textId="77777777" w:rsidR="00BB00E2" w:rsidRPr="00BB00E2" w:rsidRDefault="00BB00E2" w:rsidP="00BB00E2">
            <w:pPr>
              <w:keepNext/>
              <w:keepLines/>
              <w:spacing w:after="0"/>
              <w:jc w:val="center"/>
              <w:rPr>
                <w:rFonts w:ascii="Arial" w:hAnsi="Arial"/>
                <w:sz w:val="18"/>
                <w:lang w:val="en-US" w:eastAsia="zh-TW"/>
              </w:rPr>
            </w:pPr>
            <w:r w:rsidRPr="00BB00E2">
              <w:rPr>
                <w:rFonts w:ascii="Arial" w:hAnsi="Arial"/>
                <w:sz w:val="18"/>
                <w:lang w:val="en-US"/>
              </w:rPr>
              <w:t>DC_66A_n2(2A)</w:t>
            </w:r>
          </w:p>
          <w:p w14:paraId="14205856" w14:textId="77777777" w:rsidR="00BB00E2" w:rsidRPr="00BB00E2" w:rsidRDefault="00BB00E2" w:rsidP="00BB00E2">
            <w:pPr>
              <w:keepNext/>
              <w:keepLines/>
              <w:spacing w:after="0"/>
              <w:jc w:val="center"/>
              <w:rPr>
                <w:rFonts w:ascii="Arial" w:hAnsi="Arial"/>
                <w:sz w:val="18"/>
              </w:rPr>
            </w:pPr>
            <w:r w:rsidRPr="00BB00E2">
              <w:rPr>
                <w:rFonts w:ascii="Arial" w:hAnsi="Arial"/>
                <w:sz w:val="18"/>
              </w:rPr>
              <w:t>DC_66A-</w:t>
            </w:r>
            <w:r w:rsidRPr="00BB00E2">
              <w:rPr>
                <w:rFonts w:ascii="Arial" w:hAnsi="Arial"/>
                <w:noProof/>
                <w:sz w:val="18"/>
              </w:rPr>
              <w:t>66A_n2A</w:t>
            </w:r>
          </w:p>
        </w:tc>
        <w:tc>
          <w:tcPr>
            <w:tcW w:w="563" w:type="pct"/>
            <w:shd w:val="clear" w:color="auto" w:fill="auto"/>
          </w:tcPr>
          <w:p w14:paraId="37E98AD3" w14:textId="77777777" w:rsidR="00BB00E2" w:rsidRPr="00BB00E2" w:rsidRDefault="00BB00E2" w:rsidP="00BB00E2">
            <w:pPr>
              <w:keepNext/>
              <w:keepLines/>
              <w:spacing w:after="0"/>
              <w:jc w:val="center"/>
              <w:rPr>
                <w:rFonts w:ascii="Arial" w:hAnsi="Arial"/>
                <w:sz w:val="18"/>
              </w:rPr>
            </w:pPr>
            <w:r w:rsidRPr="00BB00E2">
              <w:rPr>
                <w:rFonts w:ascii="Arial" w:hAnsi="Arial"/>
                <w:sz w:val="18"/>
              </w:rPr>
              <w:t>66</w:t>
            </w:r>
          </w:p>
        </w:tc>
        <w:tc>
          <w:tcPr>
            <w:tcW w:w="588" w:type="pct"/>
            <w:shd w:val="clear" w:color="auto" w:fill="auto"/>
            <w:noWrap/>
          </w:tcPr>
          <w:p w14:paraId="157F813E"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1775</w:t>
            </w:r>
          </w:p>
        </w:tc>
        <w:tc>
          <w:tcPr>
            <w:tcW w:w="503" w:type="pct"/>
            <w:shd w:val="clear" w:color="auto" w:fill="auto"/>
            <w:noWrap/>
          </w:tcPr>
          <w:p w14:paraId="578DF107"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5</w:t>
            </w:r>
          </w:p>
        </w:tc>
        <w:tc>
          <w:tcPr>
            <w:tcW w:w="395" w:type="pct"/>
            <w:shd w:val="clear" w:color="auto" w:fill="auto"/>
            <w:noWrap/>
          </w:tcPr>
          <w:p w14:paraId="7B647AA6"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25</w:t>
            </w:r>
          </w:p>
        </w:tc>
        <w:tc>
          <w:tcPr>
            <w:tcW w:w="616" w:type="pct"/>
            <w:shd w:val="clear" w:color="auto" w:fill="auto"/>
            <w:noWrap/>
          </w:tcPr>
          <w:p w14:paraId="58C21BBA"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2175</w:t>
            </w:r>
          </w:p>
        </w:tc>
        <w:tc>
          <w:tcPr>
            <w:tcW w:w="478" w:type="pct"/>
            <w:shd w:val="clear" w:color="auto" w:fill="auto"/>
            <w:noWrap/>
          </w:tcPr>
          <w:p w14:paraId="29AE9E4A"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N/A</w:t>
            </w:r>
          </w:p>
        </w:tc>
        <w:tc>
          <w:tcPr>
            <w:tcW w:w="491" w:type="pct"/>
          </w:tcPr>
          <w:p w14:paraId="2AFB500E"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N/A</w:t>
            </w:r>
          </w:p>
        </w:tc>
      </w:tr>
      <w:tr w:rsidR="00BB00E2" w:rsidRPr="00BB00E2" w14:paraId="2D09862C" w14:textId="77777777" w:rsidTr="005C6614">
        <w:trPr>
          <w:trHeight w:val="187"/>
          <w:jc w:val="center"/>
        </w:trPr>
        <w:tc>
          <w:tcPr>
            <w:tcW w:w="1366" w:type="pct"/>
            <w:tcBorders>
              <w:top w:val="nil"/>
              <w:bottom w:val="nil"/>
            </w:tcBorders>
            <w:shd w:val="clear" w:color="auto" w:fill="auto"/>
          </w:tcPr>
          <w:p w14:paraId="1EBE68DC"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09C9932C"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n2</w:t>
            </w:r>
          </w:p>
        </w:tc>
        <w:tc>
          <w:tcPr>
            <w:tcW w:w="588" w:type="pct"/>
            <w:shd w:val="clear" w:color="auto" w:fill="auto"/>
            <w:noWrap/>
          </w:tcPr>
          <w:p w14:paraId="151FAAE5"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1855</w:t>
            </w:r>
          </w:p>
        </w:tc>
        <w:tc>
          <w:tcPr>
            <w:tcW w:w="503" w:type="pct"/>
            <w:shd w:val="clear" w:color="auto" w:fill="auto"/>
            <w:noWrap/>
          </w:tcPr>
          <w:p w14:paraId="7AEBD799"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5</w:t>
            </w:r>
          </w:p>
        </w:tc>
        <w:tc>
          <w:tcPr>
            <w:tcW w:w="395" w:type="pct"/>
            <w:shd w:val="clear" w:color="auto" w:fill="auto"/>
            <w:noWrap/>
          </w:tcPr>
          <w:p w14:paraId="44BB0291"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25</w:t>
            </w:r>
          </w:p>
        </w:tc>
        <w:tc>
          <w:tcPr>
            <w:tcW w:w="616" w:type="pct"/>
            <w:shd w:val="clear" w:color="auto" w:fill="auto"/>
            <w:noWrap/>
          </w:tcPr>
          <w:p w14:paraId="555E436D"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1935</w:t>
            </w:r>
          </w:p>
        </w:tc>
        <w:tc>
          <w:tcPr>
            <w:tcW w:w="478" w:type="pct"/>
            <w:shd w:val="clear" w:color="auto" w:fill="auto"/>
            <w:noWrap/>
          </w:tcPr>
          <w:p w14:paraId="1C4D82C5"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20</w:t>
            </w:r>
          </w:p>
        </w:tc>
        <w:tc>
          <w:tcPr>
            <w:tcW w:w="491" w:type="pct"/>
          </w:tcPr>
          <w:p w14:paraId="649E6EB2" w14:textId="77777777" w:rsidR="00BB00E2" w:rsidRPr="00BB00E2" w:rsidRDefault="00BB00E2" w:rsidP="00BB00E2">
            <w:pPr>
              <w:keepNext/>
              <w:keepLines/>
              <w:spacing w:after="0"/>
              <w:jc w:val="center"/>
              <w:rPr>
                <w:rFonts w:ascii="Arial" w:hAnsi="Arial"/>
                <w:sz w:val="18"/>
              </w:rPr>
            </w:pPr>
            <w:r w:rsidRPr="00BB00E2">
              <w:rPr>
                <w:rFonts w:ascii="Arial" w:hAnsi="Arial"/>
                <w:sz w:val="18"/>
              </w:rPr>
              <w:t>IMD3</w:t>
            </w:r>
          </w:p>
        </w:tc>
      </w:tr>
      <w:tr w:rsidR="00BB00E2" w:rsidRPr="00BB00E2" w14:paraId="56061132" w14:textId="77777777" w:rsidTr="005C6614">
        <w:trPr>
          <w:trHeight w:val="187"/>
          <w:jc w:val="center"/>
        </w:trPr>
        <w:tc>
          <w:tcPr>
            <w:tcW w:w="1366" w:type="pct"/>
            <w:tcBorders>
              <w:top w:val="nil"/>
              <w:bottom w:val="nil"/>
            </w:tcBorders>
            <w:shd w:val="clear" w:color="auto" w:fill="auto"/>
          </w:tcPr>
          <w:p w14:paraId="616D01DA"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2DECE70E" w14:textId="77777777" w:rsidR="00BB00E2" w:rsidRPr="00BB00E2" w:rsidRDefault="00BB00E2" w:rsidP="00BB00E2">
            <w:pPr>
              <w:keepNext/>
              <w:keepLines/>
              <w:spacing w:after="0"/>
              <w:jc w:val="center"/>
              <w:rPr>
                <w:rFonts w:ascii="Arial" w:hAnsi="Arial"/>
                <w:sz w:val="18"/>
              </w:rPr>
            </w:pPr>
            <w:r w:rsidRPr="00BB00E2">
              <w:rPr>
                <w:rFonts w:ascii="Arial" w:hAnsi="Arial"/>
                <w:sz w:val="18"/>
              </w:rPr>
              <w:t>66</w:t>
            </w:r>
          </w:p>
        </w:tc>
        <w:tc>
          <w:tcPr>
            <w:tcW w:w="588" w:type="pct"/>
            <w:shd w:val="clear" w:color="auto" w:fill="auto"/>
            <w:noWrap/>
          </w:tcPr>
          <w:p w14:paraId="7468DC46"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1750</w:t>
            </w:r>
          </w:p>
        </w:tc>
        <w:tc>
          <w:tcPr>
            <w:tcW w:w="503" w:type="pct"/>
            <w:shd w:val="clear" w:color="auto" w:fill="auto"/>
            <w:noWrap/>
          </w:tcPr>
          <w:p w14:paraId="75D7619D"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5</w:t>
            </w:r>
          </w:p>
        </w:tc>
        <w:tc>
          <w:tcPr>
            <w:tcW w:w="395" w:type="pct"/>
            <w:shd w:val="clear" w:color="auto" w:fill="auto"/>
            <w:noWrap/>
          </w:tcPr>
          <w:p w14:paraId="62C8AB5C"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25</w:t>
            </w:r>
          </w:p>
        </w:tc>
        <w:tc>
          <w:tcPr>
            <w:tcW w:w="616" w:type="pct"/>
            <w:shd w:val="clear" w:color="auto" w:fill="auto"/>
            <w:noWrap/>
          </w:tcPr>
          <w:p w14:paraId="4762D4D8"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2150</w:t>
            </w:r>
          </w:p>
        </w:tc>
        <w:tc>
          <w:tcPr>
            <w:tcW w:w="478" w:type="pct"/>
            <w:shd w:val="clear" w:color="auto" w:fill="auto"/>
            <w:noWrap/>
          </w:tcPr>
          <w:p w14:paraId="358C35F1"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4</w:t>
            </w:r>
          </w:p>
        </w:tc>
        <w:tc>
          <w:tcPr>
            <w:tcW w:w="491" w:type="pct"/>
          </w:tcPr>
          <w:p w14:paraId="5EFE1F5D" w14:textId="77777777" w:rsidR="00BB00E2" w:rsidRPr="00BB00E2" w:rsidRDefault="00BB00E2" w:rsidP="00BB00E2">
            <w:pPr>
              <w:keepNext/>
              <w:keepLines/>
              <w:spacing w:after="0"/>
              <w:jc w:val="center"/>
              <w:rPr>
                <w:rFonts w:ascii="Arial" w:hAnsi="Arial"/>
                <w:sz w:val="18"/>
              </w:rPr>
            </w:pPr>
            <w:r w:rsidRPr="00BB00E2">
              <w:rPr>
                <w:rFonts w:ascii="Arial" w:hAnsi="Arial"/>
                <w:sz w:val="18"/>
              </w:rPr>
              <w:t>IMD5</w:t>
            </w:r>
          </w:p>
        </w:tc>
      </w:tr>
      <w:tr w:rsidR="00BB00E2" w:rsidRPr="00BB00E2" w14:paraId="74D137CC" w14:textId="77777777" w:rsidTr="005C6614">
        <w:trPr>
          <w:trHeight w:val="187"/>
          <w:jc w:val="center"/>
        </w:trPr>
        <w:tc>
          <w:tcPr>
            <w:tcW w:w="1366" w:type="pct"/>
            <w:tcBorders>
              <w:top w:val="nil"/>
              <w:bottom w:val="single" w:sz="4" w:space="0" w:color="auto"/>
            </w:tcBorders>
            <w:shd w:val="clear" w:color="auto" w:fill="auto"/>
          </w:tcPr>
          <w:p w14:paraId="41CE7FE8"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2A0DD1D5"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n2</w:t>
            </w:r>
          </w:p>
        </w:tc>
        <w:tc>
          <w:tcPr>
            <w:tcW w:w="588" w:type="pct"/>
            <w:shd w:val="clear" w:color="auto" w:fill="auto"/>
            <w:noWrap/>
          </w:tcPr>
          <w:p w14:paraId="6F379717"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1883.3</w:t>
            </w:r>
          </w:p>
        </w:tc>
        <w:tc>
          <w:tcPr>
            <w:tcW w:w="503" w:type="pct"/>
            <w:shd w:val="clear" w:color="auto" w:fill="auto"/>
            <w:noWrap/>
          </w:tcPr>
          <w:p w14:paraId="42AC4ED5"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5</w:t>
            </w:r>
          </w:p>
        </w:tc>
        <w:tc>
          <w:tcPr>
            <w:tcW w:w="395" w:type="pct"/>
            <w:shd w:val="clear" w:color="auto" w:fill="auto"/>
            <w:noWrap/>
          </w:tcPr>
          <w:p w14:paraId="6759166C"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25</w:t>
            </w:r>
          </w:p>
        </w:tc>
        <w:tc>
          <w:tcPr>
            <w:tcW w:w="616" w:type="pct"/>
            <w:shd w:val="clear" w:color="auto" w:fill="auto"/>
            <w:noWrap/>
          </w:tcPr>
          <w:p w14:paraId="5FBE0D4A"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1963.3</w:t>
            </w:r>
          </w:p>
        </w:tc>
        <w:tc>
          <w:tcPr>
            <w:tcW w:w="478" w:type="pct"/>
            <w:shd w:val="clear" w:color="auto" w:fill="auto"/>
            <w:noWrap/>
          </w:tcPr>
          <w:p w14:paraId="1910CAD8"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N/A</w:t>
            </w:r>
          </w:p>
        </w:tc>
        <w:tc>
          <w:tcPr>
            <w:tcW w:w="491" w:type="pct"/>
          </w:tcPr>
          <w:p w14:paraId="344276B8"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N/A</w:t>
            </w:r>
          </w:p>
        </w:tc>
      </w:tr>
      <w:tr w:rsidR="00BB00E2" w:rsidRPr="00BB00E2" w14:paraId="762EC62A" w14:textId="77777777" w:rsidTr="005C6614">
        <w:trPr>
          <w:trHeight w:val="187"/>
          <w:jc w:val="center"/>
        </w:trPr>
        <w:tc>
          <w:tcPr>
            <w:tcW w:w="1366" w:type="pct"/>
            <w:tcBorders>
              <w:bottom w:val="nil"/>
            </w:tcBorders>
            <w:shd w:val="clear" w:color="auto" w:fill="auto"/>
          </w:tcPr>
          <w:p w14:paraId="19568DD7" w14:textId="77777777" w:rsidR="00BB00E2" w:rsidRPr="00BB00E2" w:rsidRDefault="00BB00E2" w:rsidP="00BB00E2">
            <w:pPr>
              <w:keepNext/>
              <w:keepLines/>
              <w:spacing w:after="0"/>
              <w:jc w:val="center"/>
              <w:rPr>
                <w:rFonts w:ascii="Arial" w:hAnsi="Arial"/>
                <w:sz w:val="18"/>
              </w:rPr>
            </w:pPr>
            <w:r w:rsidRPr="00BB00E2">
              <w:rPr>
                <w:rFonts w:ascii="Arial" w:hAnsi="Arial"/>
                <w:sz w:val="18"/>
              </w:rPr>
              <w:t>DC_66A_n5A</w:t>
            </w:r>
          </w:p>
        </w:tc>
        <w:tc>
          <w:tcPr>
            <w:tcW w:w="563" w:type="pct"/>
            <w:shd w:val="clear" w:color="auto" w:fill="auto"/>
          </w:tcPr>
          <w:p w14:paraId="288C26FB"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n5</w:t>
            </w:r>
          </w:p>
        </w:tc>
        <w:tc>
          <w:tcPr>
            <w:tcW w:w="588" w:type="pct"/>
            <w:shd w:val="clear" w:color="auto" w:fill="auto"/>
            <w:noWrap/>
          </w:tcPr>
          <w:p w14:paraId="23C035AA"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ko-KR"/>
              </w:rPr>
              <w:t>838</w:t>
            </w:r>
          </w:p>
        </w:tc>
        <w:tc>
          <w:tcPr>
            <w:tcW w:w="503" w:type="pct"/>
            <w:shd w:val="clear" w:color="auto" w:fill="auto"/>
            <w:noWrap/>
          </w:tcPr>
          <w:p w14:paraId="1FD7835E"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ko-KR"/>
              </w:rPr>
              <w:t>5</w:t>
            </w:r>
          </w:p>
        </w:tc>
        <w:tc>
          <w:tcPr>
            <w:tcW w:w="395" w:type="pct"/>
            <w:shd w:val="clear" w:color="auto" w:fill="auto"/>
            <w:noWrap/>
          </w:tcPr>
          <w:p w14:paraId="29D76100"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ko-KR"/>
              </w:rPr>
              <w:t>25</w:t>
            </w:r>
          </w:p>
        </w:tc>
        <w:tc>
          <w:tcPr>
            <w:tcW w:w="616" w:type="pct"/>
            <w:shd w:val="clear" w:color="auto" w:fill="auto"/>
            <w:noWrap/>
          </w:tcPr>
          <w:p w14:paraId="46B10B26"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ko-KR"/>
              </w:rPr>
              <w:t>883</w:t>
            </w:r>
          </w:p>
        </w:tc>
        <w:tc>
          <w:tcPr>
            <w:tcW w:w="478" w:type="pct"/>
            <w:shd w:val="clear" w:color="auto" w:fill="auto"/>
            <w:noWrap/>
          </w:tcPr>
          <w:p w14:paraId="11059BF5"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ko-KR"/>
              </w:rPr>
              <w:t>30</w:t>
            </w:r>
          </w:p>
        </w:tc>
        <w:tc>
          <w:tcPr>
            <w:tcW w:w="491" w:type="pct"/>
          </w:tcPr>
          <w:p w14:paraId="1F3CAFBE"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ko-KR"/>
              </w:rPr>
              <w:t>IMD2</w:t>
            </w:r>
            <w:r w:rsidRPr="00BB00E2">
              <w:rPr>
                <w:rFonts w:ascii="Arial" w:hAnsi="Arial" w:cs="Arial"/>
                <w:sz w:val="18"/>
                <w:vertAlign w:val="superscript"/>
                <w:lang w:eastAsia="ko-KR"/>
              </w:rPr>
              <w:t>3</w:t>
            </w:r>
          </w:p>
        </w:tc>
      </w:tr>
      <w:tr w:rsidR="00BB00E2" w:rsidRPr="00BB00E2" w14:paraId="3CB45991" w14:textId="77777777" w:rsidTr="005C6614">
        <w:trPr>
          <w:trHeight w:val="187"/>
          <w:jc w:val="center"/>
        </w:trPr>
        <w:tc>
          <w:tcPr>
            <w:tcW w:w="1366" w:type="pct"/>
            <w:tcBorders>
              <w:top w:val="nil"/>
              <w:bottom w:val="single" w:sz="4" w:space="0" w:color="auto"/>
            </w:tcBorders>
            <w:shd w:val="clear" w:color="auto" w:fill="auto"/>
          </w:tcPr>
          <w:p w14:paraId="7B7537A9"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5AE538B7" w14:textId="77777777" w:rsidR="00BB00E2" w:rsidRPr="00BB00E2" w:rsidRDefault="00BB00E2" w:rsidP="00BB00E2">
            <w:pPr>
              <w:keepNext/>
              <w:keepLines/>
              <w:spacing w:after="0"/>
              <w:jc w:val="center"/>
              <w:rPr>
                <w:rFonts w:ascii="Arial" w:hAnsi="Arial"/>
                <w:sz w:val="18"/>
              </w:rPr>
            </w:pPr>
            <w:r w:rsidRPr="00BB00E2">
              <w:rPr>
                <w:rFonts w:ascii="Arial" w:hAnsi="Arial"/>
                <w:sz w:val="18"/>
              </w:rPr>
              <w:t>66</w:t>
            </w:r>
          </w:p>
        </w:tc>
        <w:tc>
          <w:tcPr>
            <w:tcW w:w="588" w:type="pct"/>
            <w:shd w:val="clear" w:color="auto" w:fill="auto"/>
            <w:noWrap/>
          </w:tcPr>
          <w:p w14:paraId="26BDBB18"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ko-KR"/>
              </w:rPr>
              <w:t>1721</w:t>
            </w:r>
          </w:p>
        </w:tc>
        <w:tc>
          <w:tcPr>
            <w:tcW w:w="503" w:type="pct"/>
            <w:shd w:val="clear" w:color="auto" w:fill="auto"/>
            <w:noWrap/>
          </w:tcPr>
          <w:p w14:paraId="57BF4FCC"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ko-KR"/>
              </w:rPr>
              <w:t>5</w:t>
            </w:r>
          </w:p>
        </w:tc>
        <w:tc>
          <w:tcPr>
            <w:tcW w:w="395" w:type="pct"/>
            <w:shd w:val="clear" w:color="auto" w:fill="auto"/>
            <w:noWrap/>
          </w:tcPr>
          <w:p w14:paraId="61653B45"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ko-KR"/>
              </w:rPr>
              <w:t>25</w:t>
            </w:r>
          </w:p>
        </w:tc>
        <w:tc>
          <w:tcPr>
            <w:tcW w:w="616" w:type="pct"/>
            <w:shd w:val="clear" w:color="auto" w:fill="auto"/>
            <w:noWrap/>
          </w:tcPr>
          <w:p w14:paraId="039FB111"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ko-KR"/>
              </w:rPr>
              <w:t>2121</w:t>
            </w:r>
          </w:p>
        </w:tc>
        <w:tc>
          <w:tcPr>
            <w:tcW w:w="478" w:type="pct"/>
            <w:shd w:val="clear" w:color="auto" w:fill="auto"/>
            <w:noWrap/>
          </w:tcPr>
          <w:p w14:paraId="20589B57"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ko-KR"/>
              </w:rPr>
              <w:t>N/A</w:t>
            </w:r>
          </w:p>
        </w:tc>
        <w:tc>
          <w:tcPr>
            <w:tcW w:w="491" w:type="pct"/>
          </w:tcPr>
          <w:p w14:paraId="024C1AFF"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ja-JP"/>
              </w:rPr>
              <w:t>N/A</w:t>
            </w:r>
          </w:p>
        </w:tc>
      </w:tr>
      <w:tr w:rsidR="00BB00E2" w:rsidRPr="00BB00E2" w14:paraId="06FC7F35" w14:textId="77777777" w:rsidTr="005C6614">
        <w:trPr>
          <w:trHeight w:val="187"/>
          <w:jc w:val="center"/>
        </w:trPr>
        <w:tc>
          <w:tcPr>
            <w:tcW w:w="1366" w:type="pct"/>
            <w:tcBorders>
              <w:bottom w:val="nil"/>
            </w:tcBorders>
            <w:shd w:val="clear" w:color="auto" w:fill="auto"/>
          </w:tcPr>
          <w:p w14:paraId="6DDCDA9B" w14:textId="77777777" w:rsidR="00BB00E2" w:rsidRPr="00BB00E2" w:rsidRDefault="00BB00E2" w:rsidP="00BB00E2">
            <w:pPr>
              <w:keepNext/>
              <w:keepLines/>
              <w:spacing w:after="0"/>
              <w:jc w:val="center"/>
              <w:rPr>
                <w:rFonts w:ascii="Arial" w:hAnsi="Arial" w:cs="Arial"/>
                <w:bCs/>
                <w:sz w:val="18"/>
                <w:lang w:eastAsia="zh-CN"/>
              </w:rPr>
            </w:pPr>
            <w:r w:rsidRPr="00BB00E2">
              <w:rPr>
                <w:rFonts w:ascii="Arial" w:hAnsi="Arial" w:cs="Arial"/>
                <w:bCs/>
                <w:sz w:val="18"/>
                <w:lang w:eastAsia="zh-CN"/>
              </w:rPr>
              <w:t>DC_66A_n7A</w:t>
            </w:r>
          </w:p>
          <w:p w14:paraId="4CBB4F5D" w14:textId="77777777" w:rsidR="00BB00E2" w:rsidRPr="00BB00E2" w:rsidRDefault="00BB00E2" w:rsidP="00BB00E2">
            <w:pPr>
              <w:keepNext/>
              <w:keepLines/>
              <w:spacing w:after="0"/>
              <w:jc w:val="center"/>
              <w:rPr>
                <w:rFonts w:ascii="Arial" w:hAnsi="Arial" w:cs="Arial"/>
                <w:bCs/>
                <w:sz w:val="18"/>
                <w:lang w:eastAsia="zh-TW"/>
              </w:rPr>
            </w:pPr>
            <w:r w:rsidRPr="00BB00E2">
              <w:rPr>
                <w:rFonts w:ascii="Arial" w:hAnsi="Arial" w:cs="Arial"/>
                <w:bCs/>
                <w:sz w:val="18"/>
                <w:lang w:eastAsia="zh-CN"/>
              </w:rPr>
              <w:t>DC_66A-66A_n7A</w:t>
            </w:r>
          </w:p>
          <w:p w14:paraId="48E081B8" w14:textId="77777777" w:rsidR="00BB00E2" w:rsidRPr="00BB00E2" w:rsidRDefault="00BB00E2" w:rsidP="00BB00E2">
            <w:pPr>
              <w:keepNext/>
              <w:keepLines/>
              <w:spacing w:after="0"/>
              <w:jc w:val="center"/>
              <w:rPr>
                <w:rFonts w:ascii="Arial" w:hAnsi="Arial" w:cs="Arial"/>
                <w:bCs/>
                <w:sz w:val="18"/>
                <w:lang w:eastAsia="zh-TW"/>
              </w:rPr>
            </w:pPr>
            <w:r w:rsidRPr="00BB00E2">
              <w:rPr>
                <w:rFonts w:ascii="Arial" w:hAnsi="Arial" w:cs="Arial"/>
                <w:sz w:val="18"/>
                <w:lang w:eastAsia="zh-CN"/>
              </w:rPr>
              <w:t>DC_66A_n7(2A)</w:t>
            </w:r>
          </w:p>
          <w:p w14:paraId="67DD4F00"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zh-CN"/>
              </w:rPr>
              <w:t>DC_66A-66A_n7(2A)</w:t>
            </w:r>
          </w:p>
        </w:tc>
        <w:tc>
          <w:tcPr>
            <w:tcW w:w="563" w:type="pct"/>
            <w:shd w:val="clear" w:color="auto" w:fill="auto"/>
          </w:tcPr>
          <w:p w14:paraId="302CA711"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66</w:t>
            </w:r>
          </w:p>
        </w:tc>
        <w:tc>
          <w:tcPr>
            <w:tcW w:w="588" w:type="pct"/>
            <w:shd w:val="clear" w:color="auto" w:fill="auto"/>
            <w:noWrap/>
          </w:tcPr>
          <w:p w14:paraId="3C11F884" w14:textId="77777777" w:rsidR="00BB00E2" w:rsidRPr="00BB00E2" w:rsidRDefault="00BB00E2" w:rsidP="00BB00E2">
            <w:pPr>
              <w:keepNext/>
              <w:keepLines/>
              <w:spacing w:after="0"/>
              <w:jc w:val="center"/>
              <w:rPr>
                <w:rFonts w:ascii="Arial" w:hAnsi="Arial" w:cs="Arial"/>
                <w:sz w:val="18"/>
                <w:lang w:eastAsia="ko-KR"/>
              </w:rPr>
            </w:pPr>
            <w:r w:rsidRPr="00BB00E2">
              <w:rPr>
                <w:rFonts w:ascii="Arial" w:hAnsi="Arial" w:cs="Arial"/>
                <w:sz w:val="18"/>
              </w:rPr>
              <w:t>1730</w:t>
            </w:r>
          </w:p>
        </w:tc>
        <w:tc>
          <w:tcPr>
            <w:tcW w:w="503" w:type="pct"/>
            <w:shd w:val="clear" w:color="auto" w:fill="auto"/>
            <w:noWrap/>
          </w:tcPr>
          <w:p w14:paraId="1877A26B" w14:textId="77777777" w:rsidR="00BB00E2" w:rsidRPr="00BB00E2" w:rsidRDefault="00BB00E2" w:rsidP="00BB00E2">
            <w:pPr>
              <w:keepNext/>
              <w:keepLines/>
              <w:spacing w:after="0"/>
              <w:jc w:val="center"/>
              <w:rPr>
                <w:rFonts w:ascii="Arial" w:hAnsi="Arial" w:cs="Arial"/>
                <w:sz w:val="18"/>
                <w:lang w:eastAsia="ko-KR"/>
              </w:rPr>
            </w:pPr>
            <w:r w:rsidRPr="00BB00E2">
              <w:rPr>
                <w:rFonts w:ascii="Arial" w:hAnsi="Arial" w:cs="Arial"/>
                <w:sz w:val="18"/>
              </w:rPr>
              <w:t>5</w:t>
            </w:r>
          </w:p>
        </w:tc>
        <w:tc>
          <w:tcPr>
            <w:tcW w:w="395" w:type="pct"/>
            <w:shd w:val="clear" w:color="auto" w:fill="auto"/>
            <w:noWrap/>
          </w:tcPr>
          <w:p w14:paraId="409E9AC5" w14:textId="77777777" w:rsidR="00BB00E2" w:rsidRPr="00BB00E2" w:rsidRDefault="00BB00E2" w:rsidP="00BB00E2">
            <w:pPr>
              <w:keepNext/>
              <w:keepLines/>
              <w:spacing w:after="0"/>
              <w:jc w:val="center"/>
              <w:rPr>
                <w:rFonts w:ascii="Arial" w:hAnsi="Arial" w:cs="Arial"/>
                <w:sz w:val="18"/>
                <w:lang w:eastAsia="ko-KR"/>
              </w:rPr>
            </w:pPr>
            <w:r w:rsidRPr="00BB00E2">
              <w:rPr>
                <w:rFonts w:ascii="Arial" w:hAnsi="Arial" w:cs="Arial"/>
                <w:sz w:val="18"/>
              </w:rPr>
              <w:t>25</w:t>
            </w:r>
          </w:p>
        </w:tc>
        <w:tc>
          <w:tcPr>
            <w:tcW w:w="616" w:type="pct"/>
            <w:shd w:val="clear" w:color="auto" w:fill="auto"/>
            <w:noWrap/>
          </w:tcPr>
          <w:p w14:paraId="1FA43E60" w14:textId="77777777" w:rsidR="00BB00E2" w:rsidRPr="00BB00E2" w:rsidRDefault="00BB00E2" w:rsidP="00BB00E2">
            <w:pPr>
              <w:keepNext/>
              <w:keepLines/>
              <w:spacing w:after="0"/>
              <w:jc w:val="center"/>
              <w:rPr>
                <w:rFonts w:ascii="Arial" w:hAnsi="Arial" w:cs="Arial"/>
                <w:sz w:val="18"/>
                <w:lang w:eastAsia="ko-KR"/>
              </w:rPr>
            </w:pPr>
            <w:r w:rsidRPr="00BB00E2">
              <w:rPr>
                <w:rFonts w:ascii="Arial" w:hAnsi="Arial" w:cs="Arial"/>
                <w:sz w:val="18"/>
              </w:rPr>
              <w:t>2130</w:t>
            </w:r>
          </w:p>
        </w:tc>
        <w:tc>
          <w:tcPr>
            <w:tcW w:w="478" w:type="pct"/>
            <w:shd w:val="clear" w:color="auto" w:fill="auto"/>
            <w:noWrap/>
          </w:tcPr>
          <w:p w14:paraId="7AF9B54C" w14:textId="77777777" w:rsidR="00BB00E2" w:rsidRPr="00BB00E2" w:rsidRDefault="00BB00E2" w:rsidP="00BB00E2">
            <w:pPr>
              <w:keepNext/>
              <w:keepLines/>
              <w:spacing w:after="0"/>
              <w:jc w:val="center"/>
              <w:rPr>
                <w:rFonts w:ascii="Arial" w:hAnsi="Arial" w:cs="Arial"/>
                <w:sz w:val="18"/>
                <w:lang w:eastAsia="ko-KR"/>
              </w:rPr>
            </w:pPr>
            <w:r w:rsidRPr="00BB00E2">
              <w:rPr>
                <w:rFonts w:ascii="Arial" w:hAnsi="Arial" w:cs="Arial"/>
                <w:sz w:val="18"/>
              </w:rPr>
              <w:t>N/A</w:t>
            </w:r>
          </w:p>
        </w:tc>
        <w:tc>
          <w:tcPr>
            <w:tcW w:w="491" w:type="pct"/>
          </w:tcPr>
          <w:p w14:paraId="58AD2F4D"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cs="Arial"/>
                <w:sz w:val="18"/>
              </w:rPr>
              <w:t>N/A</w:t>
            </w:r>
          </w:p>
        </w:tc>
      </w:tr>
      <w:tr w:rsidR="00BB00E2" w:rsidRPr="00BB00E2" w14:paraId="234FB761" w14:textId="77777777" w:rsidTr="005C6614">
        <w:trPr>
          <w:trHeight w:val="187"/>
          <w:jc w:val="center"/>
        </w:trPr>
        <w:tc>
          <w:tcPr>
            <w:tcW w:w="1366" w:type="pct"/>
            <w:tcBorders>
              <w:top w:val="nil"/>
              <w:bottom w:val="single" w:sz="4" w:space="0" w:color="auto"/>
            </w:tcBorders>
            <w:shd w:val="clear" w:color="auto" w:fill="auto"/>
          </w:tcPr>
          <w:p w14:paraId="1FA8CCC1"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29C3B9F1"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n7</w:t>
            </w:r>
          </w:p>
        </w:tc>
        <w:tc>
          <w:tcPr>
            <w:tcW w:w="588" w:type="pct"/>
            <w:shd w:val="clear" w:color="auto" w:fill="auto"/>
            <w:noWrap/>
          </w:tcPr>
          <w:p w14:paraId="54C1245F" w14:textId="77777777" w:rsidR="00BB00E2" w:rsidRPr="00BB00E2" w:rsidRDefault="00BB00E2" w:rsidP="00BB00E2">
            <w:pPr>
              <w:keepNext/>
              <w:keepLines/>
              <w:spacing w:after="0"/>
              <w:jc w:val="center"/>
              <w:rPr>
                <w:rFonts w:ascii="Arial" w:hAnsi="Arial" w:cs="Arial"/>
                <w:sz w:val="18"/>
                <w:lang w:eastAsia="ko-KR"/>
              </w:rPr>
            </w:pPr>
            <w:r w:rsidRPr="00BB00E2">
              <w:rPr>
                <w:rFonts w:ascii="Arial" w:hAnsi="Arial" w:cs="Arial"/>
                <w:sz w:val="18"/>
              </w:rPr>
              <w:t>2535</w:t>
            </w:r>
          </w:p>
        </w:tc>
        <w:tc>
          <w:tcPr>
            <w:tcW w:w="503" w:type="pct"/>
            <w:shd w:val="clear" w:color="auto" w:fill="auto"/>
            <w:noWrap/>
          </w:tcPr>
          <w:p w14:paraId="109D37D7" w14:textId="77777777" w:rsidR="00BB00E2" w:rsidRPr="00BB00E2" w:rsidRDefault="00BB00E2" w:rsidP="00BB00E2">
            <w:pPr>
              <w:keepNext/>
              <w:keepLines/>
              <w:spacing w:after="0"/>
              <w:jc w:val="center"/>
              <w:rPr>
                <w:rFonts w:ascii="Arial" w:hAnsi="Arial" w:cs="Arial"/>
                <w:sz w:val="18"/>
                <w:lang w:eastAsia="ko-KR"/>
              </w:rPr>
            </w:pPr>
            <w:r w:rsidRPr="00BB00E2">
              <w:rPr>
                <w:rFonts w:ascii="Arial" w:hAnsi="Arial" w:cs="Arial"/>
                <w:sz w:val="18"/>
              </w:rPr>
              <w:t>10</w:t>
            </w:r>
          </w:p>
        </w:tc>
        <w:tc>
          <w:tcPr>
            <w:tcW w:w="395" w:type="pct"/>
            <w:shd w:val="clear" w:color="auto" w:fill="auto"/>
            <w:noWrap/>
          </w:tcPr>
          <w:p w14:paraId="7A73F916" w14:textId="77777777" w:rsidR="00BB00E2" w:rsidRPr="00BB00E2" w:rsidRDefault="00BB00E2" w:rsidP="00BB00E2">
            <w:pPr>
              <w:keepNext/>
              <w:keepLines/>
              <w:spacing w:after="0"/>
              <w:jc w:val="center"/>
              <w:rPr>
                <w:rFonts w:ascii="Arial" w:hAnsi="Arial" w:cs="Arial"/>
                <w:sz w:val="18"/>
                <w:lang w:eastAsia="ko-KR"/>
              </w:rPr>
            </w:pPr>
            <w:r w:rsidRPr="00BB00E2">
              <w:rPr>
                <w:rFonts w:ascii="Arial" w:hAnsi="Arial" w:cs="Arial"/>
                <w:sz w:val="18"/>
              </w:rPr>
              <w:t>50</w:t>
            </w:r>
          </w:p>
        </w:tc>
        <w:tc>
          <w:tcPr>
            <w:tcW w:w="616" w:type="pct"/>
            <w:shd w:val="clear" w:color="auto" w:fill="auto"/>
            <w:noWrap/>
          </w:tcPr>
          <w:p w14:paraId="4E27B3DB" w14:textId="77777777" w:rsidR="00BB00E2" w:rsidRPr="00BB00E2" w:rsidRDefault="00BB00E2" w:rsidP="00BB00E2">
            <w:pPr>
              <w:keepNext/>
              <w:keepLines/>
              <w:spacing w:after="0"/>
              <w:jc w:val="center"/>
              <w:rPr>
                <w:rFonts w:ascii="Arial" w:hAnsi="Arial" w:cs="Arial"/>
                <w:sz w:val="18"/>
                <w:lang w:eastAsia="ko-KR"/>
              </w:rPr>
            </w:pPr>
            <w:r w:rsidRPr="00BB00E2">
              <w:rPr>
                <w:rFonts w:ascii="Arial" w:hAnsi="Arial" w:cs="Arial"/>
                <w:sz w:val="18"/>
              </w:rPr>
              <w:t>2655</w:t>
            </w:r>
          </w:p>
        </w:tc>
        <w:tc>
          <w:tcPr>
            <w:tcW w:w="478" w:type="pct"/>
            <w:shd w:val="clear" w:color="auto" w:fill="auto"/>
            <w:noWrap/>
          </w:tcPr>
          <w:p w14:paraId="642BC3EE" w14:textId="77777777" w:rsidR="00BB00E2" w:rsidRPr="00BB00E2" w:rsidRDefault="00BB00E2" w:rsidP="00BB00E2">
            <w:pPr>
              <w:keepNext/>
              <w:keepLines/>
              <w:spacing w:after="0"/>
              <w:jc w:val="center"/>
              <w:rPr>
                <w:rFonts w:ascii="Arial" w:hAnsi="Arial" w:cs="Arial"/>
                <w:sz w:val="18"/>
                <w:lang w:eastAsia="ko-KR"/>
              </w:rPr>
            </w:pPr>
            <w:r w:rsidRPr="00BB00E2">
              <w:rPr>
                <w:rFonts w:ascii="Arial" w:hAnsi="Arial" w:cs="Arial"/>
                <w:sz w:val="18"/>
              </w:rPr>
              <w:t>15</w:t>
            </w:r>
          </w:p>
        </w:tc>
        <w:tc>
          <w:tcPr>
            <w:tcW w:w="491" w:type="pct"/>
          </w:tcPr>
          <w:p w14:paraId="7E086676"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cs="Arial"/>
                <w:sz w:val="18"/>
              </w:rPr>
              <w:t>IMD4</w:t>
            </w:r>
          </w:p>
        </w:tc>
      </w:tr>
      <w:tr w:rsidR="00BB00E2" w:rsidRPr="00BB00E2" w14:paraId="29FED869" w14:textId="77777777" w:rsidTr="005C6614">
        <w:trPr>
          <w:trHeight w:val="187"/>
          <w:jc w:val="center"/>
        </w:trPr>
        <w:tc>
          <w:tcPr>
            <w:tcW w:w="1366" w:type="pct"/>
            <w:tcBorders>
              <w:bottom w:val="nil"/>
            </w:tcBorders>
            <w:shd w:val="clear" w:color="auto" w:fill="auto"/>
          </w:tcPr>
          <w:p w14:paraId="443AB71D"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zh-CN"/>
              </w:rPr>
              <w:t>DC_66A_n25</w:t>
            </w:r>
            <w:r w:rsidRPr="00BB00E2">
              <w:rPr>
                <w:rFonts w:ascii="Arial" w:hAnsi="Arial"/>
                <w:sz w:val="18"/>
              </w:rPr>
              <w:t>A</w:t>
            </w:r>
          </w:p>
        </w:tc>
        <w:tc>
          <w:tcPr>
            <w:tcW w:w="563" w:type="pct"/>
            <w:shd w:val="clear" w:color="auto" w:fill="auto"/>
          </w:tcPr>
          <w:p w14:paraId="1B8FBA31" w14:textId="77777777" w:rsidR="00BB00E2" w:rsidRPr="00BB00E2" w:rsidRDefault="00BB00E2" w:rsidP="00BB00E2">
            <w:pPr>
              <w:keepNext/>
              <w:keepLines/>
              <w:spacing w:after="0"/>
              <w:jc w:val="center"/>
              <w:rPr>
                <w:rFonts w:ascii="Arial" w:hAnsi="Arial"/>
                <w:sz w:val="18"/>
              </w:rPr>
            </w:pPr>
            <w:r w:rsidRPr="00BB00E2">
              <w:rPr>
                <w:rFonts w:ascii="Arial" w:hAnsi="Arial"/>
                <w:sz w:val="18"/>
              </w:rPr>
              <w:t>66</w:t>
            </w:r>
          </w:p>
        </w:tc>
        <w:tc>
          <w:tcPr>
            <w:tcW w:w="588" w:type="pct"/>
            <w:shd w:val="clear" w:color="auto" w:fill="auto"/>
            <w:noWrap/>
          </w:tcPr>
          <w:p w14:paraId="73E6976E"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1775</w:t>
            </w:r>
          </w:p>
        </w:tc>
        <w:tc>
          <w:tcPr>
            <w:tcW w:w="503" w:type="pct"/>
            <w:shd w:val="clear" w:color="auto" w:fill="auto"/>
            <w:noWrap/>
          </w:tcPr>
          <w:p w14:paraId="704C488D"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5</w:t>
            </w:r>
          </w:p>
        </w:tc>
        <w:tc>
          <w:tcPr>
            <w:tcW w:w="395" w:type="pct"/>
            <w:shd w:val="clear" w:color="auto" w:fill="auto"/>
            <w:noWrap/>
          </w:tcPr>
          <w:p w14:paraId="39883126"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25</w:t>
            </w:r>
          </w:p>
        </w:tc>
        <w:tc>
          <w:tcPr>
            <w:tcW w:w="616" w:type="pct"/>
            <w:shd w:val="clear" w:color="auto" w:fill="auto"/>
            <w:noWrap/>
          </w:tcPr>
          <w:p w14:paraId="38D2563F"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2175</w:t>
            </w:r>
          </w:p>
        </w:tc>
        <w:tc>
          <w:tcPr>
            <w:tcW w:w="478" w:type="pct"/>
            <w:shd w:val="clear" w:color="auto" w:fill="auto"/>
            <w:noWrap/>
          </w:tcPr>
          <w:p w14:paraId="784387C0"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N/A</w:t>
            </w:r>
          </w:p>
        </w:tc>
        <w:tc>
          <w:tcPr>
            <w:tcW w:w="491" w:type="pct"/>
          </w:tcPr>
          <w:p w14:paraId="51BBBAEC"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N/A</w:t>
            </w:r>
          </w:p>
        </w:tc>
      </w:tr>
      <w:tr w:rsidR="00BB00E2" w:rsidRPr="00BB00E2" w14:paraId="5693B565" w14:textId="77777777" w:rsidTr="005C6614">
        <w:trPr>
          <w:trHeight w:val="187"/>
          <w:jc w:val="center"/>
        </w:trPr>
        <w:tc>
          <w:tcPr>
            <w:tcW w:w="1366" w:type="pct"/>
            <w:tcBorders>
              <w:top w:val="nil"/>
              <w:bottom w:val="nil"/>
            </w:tcBorders>
            <w:shd w:val="clear" w:color="auto" w:fill="auto"/>
          </w:tcPr>
          <w:p w14:paraId="30C10478"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77D53EA4"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n25</w:t>
            </w:r>
          </w:p>
        </w:tc>
        <w:tc>
          <w:tcPr>
            <w:tcW w:w="588" w:type="pct"/>
            <w:shd w:val="clear" w:color="auto" w:fill="auto"/>
            <w:noWrap/>
          </w:tcPr>
          <w:p w14:paraId="4AD10B9E"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1855</w:t>
            </w:r>
          </w:p>
        </w:tc>
        <w:tc>
          <w:tcPr>
            <w:tcW w:w="503" w:type="pct"/>
            <w:shd w:val="clear" w:color="auto" w:fill="auto"/>
            <w:noWrap/>
          </w:tcPr>
          <w:p w14:paraId="50B797EB"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5</w:t>
            </w:r>
          </w:p>
        </w:tc>
        <w:tc>
          <w:tcPr>
            <w:tcW w:w="395" w:type="pct"/>
            <w:shd w:val="clear" w:color="auto" w:fill="auto"/>
            <w:noWrap/>
          </w:tcPr>
          <w:p w14:paraId="2E4C0550"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25</w:t>
            </w:r>
          </w:p>
        </w:tc>
        <w:tc>
          <w:tcPr>
            <w:tcW w:w="616" w:type="pct"/>
            <w:shd w:val="clear" w:color="auto" w:fill="auto"/>
            <w:noWrap/>
          </w:tcPr>
          <w:p w14:paraId="357499F7"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1935</w:t>
            </w:r>
          </w:p>
        </w:tc>
        <w:tc>
          <w:tcPr>
            <w:tcW w:w="478" w:type="pct"/>
            <w:shd w:val="clear" w:color="auto" w:fill="auto"/>
            <w:noWrap/>
          </w:tcPr>
          <w:p w14:paraId="554372A5"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20</w:t>
            </w:r>
          </w:p>
        </w:tc>
        <w:tc>
          <w:tcPr>
            <w:tcW w:w="491" w:type="pct"/>
          </w:tcPr>
          <w:p w14:paraId="1791FC96" w14:textId="77777777" w:rsidR="00BB00E2" w:rsidRPr="00BB00E2" w:rsidRDefault="00BB00E2" w:rsidP="00BB00E2">
            <w:pPr>
              <w:keepNext/>
              <w:keepLines/>
              <w:spacing w:after="0"/>
              <w:jc w:val="center"/>
              <w:rPr>
                <w:rFonts w:ascii="Arial" w:hAnsi="Arial"/>
                <w:sz w:val="18"/>
              </w:rPr>
            </w:pPr>
            <w:r w:rsidRPr="00BB00E2">
              <w:rPr>
                <w:rFonts w:ascii="Arial" w:hAnsi="Arial"/>
                <w:sz w:val="18"/>
              </w:rPr>
              <w:t>IMD3</w:t>
            </w:r>
          </w:p>
        </w:tc>
      </w:tr>
      <w:tr w:rsidR="00BB00E2" w:rsidRPr="00BB00E2" w14:paraId="4EF3A9C5" w14:textId="77777777" w:rsidTr="005C6614">
        <w:trPr>
          <w:trHeight w:val="187"/>
          <w:jc w:val="center"/>
        </w:trPr>
        <w:tc>
          <w:tcPr>
            <w:tcW w:w="1366" w:type="pct"/>
            <w:tcBorders>
              <w:top w:val="nil"/>
              <w:bottom w:val="nil"/>
            </w:tcBorders>
            <w:shd w:val="clear" w:color="auto" w:fill="auto"/>
          </w:tcPr>
          <w:p w14:paraId="7BA2D8A7"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315E6D43" w14:textId="77777777" w:rsidR="00BB00E2" w:rsidRPr="00BB00E2" w:rsidRDefault="00BB00E2" w:rsidP="00BB00E2">
            <w:pPr>
              <w:keepNext/>
              <w:keepLines/>
              <w:spacing w:after="0"/>
              <w:jc w:val="center"/>
              <w:rPr>
                <w:rFonts w:ascii="Arial" w:hAnsi="Arial"/>
                <w:sz w:val="18"/>
              </w:rPr>
            </w:pPr>
            <w:r w:rsidRPr="00BB00E2">
              <w:rPr>
                <w:rFonts w:ascii="Arial" w:hAnsi="Arial"/>
                <w:sz w:val="18"/>
              </w:rPr>
              <w:t>66</w:t>
            </w:r>
          </w:p>
        </w:tc>
        <w:tc>
          <w:tcPr>
            <w:tcW w:w="588" w:type="pct"/>
            <w:shd w:val="clear" w:color="auto" w:fill="auto"/>
            <w:noWrap/>
          </w:tcPr>
          <w:p w14:paraId="0E928114"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lang w:eastAsia="ko-KR"/>
              </w:rPr>
              <w:t>1712.5</w:t>
            </w:r>
          </w:p>
        </w:tc>
        <w:tc>
          <w:tcPr>
            <w:tcW w:w="503" w:type="pct"/>
            <w:shd w:val="clear" w:color="auto" w:fill="auto"/>
            <w:noWrap/>
          </w:tcPr>
          <w:p w14:paraId="256E98A9"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lang w:eastAsia="ko-KR"/>
              </w:rPr>
              <w:t>5</w:t>
            </w:r>
          </w:p>
        </w:tc>
        <w:tc>
          <w:tcPr>
            <w:tcW w:w="395" w:type="pct"/>
            <w:shd w:val="clear" w:color="auto" w:fill="auto"/>
            <w:noWrap/>
          </w:tcPr>
          <w:p w14:paraId="1EE34E4F"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lang w:eastAsia="ko-KR"/>
              </w:rPr>
              <w:t>25</w:t>
            </w:r>
          </w:p>
        </w:tc>
        <w:tc>
          <w:tcPr>
            <w:tcW w:w="616" w:type="pct"/>
            <w:shd w:val="clear" w:color="auto" w:fill="auto"/>
            <w:noWrap/>
          </w:tcPr>
          <w:p w14:paraId="113FE80C"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lang w:eastAsia="ko-KR"/>
              </w:rPr>
              <w:t>2112.5</w:t>
            </w:r>
          </w:p>
        </w:tc>
        <w:tc>
          <w:tcPr>
            <w:tcW w:w="478" w:type="pct"/>
            <w:shd w:val="clear" w:color="auto" w:fill="auto"/>
            <w:noWrap/>
          </w:tcPr>
          <w:p w14:paraId="5BB5C270"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rPr>
              <w:t>23</w:t>
            </w:r>
          </w:p>
        </w:tc>
        <w:tc>
          <w:tcPr>
            <w:tcW w:w="491" w:type="pct"/>
          </w:tcPr>
          <w:p w14:paraId="66F137B9" w14:textId="77777777" w:rsidR="00BB00E2" w:rsidRPr="00BB00E2" w:rsidRDefault="00BB00E2" w:rsidP="00BB00E2">
            <w:pPr>
              <w:keepNext/>
              <w:keepLines/>
              <w:spacing w:after="0"/>
              <w:jc w:val="center"/>
              <w:rPr>
                <w:rFonts w:ascii="Arial" w:hAnsi="Arial"/>
                <w:sz w:val="18"/>
              </w:rPr>
            </w:pPr>
            <w:r w:rsidRPr="00BB00E2">
              <w:rPr>
                <w:rFonts w:ascii="Arial" w:hAnsi="Arial"/>
                <w:sz w:val="18"/>
              </w:rPr>
              <w:t>IMD3</w:t>
            </w:r>
          </w:p>
        </w:tc>
      </w:tr>
      <w:tr w:rsidR="00BB00E2" w:rsidRPr="00BB00E2" w14:paraId="75A818BD" w14:textId="77777777" w:rsidTr="005C6614">
        <w:trPr>
          <w:trHeight w:val="187"/>
          <w:jc w:val="center"/>
        </w:trPr>
        <w:tc>
          <w:tcPr>
            <w:tcW w:w="1366" w:type="pct"/>
            <w:tcBorders>
              <w:top w:val="nil"/>
              <w:bottom w:val="nil"/>
            </w:tcBorders>
            <w:shd w:val="clear" w:color="auto" w:fill="auto"/>
          </w:tcPr>
          <w:p w14:paraId="74C4C42E"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3BA6FBD7"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n25</w:t>
            </w:r>
          </w:p>
        </w:tc>
        <w:tc>
          <w:tcPr>
            <w:tcW w:w="588" w:type="pct"/>
            <w:shd w:val="clear" w:color="auto" w:fill="auto"/>
            <w:noWrap/>
          </w:tcPr>
          <w:p w14:paraId="10184CF0"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lang w:eastAsia="ko-KR"/>
              </w:rPr>
              <w:t>1912.5</w:t>
            </w:r>
          </w:p>
        </w:tc>
        <w:tc>
          <w:tcPr>
            <w:tcW w:w="503" w:type="pct"/>
            <w:shd w:val="clear" w:color="auto" w:fill="auto"/>
            <w:noWrap/>
          </w:tcPr>
          <w:p w14:paraId="0F4C40E6"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lang w:eastAsia="ko-KR"/>
              </w:rPr>
              <w:t>5</w:t>
            </w:r>
          </w:p>
        </w:tc>
        <w:tc>
          <w:tcPr>
            <w:tcW w:w="395" w:type="pct"/>
            <w:shd w:val="clear" w:color="auto" w:fill="auto"/>
            <w:noWrap/>
          </w:tcPr>
          <w:p w14:paraId="7B626362"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lang w:eastAsia="ko-KR"/>
              </w:rPr>
              <w:t>25</w:t>
            </w:r>
          </w:p>
        </w:tc>
        <w:tc>
          <w:tcPr>
            <w:tcW w:w="616" w:type="pct"/>
            <w:shd w:val="clear" w:color="auto" w:fill="auto"/>
            <w:noWrap/>
          </w:tcPr>
          <w:p w14:paraId="088BB0C6"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lang w:eastAsia="ko-KR"/>
              </w:rPr>
              <w:t>1992.5</w:t>
            </w:r>
          </w:p>
        </w:tc>
        <w:tc>
          <w:tcPr>
            <w:tcW w:w="478" w:type="pct"/>
            <w:shd w:val="clear" w:color="auto" w:fill="auto"/>
            <w:noWrap/>
          </w:tcPr>
          <w:p w14:paraId="72094D4E"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lang w:eastAsia="ko-KR"/>
              </w:rPr>
              <w:t>N/A</w:t>
            </w:r>
          </w:p>
        </w:tc>
        <w:tc>
          <w:tcPr>
            <w:tcW w:w="491" w:type="pct"/>
          </w:tcPr>
          <w:p w14:paraId="69E79E12"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N/A</w:t>
            </w:r>
          </w:p>
        </w:tc>
      </w:tr>
      <w:tr w:rsidR="00BB00E2" w:rsidRPr="00BB00E2" w14:paraId="0A11B984" w14:textId="77777777" w:rsidTr="005C6614">
        <w:trPr>
          <w:trHeight w:val="187"/>
          <w:jc w:val="center"/>
        </w:trPr>
        <w:tc>
          <w:tcPr>
            <w:tcW w:w="1366" w:type="pct"/>
            <w:tcBorders>
              <w:top w:val="nil"/>
              <w:bottom w:val="nil"/>
            </w:tcBorders>
            <w:shd w:val="clear" w:color="auto" w:fill="auto"/>
          </w:tcPr>
          <w:p w14:paraId="4CCA02B2"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7CD64033" w14:textId="77777777" w:rsidR="00BB00E2" w:rsidRPr="00BB00E2" w:rsidRDefault="00BB00E2" w:rsidP="00BB00E2">
            <w:pPr>
              <w:keepNext/>
              <w:keepLines/>
              <w:spacing w:after="0"/>
              <w:jc w:val="center"/>
              <w:rPr>
                <w:rFonts w:ascii="Arial" w:hAnsi="Arial"/>
                <w:sz w:val="18"/>
              </w:rPr>
            </w:pPr>
            <w:r w:rsidRPr="00BB00E2">
              <w:rPr>
                <w:rFonts w:ascii="Arial" w:hAnsi="Arial"/>
                <w:sz w:val="18"/>
              </w:rPr>
              <w:t>66</w:t>
            </w:r>
          </w:p>
        </w:tc>
        <w:tc>
          <w:tcPr>
            <w:tcW w:w="588" w:type="pct"/>
            <w:shd w:val="clear" w:color="auto" w:fill="auto"/>
            <w:noWrap/>
          </w:tcPr>
          <w:p w14:paraId="4269E70D"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1750</w:t>
            </w:r>
          </w:p>
        </w:tc>
        <w:tc>
          <w:tcPr>
            <w:tcW w:w="503" w:type="pct"/>
            <w:shd w:val="clear" w:color="auto" w:fill="auto"/>
            <w:noWrap/>
          </w:tcPr>
          <w:p w14:paraId="73D1C7BE"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5</w:t>
            </w:r>
          </w:p>
        </w:tc>
        <w:tc>
          <w:tcPr>
            <w:tcW w:w="395" w:type="pct"/>
            <w:shd w:val="clear" w:color="auto" w:fill="auto"/>
            <w:noWrap/>
          </w:tcPr>
          <w:p w14:paraId="51E8C50D"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25</w:t>
            </w:r>
          </w:p>
        </w:tc>
        <w:tc>
          <w:tcPr>
            <w:tcW w:w="616" w:type="pct"/>
            <w:shd w:val="clear" w:color="auto" w:fill="auto"/>
            <w:noWrap/>
          </w:tcPr>
          <w:p w14:paraId="69DC5578"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2150</w:t>
            </w:r>
          </w:p>
        </w:tc>
        <w:tc>
          <w:tcPr>
            <w:tcW w:w="478" w:type="pct"/>
            <w:shd w:val="clear" w:color="auto" w:fill="auto"/>
            <w:noWrap/>
          </w:tcPr>
          <w:p w14:paraId="44C7BCF4"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4</w:t>
            </w:r>
          </w:p>
        </w:tc>
        <w:tc>
          <w:tcPr>
            <w:tcW w:w="491" w:type="pct"/>
          </w:tcPr>
          <w:p w14:paraId="3DA8A6BF" w14:textId="77777777" w:rsidR="00BB00E2" w:rsidRPr="00BB00E2" w:rsidRDefault="00BB00E2" w:rsidP="00BB00E2">
            <w:pPr>
              <w:keepNext/>
              <w:keepLines/>
              <w:spacing w:after="0"/>
              <w:jc w:val="center"/>
              <w:rPr>
                <w:rFonts w:ascii="Arial" w:hAnsi="Arial"/>
                <w:sz w:val="18"/>
              </w:rPr>
            </w:pPr>
            <w:r w:rsidRPr="00BB00E2">
              <w:rPr>
                <w:rFonts w:ascii="Arial" w:hAnsi="Arial"/>
                <w:sz w:val="18"/>
              </w:rPr>
              <w:t>IMD5</w:t>
            </w:r>
          </w:p>
        </w:tc>
      </w:tr>
      <w:tr w:rsidR="00BB00E2" w:rsidRPr="00BB00E2" w14:paraId="69F5E0FE" w14:textId="77777777" w:rsidTr="005C6614">
        <w:trPr>
          <w:trHeight w:val="187"/>
          <w:jc w:val="center"/>
        </w:trPr>
        <w:tc>
          <w:tcPr>
            <w:tcW w:w="1366" w:type="pct"/>
            <w:tcBorders>
              <w:top w:val="nil"/>
              <w:bottom w:val="single" w:sz="4" w:space="0" w:color="auto"/>
            </w:tcBorders>
            <w:shd w:val="clear" w:color="auto" w:fill="auto"/>
          </w:tcPr>
          <w:p w14:paraId="6506C568"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4FD0196C"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n25</w:t>
            </w:r>
          </w:p>
        </w:tc>
        <w:tc>
          <w:tcPr>
            <w:tcW w:w="588" w:type="pct"/>
            <w:shd w:val="clear" w:color="auto" w:fill="auto"/>
            <w:noWrap/>
          </w:tcPr>
          <w:p w14:paraId="7D6C1AA0"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1883.3</w:t>
            </w:r>
          </w:p>
        </w:tc>
        <w:tc>
          <w:tcPr>
            <w:tcW w:w="503" w:type="pct"/>
            <w:shd w:val="clear" w:color="auto" w:fill="auto"/>
            <w:noWrap/>
          </w:tcPr>
          <w:p w14:paraId="37465686"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5</w:t>
            </w:r>
          </w:p>
        </w:tc>
        <w:tc>
          <w:tcPr>
            <w:tcW w:w="395" w:type="pct"/>
            <w:shd w:val="clear" w:color="auto" w:fill="auto"/>
            <w:noWrap/>
          </w:tcPr>
          <w:p w14:paraId="207229D3"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25</w:t>
            </w:r>
          </w:p>
        </w:tc>
        <w:tc>
          <w:tcPr>
            <w:tcW w:w="616" w:type="pct"/>
            <w:shd w:val="clear" w:color="auto" w:fill="auto"/>
            <w:noWrap/>
          </w:tcPr>
          <w:p w14:paraId="56BB40A5"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1963.3</w:t>
            </w:r>
          </w:p>
        </w:tc>
        <w:tc>
          <w:tcPr>
            <w:tcW w:w="478" w:type="pct"/>
            <w:shd w:val="clear" w:color="auto" w:fill="auto"/>
            <w:noWrap/>
          </w:tcPr>
          <w:p w14:paraId="68ABCE3C"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ko-KR"/>
              </w:rPr>
              <w:t>N/A</w:t>
            </w:r>
          </w:p>
        </w:tc>
        <w:tc>
          <w:tcPr>
            <w:tcW w:w="491" w:type="pct"/>
          </w:tcPr>
          <w:p w14:paraId="2213BAE6"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N/A</w:t>
            </w:r>
          </w:p>
        </w:tc>
      </w:tr>
      <w:tr w:rsidR="00BB00E2" w:rsidRPr="00BB00E2" w14:paraId="3CCFC5C8" w14:textId="77777777" w:rsidTr="005C6614">
        <w:trPr>
          <w:trHeight w:val="187"/>
          <w:jc w:val="center"/>
        </w:trPr>
        <w:tc>
          <w:tcPr>
            <w:tcW w:w="1366" w:type="pct"/>
            <w:tcBorders>
              <w:top w:val="nil"/>
              <w:bottom w:val="nil"/>
            </w:tcBorders>
            <w:shd w:val="clear" w:color="auto" w:fill="auto"/>
            <w:vAlign w:val="center"/>
          </w:tcPr>
          <w:p w14:paraId="18C56F81"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DC_66A_n46A</w:t>
            </w:r>
          </w:p>
        </w:tc>
        <w:tc>
          <w:tcPr>
            <w:tcW w:w="563" w:type="pct"/>
            <w:shd w:val="clear" w:color="auto" w:fill="auto"/>
            <w:vAlign w:val="center"/>
          </w:tcPr>
          <w:p w14:paraId="69536BAC"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66</w:t>
            </w:r>
          </w:p>
        </w:tc>
        <w:tc>
          <w:tcPr>
            <w:tcW w:w="588" w:type="pct"/>
            <w:shd w:val="clear" w:color="auto" w:fill="auto"/>
            <w:noWrap/>
            <w:vAlign w:val="center"/>
          </w:tcPr>
          <w:p w14:paraId="40568E16"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lang w:eastAsia="zh-TW"/>
              </w:rPr>
              <w:t>1735</w:t>
            </w:r>
          </w:p>
        </w:tc>
        <w:tc>
          <w:tcPr>
            <w:tcW w:w="503" w:type="pct"/>
            <w:shd w:val="clear" w:color="auto" w:fill="auto"/>
            <w:noWrap/>
            <w:vAlign w:val="center"/>
          </w:tcPr>
          <w:p w14:paraId="5395AB59"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lang w:eastAsia="zh-TW"/>
              </w:rPr>
              <w:t>5</w:t>
            </w:r>
          </w:p>
        </w:tc>
        <w:tc>
          <w:tcPr>
            <w:tcW w:w="395" w:type="pct"/>
            <w:shd w:val="clear" w:color="auto" w:fill="auto"/>
            <w:noWrap/>
            <w:vAlign w:val="center"/>
          </w:tcPr>
          <w:p w14:paraId="2FDB4881"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lang w:eastAsia="zh-TW"/>
              </w:rPr>
              <w:t>25</w:t>
            </w:r>
          </w:p>
        </w:tc>
        <w:tc>
          <w:tcPr>
            <w:tcW w:w="616" w:type="pct"/>
            <w:shd w:val="clear" w:color="auto" w:fill="auto"/>
            <w:noWrap/>
            <w:vAlign w:val="center"/>
          </w:tcPr>
          <w:p w14:paraId="0A79482B"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lang w:eastAsia="zh-TW"/>
              </w:rPr>
              <w:t>2135</w:t>
            </w:r>
          </w:p>
        </w:tc>
        <w:tc>
          <w:tcPr>
            <w:tcW w:w="478" w:type="pct"/>
            <w:shd w:val="clear" w:color="auto" w:fill="auto"/>
            <w:noWrap/>
            <w:vAlign w:val="center"/>
          </w:tcPr>
          <w:p w14:paraId="69D26226"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lang w:eastAsia="zh-TW"/>
              </w:rPr>
              <w:t>12.0</w:t>
            </w:r>
          </w:p>
        </w:tc>
        <w:tc>
          <w:tcPr>
            <w:tcW w:w="491" w:type="pct"/>
            <w:vAlign w:val="center"/>
          </w:tcPr>
          <w:p w14:paraId="470C456A"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IMD3</w:t>
            </w:r>
          </w:p>
        </w:tc>
      </w:tr>
      <w:tr w:rsidR="00BB00E2" w:rsidRPr="00BB00E2" w14:paraId="14B6EF57" w14:textId="77777777" w:rsidTr="005C6614">
        <w:trPr>
          <w:trHeight w:val="187"/>
          <w:jc w:val="center"/>
        </w:trPr>
        <w:tc>
          <w:tcPr>
            <w:tcW w:w="1366" w:type="pct"/>
            <w:tcBorders>
              <w:top w:val="nil"/>
              <w:bottom w:val="single" w:sz="4" w:space="0" w:color="auto"/>
            </w:tcBorders>
            <w:shd w:val="clear" w:color="auto" w:fill="auto"/>
            <w:vAlign w:val="center"/>
          </w:tcPr>
          <w:p w14:paraId="09E34E12" w14:textId="77777777" w:rsidR="00BB00E2" w:rsidRPr="00BB00E2" w:rsidRDefault="00BB00E2" w:rsidP="00BB00E2">
            <w:pPr>
              <w:keepNext/>
              <w:keepLines/>
              <w:spacing w:after="0"/>
              <w:jc w:val="center"/>
              <w:rPr>
                <w:rFonts w:ascii="Arial" w:hAnsi="Arial"/>
                <w:sz w:val="18"/>
              </w:rPr>
            </w:pPr>
          </w:p>
        </w:tc>
        <w:tc>
          <w:tcPr>
            <w:tcW w:w="563" w:type="pct"/>
            <w:shd w:val="clear" w:color="auto" w:fill="auto"/>
            <w:vAlign w:val="center"/>
          </w:tcPr>
          <w:p w14:paraId="7036B5CB"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n46</w:t>
            </w:r>
          </w:p>
        </w:tc>
        <w:tc>
          <w:tcPr>
            <w:tcW w:w="588" w:type="pct"/>
            <w:shd w:val="clear" w:color="auto" w:fill="auto"/>
            <w:noWrap/>
            <w:vAlign w:val="center"/>
          </w:tcPr>
          <w:p w14:paraId="7DE921DB"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lang w:eastAsia="zh-TW"/>
              </w:rPr>
              <w:t>5605</w:t>
            </w:r>
          </w:p>
        </w:tc>
        <w:tc>
          <w:tcPr>
            <w:tcW w:w="503" w:type="pct"/>
            <w:shd w:val="clear" w:color="auto" w:fill="auto"/>
            <w:noWrap/>
            <w:vAlign w:val="center"/>
          </w:tcPr>
          <w:p w14:paraId="73C4CB29"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lang w:eastAsia="zh-TW"/>
              </w:rPr>
              <w:t>20</w:t>
            </w:r>
          </w:p>
        </w:tc>
        <w:tc>
          <w:tcPr>
            <w:tcW w:w="395" w:type="pct"/>
            <w:shd w:val="clear" w:color="auto" w:fill="auto"/>
            <w:noWrap/>
            <w:vAlign w:val="center"/>
          </w:tcPr>
          <w:p w14:paraId="5FB2E6CB"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lang w:eastAsia="zh-TW"/>
              </w:rPr>
              <w:t>100</w:t>
            </w:r>
          </w:p>
        </w:tc>
        <w:tc>
          <w:tcPr>
            <w:tcW w:w="616" w:type="pct"/>
            <w:shd w:val="clear" w:color="auto" w:fill="auto"/>
            <w:noWrap/>
            <w:vAlign w:val="center"/>
          </w:tcPr>
          <w:p w14:paraId="6D4CE02C"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lang w:eastAsia="zh-TW"/>
              </w:rPr>
              <w:t>5605</w:t>
            </w:r>
          </w:p>
        </w:tc>
        <w:tc>
          <w:tcPr>
            <w:tcW w:w="478" w:type="pct"/>
            <w:shd w:val="clear" w:color="auto" w:fill="auto"/>
            <w:noWrap/>
            <w:vAlign w:val="center"/>
          </w:tcPr>
          <w:p w14:paraId="3940DD70"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lang w:eastAsia="zh-TW"/>
              </w:rPr>
              <w:t>N/A</w:t>
            </w:r>
          </w:p>
        </w:tc>
        <w:tc>
          <w:tcPr>
            <w:tcW w:w="491" w:type="pct"/>
          </w:tcPr>
          <w:p w14:paraId="087BE96F"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N/A</w:t>
            </w:r>
          </w:p>
        </w:tc>
      </w:tr>
      <w:tr w:rsidR="00BB00E2" w:rsidRPr="00BB00E2" w14:paraId="07952DE9" w14:textId="77777777" w:rsidTr="005C6614">
        <w:trPr>
          <w:trHeight w:val="187"/>
          <w:jc w:val="center"/>
        </w:trPr>
        <w:tc>
          <w:tcPr>
            <w:tcW w:w="1366" w:type="pct"/>
            <w:tcBorders>
              <w:bottom w:val="nil"/>
            </w:tcBorders>
            <w:shd w:val="clear" w:color="auto" w:fill="auto"/>
          </w:tcPr>
          <w:p w14:paraId="49088FEE" w14:textId="77777777" w:rsidR="00BB00E2" w:rsidRPr="00BB00E2" w:rsidRDefault="00BB00E2" w:rsidP="00BB00E2">
            <w:pPr>
              <w:keepNext/>
              <w:keepLines/>
              <w:spacing w:after="0"/>
              <w:jc w:val="center"/>
              <w:rPr>
                <w:rFonts w:ascii="Arial" w:hAnsi="Arial"/>
                <w:sz w:val="18"/>
              </w:rPr>
            </w:pPr>
            <w:r w:rsidRPr="00BB00E2">
              <w:rPr>
                <w:rFonts w:ascii="Arial" w:eastAsia="ＭＳ 明朝" w:hAnsi="Arial"/>
                <w:sz w:val="18"/>
              </w:rPr>
              <w:t>DC_66</w:t>
            </w:r>
            <w:r w:rsidRPr="00BB00E2">
              <w:rPr>
                <w:rFonts w:ascii="Arial" w:hAnsi="Arial"/>
                <w:sz w:val="18"/>
                <w:lang w:eastAsia="zh-TW"/>
              </w:rPr>
              <w:t>A</w:t>
            </w:r>
            <w:r w:rsidRPr="00BB00E2">
              <w:rPr>
                <w:rFonts w:ascii="Arial" w:eastAsia="ＭＳ 明朝" w:hAnsi="Arial"/>
                <w:sz w:val="18"/>
              </w:rPr>
              <w:t>_n48</w:t>
            </w:r>
            <w:r w:rsidRPr="00BB00E2">
              <w:rPr>
                <w:rFonts w:ascii="Arial" w:hAnsi="Arial"/>
                <w:sz w:val="18"/>
                <w:lang w:eastAsia="zh-TW"/>
              </w:rPr>
              <w:t>A</w:t>
            </w:r>
          </w:p>
        </w:tc>
        <w:tc>
          <w:tcPr>
            <w:tcW w:w="563" w:type="pct"/>
            <w:shd w:val="clear" w:color="auto" w:fill="auto"/>
          </w:tcPr>
          <w:p w14:paraId="6886878F"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66</w:t>
            </w:r>
          </w:p>
        </w:tc>
        <w:tc>
          <w:tcPr>
            <w:tcW w:w="588" w:type="pct"/>
            <w:shd w:val="clear" w:color="auto" w:fill="auto"/>
            <w:noWrap/>
          </w:tcPr>
          <w:p w14:paraId="0C0B5A96"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rPr>
              <w:t>1715</w:t>
            </w:r>
          </w:p>
        </w:tc>
        <w:tc>
          <w:tcPr>
            <w:tcW w:w="503" w:type="pct"/>
            <w:shd w:val="clear" w:color="auto" w:fill="auto"/>
            <w:noWrap/>
          </w:tcPr>
          <w:p w14:paraId="2A9ED39B"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rPr>
              <w:t>5</w:t>
            </w:r>
          </w:p>
        </w:tc>
        <w:tc>
          <w:tcPr>
            <w:tcW w:w="395" w:type="pct"/>
            <w:shd w:val="clear" w:color="auto" w:fill="auto"/>
            <w:noWrap/>
          </w:tcPr>
          <w:p w14:paraId="2A28B41B"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rPr>
              <w:t>25</w:t>
            </w:r>
          </w:p>
        </w:tc>
        <w:tc>
          <w:tcPr>
            <w:tcW w:w="616" w:type="pct"/>
            <w:shd w:val="clear" w:color="auto" w:fill="auto"/>
            <w:noWrap/>
          </w:tcPr>
          <w:p w14:paraId="76923EA1"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rPr>
              <w:t>2115</w:t>
            </w:r>
          </w:p>
        </w:tc>
        <w:tc>
          <w:tcPr>
            <w:tcW w:w="478" w:type="pct"/>
            <w:shd w:val="clear" w:color="auto" w:fill="auto"/>
            <w:noWrap/>
          </w:tcPr>
          <w:p w14:paraId="6379A9FC"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lang w:eastAsia="zh-TW"/>
              </w:rPr>
              <w:t>4</w:t>
            </w:r>
          </w:p>
        </w:tc>
        <w:tc>
          <w:tcPr>
            <w:tcW w:w="491" w:type="pct"/>
          </w:tcPr>
          <w:p w14:paraId="4D7B205B"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IMD5</w:t>
            </w:r>
          </w:p>
        </w:tc>
      </w:tr>
      <w:tr w:rsidR="00BB00E2" w:rsidRPr="00BB00E2" w14:paraId="15183C9C" w14:textId="77777777" w:rsidTr="005C6614">
        <w:trPr>
          <w:trHeight w:val="187"/>
          <w:jc w:val="center"/>
        </w:trPr>
        <w:tc>
          <w:tcPr>
            <w:tcW w:w="1366" w:type="pct"/>
            <w:tcBorders>
              <w:top w:val="nil"/>
              <w:bottom w:val="single" w:sz="4" w:space="0" w:color="auto"/>
            </w:tcBorders>
            <w:shd w:val="clear" w:color="auto" w:fill="auto"/>
          </w:tcPr>
          <w:p w14:paraId="010EF7E0"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3647F0A4" w14:textId="77777777" w:rsidR="00BB00E2" w:rsidRPr="00BB00E2" w:rsidRDefault="00BB00E2" w:rsidP="00BB00E2">
            <w:pPr>
              <w:keepNext/>
              <w:keepLines/>
              <w:spacing w:after="0"/>
              <w:jc w:val="center"/>
              <w:rPr>
                <w:rFonts w:ascii="Arial" w:hAnsi="Arial"/>
                <w:sz w:val="18"/>
              </w:rPr>
            </w:pPr>
            <w:r w:rsidRPr="00BB00E2">
              <w:rPr>
                <w:rFonts w:ascii="Arial" w:hAnsi="Arial"/>
                <w:sz w:val="18"/>
              </w:rPr>
              <w:t>n48</w:t>
            </w:r>
          </w:p>
        </w:tc>
        <w:tc>
          <w:tcPr>
            <w:tcW w:w="588" w:type="pct"/>
            <w:shd w:val="clear" w:color="auto" w:fill="auto"/>
            <w:noWrap/>
          </w:tcPr>
          <w:p w14:paraId="00E79A20"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cs="Arial"/>
                <w:sz w:val="18"/>
              </w:rPr>
              <w:t>3630</w:t>
            </w:r>
          </w:p>
        </w:tc>
        <w:tc>
          <w:tcPr>
            <w:tcW w:w="503" w:type="pct"/>
            <w:shd w:val="clear" w:color="auto" w:fill="auto"/>
            <w:noWrap/>
          </w:tcPr>
          <w:p w14:paraId="501074B2"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lang w:eastAsia="zh-TW"/>
              </w:rPr>
              <w:t>20</w:t>
            </w:r>
          </w:p>
        </w:tc>
        <w:tc>
          <w:tcPr>
            <w:tcW w:w="395" w:type="pct"/>
            <w:shd w:val="clear" w:color="auto" w:fill="auto"/>
            <w:noWrap/>
          </w:tcPr>
          <w:p w14:paraId="2259BDEA"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lang w:eastAsia="zh-TW"/>
              </w:rPr>
              <w:t>100</w:t>
            </w:r>
          </w:p>
        </w:tc>
        <w:tc>
          <w:tcPr>
            <w:tcW w:w="616" w:type="pct"/>
            <w:shd w:val="clear" w:color="auto" w:fill="auto"/>
            <w:noWrap/>
          </w:tcPr>
          <w:p w14:paraId="67D77280"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cs="Arial"/>
                <w:sz w:val="18"/>
              </w:rPr>
              <w:t>3630</w:t>
            </w:r>
          </w:p>
        </w:tc>
        <w:tc>
          <w:tcPr>
            <w:tcW w:w="478" w:type="pct"/>
            <w:shd w:val="clear" w:color="auto" w:fill="auto"/>
            <w:noWrap/>
          </w:tcPr>
          <w:p w14:paraId="4F50970E" w14:textId="77777777" w:rsidR="00BB00E2" w:rsidRPr="00BB00E2" w:rsidRDefault="00BB00E2" w:rsidP="00BB00E2">
            <w:pPr>
              <w:keepNext/>
              <w:keepLines/>
              <w:spacing w:after="0"/>
              <w:jc w:val="center"/>
              <w:rPr>
                <w:rFonts w:ascii="Arial" w:hAnsi="Arial"/>
                <w:sz w:val="18"/>
                <w:lang w:eastAsia="ko-KR"/>
              </w:rPr>
            </w:pPr>
            <w:r w:rsidRPr="00BB00E2">
              <w:rPr>
                <w:rFonts w:ascii="Arial" w:hAnsi="Arial"/>
                <w:sz w:val="18"/>
                <w:lang w:eastAsia="zh-TW"/>
              </w:rPr>
              <w:t>N/A</w:t>
            </w:r>
          </w:p>
        </w:tc>
        <w:tc>
          <w:tcPr>
            <w:tcW w:w="491" w:type="pct"/>
          </w:tcPr>
          <w:p w14:paraId="61BFC5E8"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TW"/>
              </w:rPr>
              <w:t>N/A</w:t>
            </w:r>
          </w:p>
        </w:tc>
      </w:tr>
      <w:tr w:rsidR="00BB00E2" w:rsidRPr="00BB00E2" w14:paraId="404EEE47" w14:textId="77777777" w:rsidTr="005C6614">
        <w:trPr>
          <w:trHeight w:val="187"/>
          <w:jc w:val="center"/>
        </w:trPr>
        <w:tc>
          <w:tcPr>
            <w:tcW w:w="1366" w:type="pct"/>
            <w:tcBorders>
              <w:bottom w:val="nil"/>
            </w:tcBorders>
            <w:shd w:val="clear" w:color="auto" w:fill="auto"/>
          </w:tcPr>
          <w:p w14:paraId="5DD9F2A7"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ja-JP"/>
              </w:rPr>
              <w:t>DC_66A_n71A</w:t>
            </w:r>
          </w:p>
        </w:tc>
        <w:tc>
          <w:tcPr>
            <w:tcW w:w="563" w:type="pct"/>
            <w:shd w:val="clear" w:color="auto" w:fill="auto"/>
          </w:tcPr>
          <w:p w14:paraId="0D3EE389"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ja-JP"/>
              </w:rPr>
              <w:t>66</w:t>
            </w:r>
          </w:p>
        </w:tc>
        <w:tc>
          <w:tcPr>
            <w:tcW w:w="588" w:type="pct"/>
            <w:shd w:val="clear" w:color="auto" w:fill="auto"/>
            <w:noWrap/>
          </w:tcPr>
          <w:p w14:paraId="40ABC3B4"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lang w:eastAsia="ko-KR"/>
              </w:rPr>
              <w:t>1750</w:t>
            </w:r>
          </w:p>
        </w:tc>
        <w:tc>
          <w:tcPr>
            <w:tcW w:w="503" w:type="pct"/>
            <w:shd w:val="clear" w:color="auto" w:fill="auto"/>
            <w:noWrap/>
          </w:tcPr>
          <w:p w14:paraId="187FAE6E"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lang w:eastAsia="ko-KR"/>
              </w:rPr>
              <w:t>5</w:t>
            </w:r>
          </w:p>
        </w:tc>
        <w:tc>
          <w:tcPr>
            <w:tcW w:w="395" w:type="pct"/>
            <w:shd w:val="clear" w:color="auto" w:fill="auto"/>
            <w:noWrap/>
          </w:tcPr>
          <w:p w14:paraId="755363DC"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lang w:eastAsia="ko-KR"/>
              </w:rPr>
              <w:t>25</w:t>
            </w:r>
          </w:p>
        </w:tc>
        <w:tc>
          <w:tcPr>
            <w:tcW w:w="616" w:type="pct"/>
            <w:shd w:val="clear" w:color="auto" w:fill="auto"/>
            <w:noWrap/>
          </w:tcPr>
          <w:p w14:paraId="1B2AEE14"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lang w:eastAsia="ko-KR"/>
              </w:rPr>
              <w:t>2150</w:t>
            </w:r>
          </w:p>
        </w:tc>
        <w:tc>
          <w:tcPr>
            <w:tcW w:w="478" w:type="pct"/>
            <w:shd w:val="clear" w:color="auto" w:fill="auto"/>
            <w:noWrap/>
          </w:tcPr>
          <w:p w14:paraId="58FC322E"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ja-JP"/>
              </w:rPr>
              <w:t>5</w:t>
            </w:r>
          </w:p>
        </w:tc>
        <w:tc>
          <w:tcPr>
            <w:tcW w:w="491" w:type="pct"/>
          </w:tcPr>
          <w:p w14:paraId="5E1E0266"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ja-JP"/>
              </w:rPr>
              <w:t>IMD4</w:t>
            </w:r>
          </w:p>
        </w:tc>
      </w:tr>
      <w:tr w:rsidR="00BB00E2" w:rsidRPr="00BB00E2" w14:paraId="14314E29" w14:textId="77777777" w:rsidTr="005C6614">
        <w:trPr>
          <w:trHeight w:val="187"/>
          <w:jc w:val="center"/>
        </w:trPr>
        <w:tc>
          <w:tcPr>
            <w:tcW w:w="1366" w:type="pct"/>
            <w:tcBorders>
              <w:top w:val="nil"/>
              <w:bottom w:val="single" w:sz="4" w:space="0" w:color="auto"/>
            </w:tcBorders>
            <w:shd w:val="clear" w:color="auto" w:fill="auto"/>
          </w:tcPr>
          <w:p w14:paraId="2F17F0DC"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4480044F"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ja-JP"/>
              </w:rPr>
              <w:t>n71</w:t>
            </w:r>
          </w:p>
        </w:tc>
        <w:tc>
          <w:tcPr>
            <w:tcW w:w="588" w:type="pct"/>
            <w:shd w:val="clear" w:color="auto" w:fill="auto"/>
            <w:noWrap/>
          </w:tcPr>
          <w:p w14:paraId="7E32231C"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ja-JP"/>
              </w:rPr>
              <w:t>675</w:t>
            </w:r>
          </w:p>
        </w:tc>
        <w:tc>
          <w:tcPr>
            <w:tcW w:w="503" w:type="pct"/>
            <w:shd w:val="clear" w:color="auto" w:fill="auto"/>
            <w:noWrap/>
          </w:tcPr>
          <w:p w14:paraId="6479F643"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ja-JP"/>
              </w:rPr>
              <w:t>5</w:t>
            </w:r>
          </w:p>
        </w:tc>
        <w:tc>
          <w:tcPr>
            <w:tcW w:w="395" w:type="pct"/>
            <w:shd w:val="clear" w:color="auto" w:fill="auto"/>
            <w:noWrap/>
          </w:tcPr>
          <w:p w14:paraId="35E94361"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ja-JP"/>
              </w:rPr>
              <w:t>25</w:t>
            </w:r>
          </w:p>
        </w:tc>
        <w:tc>
          <w:tcPr>
            <w:tcW w:w="616" w:type="pct"/>
            <w:shd w:val="clear" w:color="auto" w:fill="auto"/>
            <w:noWrap/>
          </w:tcPr>
          <w:p w14:paraId="50CAAE50"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629</w:t>
            </w:r>
          </w:p>
        </w:tc>
        <w:tc>
          <w:tcPr>
            <w:tcW w:w="478" w:type="pct"/>
            <w:shd w:val="clear" w:color="auto" w:fill="auto"/>
            <w:noWrap/>
          </w:tcPr>
          <w:p w14:paraId="0A8E173F"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ja-JP"/>
              </w:rPr>
              <w:t>N/A</w:t>
            </w:r>
          </w:p>
        </w:tc>
        <w:tc>
          <w:tcPr>
            <w:tcW w:w="491" w:type="pct"/>
          </w:tcPr>
          <w:p w14:paraId="081E79BF"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ja-JP"/>
              </w:rPr>
              <w:t>N/A</w:t>
            </w:r>
          </w:p>
        </w:tc>
      </w:tr>
      <w:tr w:rsidR="00BB00E2" w:rsidRPr="00BB00E2" w14:paraId="60EC8C1E" w14:textId="77777777" w:rsidTr="005C6614">
        <w:trPr>
          <w:trHeight w:val="187"/>
          <w:jc w:val="center"/>
        </w:trPr>
        <w:tc>
          <w:tcPr>
            <w:tcW w:w="1366" w:type="pct"/>
            <w:tcBorders>
              <w:top w:val="nil"/>
              <w:bottom w:val="nil"/>
            </w:tcBorders>
            <w:shd w:val="clear" w:color="auto" w:fill="auto"/>
          </w:tcPr>
          <w:p w14:paraId="42903018" w14:textId="77777777" w:rsidR="00BB00E2" w:rsidRPr="00BB00E2" w:rsidRDefault="00BB00E2" w:rsidP="00BB00E2">
            <w:pPr>
              <w:keepNext/>
              <w:keepLines/>
              <w:spacing w:after="0"/>
              <w:jc w:val="center"/>
              <w:rPr>
                <w:rFonts w:ascii="Arial" w:eastAsia="Malgun Gothic" w:hAnsi="Arial"/>
                <w:sz w:val="18"/>
                <w:lang w:eastAsia="ko-KR"/>
              </w:rPr>
            </w:pPr>
            <w:r w:rsidRPr="00BB00E2">
              <w:rPr>
                <w:rFonts w:ascii="Arial" w:hAnsi="Arial"/>
                <w:sz w:val="18"/>
                <w:lang w:eastAsia="zh-CN"/>
              </w:rPr>
              <w:t>DC_66A_n77</w:t>
            </w:r>
            <w:r w:rsidRPr="00BB00E2">
              <w:rPr>
                <w:rFonts w:ascii="Arial" w:hAnsi="Arial"/>
                <w:sz w:val="18"/>
              </w:rPr>
              <w:t>A</w:t>
            </w:r>
          </w:p>
          <w:p w14:paraId="3091E136" w14:textId="77777777" w:rsidR="00BB00E2" w:rsidRPr="00BB00E2" w:rsidRDefault="00BB00E2" w:rsidP="00BB00E2">
            <w:pPr>
              <w:keepNext/>
              <w:keepLines/>
              <w:spacing w:after="0"/>
              <w:jc w:val="center"/>
              <w:rPr>
                <w:rFonts w:ascii="Arial" w:eastAsiaTheme="minorEastAsia" w:hAnsi="Arial"/>
                <w:sz w:val="18"/>
                <w:lang w:eastAsia="zh-TW"/>
              </w:rPr>
            </w:pPr>
            <w:r w:rsidRPr="00BB00E2">
              <w:rPr>
                <w:rFonts w:ascii="Arial" w:hAnsi="Arial" w:cs="Arial"/>
                <w:sz w:val="18"/>
                <w:lang w:val="sv-SE" w:eastAsia="zh-CN"/>
              </w:rPr>
              <w:t>DC</w:t>
            </w:r>
            <w:r w:rsidRPr="00BB00E2">
              <w:rPr>
                <w:rFonts w:ascii="Arial" w:hAnsi="Arial" w:cs="Arial"/>
                <w:sz w:val="18"/>
                <w:lang w:val="zh-CN"/>
              </w:rPr>
              <w:t>_</w:t>
            </w:r>
            <w:r w:rsidRPr="00BB00E2">
              <w:rPr>
                <w:rFonts w:ascii="Arial" w:hAnsi="Arial" w:cs="Arial"/>
                <w:sz w:val="18"/>
                <w:lang w:val="sv-SE"/>
              </w:rPr>
              <w:t>66A</w:t>
            </w:r>
            <w:r w:rsidRPr="00BB00E2">
              <w:rPr>
                <w:rFonts w:ascii="Arial" w:hAnsi="Arial" w:cs="Arial"/>
                <w:sz w:val="18"/>
                <w:lang w:val="sv-SE" w:eastAsia="zh-CN"/>
              </w:rPr>
              <w:t>_</w:t>
            </w:r>
            <w:r w:rsidRPr="00BB00E2">
              <w:rPr>
                <w:rFonts w:ascii="Arial" w:hAnsi="Arial" w:cs="Arial"/>
                <w:sz w:val="18"/>
                <w:lang w:val="zh-CN"/>
              </w:rPr>
              <w:t>n</w:t>
            </w:r>
            <w:r w:rsidRPr="00BB00E2">
              <w:rPr>
                <w:rFonts w:ascii="Arial" w:hAnsi="Arial" w:cs="Arial"/>
                <w:sz w:val="18"/>
                <w:lang w:val="sv-SE"/>
              </w:rPr>
              <w:t>77(2A)</w:t>
            </w:r>
          </w:p>
          <w:p w14:paraId="67799BF2" w14:textId="77777777" w:rsidR="00BB00E2" w:rsidRPr="00BB00E2" w:rsidRDefault="00BB00E2" w:rsidP="00BB00E2">
            <w:pPr>
              <w:keepNext/>
              <w:keepLines/>
              <w:spacing w:after="0"/>
              <w:jc w:val="center"/>
              <w:rPr>
                <w:rFonts w:ascii="Arial" w:eastAsia="Malgun Gothic" w:hAnsi="Arial"/>
                <w:sz w:val="18"/>
                <w:lang w:eastAsia="ko-KR"/>
              </w:rPr>
            </w:pPr>
            <w:r w:rsidRPr="00BB00E2">
              <w:rPr>
                <w:rFonts w:ascii="Arial" w:eastAsia="Malgun Gothic" w:hAnsi="Arial"/>
                <w:sz w:val="18"/>
                <w:lang w:eastAsia="ko-KR"/>
              </w:rPr>
              <w:t>DC_66</w:t>
            </w:r>
            <w:r w:rsidRPr="00BB00E2">
              <w:rPr>
                <w:rFonts w:ascii="Arial" w:hAnsi="Arial" w:hint="eastAsia"/>
                <w:sz w:val="18"/>
                <w:lang w:eastAsia="zh-TW"/>
              </w:rPr>
              <w:t>A</w:t>
            </w:r>
            <w:r w:rsidRPr="00BB00E2">
              <w:rPr>
                <w:rFonts w:ascii="Arial" w:eastAsia="Malgun Gothic" w:hAnsi="Arial"/>
                <w:sz w:val="18"/>
                <w:lang w:eastAsia="ko-KR"/>
              </w:rPr>
              <w:t>-66</w:t>
            </w:r>
            <w:r w:rsidRPr="00BB00E2">
              <w:rPr>
                <w:rFonts w:ascii="Arial" w:hAnsi="Arial" w:hint="eastAsia"/>
                <w:sz w:val="18"/>
                <w:lang w:eastAsia="zh-TW"/>
              </w:rPr>
              <w:t>A</w:t>
            </w:r>
            <w:r w:rsidRPr="00BB00E2">
              <w:rPr>
                <w:rFonts w:ascii="Arial" w:eastAsia="Malgun Gothic" w:hAnsi="Arial"/>
                <w:sz w:val="18"/>
                <w:lang w:eastAsia="ko-KR"/>
              </w:rPr>
              <w:t>_n77A</w:t>
            </w:r>
          </w:p>
          <w:p w14:paraId="3F60901F" w14:textId="77777777" w:rsidR="00BB00E2" w:rsidRPr="00BB00E2" w:rsidRDefault="00BB00E2" w:rsidP="00BB00E2">
            <w:pPr>
              <w:keepNext/>
              <w:keepLines/>
              <w:spacing w:after="0"/>
              <w:jc w:val="center"/>
              <w:rPr>
                <w:rFonts w:ascii="Arial" w:eastAsiaTheme="minorEastAsia" w:hAnsi="Arial"/>
                <w:sz w:val="18"/>
                <w:lang w:eastAsia="zh-TW"/>
              </w:rPr>
            </w:pPr>
            <w:r w:rsidRPr="00BB00E2">
              <w:rPr>
                <w:rFonts w:ascii="Arial" w:hAnsi="Arial" w:cs="Arial"/>
                <w:sz w:val="18"/>
                <w:lang w:val="sv-SE" w:eastAsia="zh-CN"/>
              </w:rPr>
              <w:t>DC</w:t>
            </w:r>
            <w:r w:rsidRPr="00BB00E2">
              <w:rPr>
                <w:rFonts w:ascii="Arial" w:hAnsi="Arial" w:cs="Arial"/>
                <w:sz w:val="18"/>
                <w:lang w:val="zh-CN"/>
              </w:rPr>
              <w:t>_</w:t>
            </w:r>
            <w:r w:rsidRPr="00BB00E2">
              <w:rPr>
                <w:rFonts w:ascii="Arial" w:hAnsi="Arial" w:cs="Arial"/>
                <w:sz w:val="18"/>
                <w:lang w:val="sv-SE"/>
              </w:rPr>
              <w:t>66A-66A</w:t>
            </w:r>
            <w:r w:rsidRPr="00BB00E2">
              <w:rPr>
                <w:rFonts w:ascii="Arial" w:hAnsi="Arial" w:cs="Arial"/>
                <w:sz w:val="18"/>
                <w:lang w:val="sv-SE" w:eastAsia="zh-CN"/>
              </w:rPr>
              <w:t>_</w:t>
            </w:r>
            <w:r w:rsidRPr="00BB00E2">
              <w:rPr>
                <w:rFonts w:ascii="Arial" w:hAnsi="Arial" w:cs="Arial"/>
                <w:sz w:val="18"/>
                <w:lang w:val="zh-CN"/>
              </w:rPr>
              <w:t>n</w:t>
            </w:r>
            <w:r w:rsidRPr="00BB00E2">
              <w:rPr>
                <w:rFonts w:ascii="Arial" w:hAnsi="Arial" w:cs="Arial"/>
                <w:sz w:val="18"/>
                <w:lang w:val="sv-SE"/>
              </w:rPr>
              <w:t>77(2A)</w:t>
            </w:r>
          </w:p>
          <w:p w14:paraId="7685BCBE" w14:textId="77777777" w:rsidR="00BB00E2" w:rsidRPr="00BB00E2" w:rsidRDefault="00BB00E2" w:rsidP="00BB00E2">
            <w:pPr>
              <w:keepNext/>
              <w:keepLines/>
              <w:spacing w:after="0"/>
              <w:jc w:val="center"/>
              <w:rPr>
                <w:rFonts w:ascii="Arial" w:hAnsi="Arial"/>
                <w:sz w:val="18"/>
                <w:lang w:eastAsia="zh-TW"/>
              </w:rPr>
            </w:pPr>
            <w:r w:rsidRPr="00BB00E2">
              <w:rPr>
                <w:rFonts w:ascii="Arial" w:eastAsia="Malgun Gothic" w:hAnsi="Arial"/>
                <w:sz w:val="18"/>
                <w:lang w:eastAsia="ko-KR"/>
              </w:rPr>
              <w:t>DC_66</w:t>
            </w:r>
            <w:r w:rsidRPr="00BB00E2">
              <w:rPr>
                <w:rFonts w:ascii="Arial" w:hAnsi="Arial" w:hint="eastAsia"/>
                <w:sz w:val="18"/>
                <w:lang w:eastAsia="zh-TW"/>
              </w:rPr>
              <w:t>A</w:t>
            </w:r>
            <w:r w:rsidRPr="00BB00E2">
              <w:rPr>
                <w:rFonts w:ascii="Arial" w:eastAsia="Malgun Gothic" w:hAnsi="Arial"/>
                <w:sz w:val="18"/>
                <w:lang w:eastAsia="ko-KR"/>
              </w:rPr>
              <w:t>-66</w:t>
            </w:r>
            <w:r w:rsidRPr="00BB00E2">
              <w:rPr>
                <w:rFonts w:ascii="Arial" w:hAnsi="Arial" w:hint="eastAsia"/>
                <w:sz w:val="18"/>
                <w:lang w:eastAsia="zh-TW"/>
              </w:rPr>
              <w:t>A</w:t>
            </w:r>
            <w:r w:rsidRPr="00BB00E2">
              <w:rPr>
                <w:rFonts w:ascii="Arial" w:eastAsia="Malgun Gothic" w:hAnsi="Arial"/>
                <w:sz w:val="18"/>
                <w:lang w:eastAsia="ko-KR"/>
              </w:rPr>
              <w:t>-66</w:t>
            </w:r>
            <w:r w:rsidRPr="00BB00E2">
              <w:rPr>
                <w:rFonts w:ascii="Arial" w:hAnsi="Arial" w:hint="eastAsia"/>
                <w:sz w:val="18"/>
                <w:lang w:eastAsia="zh-TW"/>
              </w:rPr>
              <w:t>A</w:t>
            </w:r>
            <w:r w:rsidRPr="00BB00E2">
              <w:rPr>
                <w:rFonts w:ascii="Arial" w:eastAsia="Malgun Gothic" w:hAnsi="Arial"/>
                <w:sz w:val="18"/>
                <w:lang w:eastAsia="ko-KR"/>
              </w:rPr>
              <w:t>_n77A</w:t>
            </w:r>
          </w:p>
          <w:p w14:paraId="03A6A9CE" w14:textId="77777777" w:rsidR="00BB00E2" w:rsidRPr="00BB00E2" w:rsidRDefault="00BB00E2" w:rsidP="00BB00E2">
            <w:pPr>
              <w:keepNext/>
              <w:keepLines/>
              <w:spacing w:after="0"/>
              <w:jc w:val="center"/>
              <w:rPr>
                <w:rFonts w:ascii="Arial" w:hAnsi="Arial"/>
                <w:sz w:val="18"/>
              </w:rPr>
            </w:pPr>
            <w:r w:rsidRPr="00BB00E2">
              <w:rPr>
                <w:rFonts w:ascii="Arial" w:hAnsi="Arial"/>
                <w:sz w:val="18"/>
                <w:lang w:val="fr-FR" w:eastAsia="ko-KR"/>
              </w:rPr>
              <w:t>DC_66A-66A-66A_n77(2A)</w:t>
            </w:r>
          </w:p>
        </w:tc>
        <w:tc>
          <w:tcPr>
            <w:tcW w:w="563" w:type="pct"/>
            <w:shd w:val="clear" w:color="auto" w:fill="auto"/>
          </w:tcPr>
          <w:p w14:paraId="2BCD0327"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sz w:val="18"/>
                <w:lang w:eastAsia="zh-CN"/>
              </w:rPr>
              <w:t>66</w:t>
            </w:r>
          </w:p>
        </w:tc>
        <w:tc>
          <w:tcPr>
            <w:tcW w:w="588" w:type="pct"/>
            <w:shd w:val="clear" w:color="auto" w:fill="auto"/>
            <w:noWrap/>
          </w:tcPr>
          <w:p w14:paraId="72FEB54C"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sz w:val="18"/>
                <w:lang w:eastAsia="zh-CN"/>
              </w:rPr>
              <w:t>1775</w:t>
            </w:r>
          </w:p>
        </w:tc>
        <w:tc>
          <w:tcPr>
            <w:tcW w:w="503" w:type="pct"/>
            <w:shd w:val="clear" w:color="auto" w:fill="auto"/>
            <w:noWrap/>
          </w:tcPr>
          <w:p w14:paraId="307E256A"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sz w:val="18"/>
                <w:lang w:eastAsia="zh-CN"/>
              </w:rPr>
              <w:t>5</w:t>
            </w:r>
          </w:p>
        </w:tc>
        <w:tc>
          <w:tcPr>
            <w:tcW w:w="395" w:type="pct"/>
            <w:shd w:val="clear" w:color="auto" w:fill="auto"/>
            <w:noWrap/>
          </w:tcPr>
          <w:p w14:paraId="726E1046"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sz w:val="18"/>
                <w:lang w:eastAsia="zh-CN"/>
              </w:rPr>
              <w:t>25</w:t>
            </w:r>
          </w:p>
        </w:tc>
        <w:tc>
          <w:tcPr>
            <w:tcW w:w="616" w:type="pct"/>
            <w:shd w:val="clear" w:color="auto" w:fill="auto"/>
            <w:noWrap/>
          </w:tcPr>
          <w:p w14:paraId="03733330"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2175</w:t>
            </w:r>
          </w:p>
        </w:tc>
        <w:tc>
          <w:tcPr>
            <w:tcW w:w="478" w:type="pct"/>
            <w:shd w:val="clear" w:color="auto" w:fill="auto"/>
            <w:noWrap/>
          </w:tcPr>
          <w:p w14:paraId="757F5F53"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sz w:val="18"/>
                <w:lang w:eastAsia="zh-CN"/>
              </w:rPr>
              <w:t>31.0</w:t>
            </w:r>
          </w:p>
        </w:tc>
        <w:tc>
          <w:tcPr>
            <w:tcW w:w="491" w:type="pct"/>
          </w:tcPr>
          <w:p w14:paraId="3278D768"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sz w:val="18"/>
                <w:lang w:eastAsia="zh-CN"/>
              </w:rPr>
              <w:t>IMD2</w:t>
            </w:r>
          </w:p>
        </w:tc>
      </w:tr>
      <w:tr w:rsidR="00BB00E2" w:rsidRPr="00BB00E2" w14:paraId="00D4E039" w14:textId="77777777" w:rsidTr="005C6614">
        <w:trPr>
          <w:trHeight w:val="187"/>
          <w:jc w:val="center"/>
        </w:trPr>
        <w:tc>
          <w:tcPr>
            <w:tcW w:w="1366" w:type="pct"/>
            <w:tcBorders>
              <w:top w:val="nil"/>
              <w:bottom w:val="nil"/>
            </w:tcBorders>
            <w:shd w:val="clear" w:color="auto" w:fill="auto"/>
          </w:tcPr>
          <w:p w14:paraId="6DC844D8"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37060C87"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sz w:val="18"/>
                <w:lang w:eastAsia="zh-CN"/>
              </w:rPr>
              <w:t>n77</w:t>
            </w:r>
          </w:p>
        </w:tc>
        <w:tc>
          <w:tcPr>
            <w:tcW w:w="588" w:type="pct"/>
            <w:shd w:val="clear" w:color="auto" w:fill="auto"/>
            <w:noWrap/>
          </w:tcPr>
          <w:p w14:paraId="7E1B6CD5"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sz w:val="18"/>
                <w:lang w:eastAsia="zh-CN"/>
              </w:rPr>
              <w:t>3950</w:t>
            </w:r>
          </w:p>
        </w:tc>
        <w:tc>
          <w:tcPr>
            <w:tcW w:w="503" w:type="pct"/>
            <w:shd w:val="clear" w:color="auto" w:fill="auto"/>
            <w:noWrap/>
          </w:tcPr>
          <w:p w14:paraId="7D2B26C1"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sz w:val="18"/>
                <w:lang w:eastAsia="zh-CN"/>
              </w:rPr>
              <w:t>10</w:t>
            </w:r>
          </w:p>
        </w:tc>
        <w:tc>
          <w:tcPr>
            <w:tcW w:w="395" w:type="pct"/>
            <w:shd w:val="clear" w:color="auto" w:fill="auto"/>
            <w:noWrap/>
          </w:tcPr>
          <w:p w14:paraId="7B7AB238"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sz w:val="18"/>
                <w:lang w:eastAsia="zh-CN"/>
              </w:rPr>
              <w:t>50</w:t>
            </w:r>
          </w:p>
        </w:tc>
        <w:tc>
          <w:tcPr>
            <w:tcW w:w="616" w:type="pct"/>
            <w:shd w:val="clear" w:color="auto" w:fill="auto"/>
            <w:noWrap/>
          </w:tcPr>
          <w:p w14:paraId="2D141524"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3950</w:t>
            </w:r>
          </w:p>
        </w:tc>
        <w:tc>
          <w:tcPr>
            <w:tcW w:w="478" w:type="pct"/>
            <w:shd w:val="clear" w:color="auto" w:fill="auto"/>
            <w:noWrap/>
          </w:tcPr>
          <w:p w14:paraId="767BD739"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sz w:val="18"/>
                <w:lang w:eastAsia="zh-CN"/>
              </w:rPr>
              <w:t>N/A</w:t>
            </w:r>
          </w:p>
        </w:tc>
        <w:tc>
          <w:tcPr>
            <w:tcW w:w="491" w:type="pct"/>
          </w:tcPr>
          <w:p w14:paraId="07FC9B0C"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sz w:val="18"/>
                <w:lang w:eastAsia="zh-CN"/>
              </w:rPr>
              <w:t>N/A</w:t>
            </w:r>
          </w:p>
        </w:tc>
      </w:tr>
      <w:tr w:rsidR="00BB00E2" w:rsidRPr="00BB00E2" w14:paraId="5C415A56" w14:textId="77777777" w:rsidTr="005C6614">
        <w:trPr>
          <w:trHeight w:val="187"/>
          <w:jc w:val="center"/>
        </w:trPr>
        <w:tc>
          <w:tcPr>
            <w:tcW w:w="1366" w:type="pct"/>
            <w:tcBorders>
              <w:top w:val="nil"/>
              <w:bottom w:val="nil"/>
            </w:tcBorders>
            <w:shd w:val="clear" w:color="auto" w:fill="auto"/>
          </w:tcPr>
          <w:p w14:paraId="01AA9B6A"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0918E789"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sz w:val="18"/>
                <w:lang w:eastAsia="zh-CN"/>
              </w:rPr>
              <w:t>66</w:t>
            </w:r>
          </w:p>
        </w:tc>
        <w:tc>
          <w:tcPr>
            <w:tcW w:w="588" w:type="pct"/>
            <w:shd w:val="clear" w:color="auto" w:fill="auto"/>
            <w:noWrap/>
          </w:tcPr>
          <w:p w14:paraId="1B773053"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sz w:val="18"/>
                <w:lang w:eastAsia="zh-CN"/>
              </w:rPr>
              <w:t>1760</w:t>
            </w:r>
          </w:p>
        </w:tc>
        <w:tc>
          <w:tcPr>
            <w:tcW w:w="503" w:type="pct"/>
            <w:shd w:val="clear" w:color="auto" w:fill="auto"/>
            <w:noWrap/>
          </w:tcPr>
          <w:p w14:paraId="4685982C"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sz w:val="18"/>
                <w:lang w:eastAsia="zh-CN"/>
              </w:rPr>
              <w:t>5</w:t>
            </w:r>
          </w:p>
        </w:tc>
        <w:tc>
          <w:tcPr>
            <w:tcW w:w="395" w:type="pct"/>
            <w:shd w:val="clear" w:color="auto" w:fill="auto"/>
            <w:noWrap/>
          </w:tcPr>
          <w:p w14:paraId="0E2B9D50"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sz w:val="18"/>
                <w:lang w:eastAsia="zh-CN"/>
              </w:rPr>
              <w:t>25</w:t>
            </w:r>
          </w:p>
        </w:tc>
        <w:tc>
          <w:tcPr>
            <w:tcW w:w="616" w:type="pct"/>
            <w:shd w:val="clear" w:color="auto" w:fill="auto"/>
            <w:noWrap/>
          </w:tcPr>
          <w:p w14:paraId="3A3ECAEC"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2160</w:t>
            </w:r>
          </w:p>
        </w:tc>
        <w:tc>
          <w:tcPr>
            <w:tcW w:w="478" w:type="pct"/>
            <w:shd w:val="clear" w:color="auto" w:fill="auto"/>
            <w:noWrap/>
          </w:tcPr>
          <w:p w14:paraId="15FB96CE"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sz w:val="18"/>
                <w:lang w:eastAsia="zh-CN"/>
              </w:rPr>
              <w:t>5.0</w:t>
            </w:r>
          </w:p>
        </w:tc>
        <w:tc>
          <w:tcPr>
            <w:tcW w:w="491" w:type="pct"/>
          </w:tcPr>
          <w:p w14:paraId="6FD512DB"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sz w:val="18"/>
                <w:lang w:eastAsia="zh-CN"/>
              </w:rPr>
              <w:t>IMD5</w:t>
            </w:r>
          </w:p>
        </w:tc>
      </w:tr>
      <w:tr w:rsidR="00BB00E2" w:rsidRPr="00BB00E2" w14:paraId="0DD4BDDC" w14:textId="77777777" w:rsidTr="005C6614">
        <w:trPr>
          <w:trHeight w:val="187"/>
          <w:jc w:val="center"/>
        </w:trPr>
        <w:tc>
          <w:tcPr>
            <w:tcW w:w="1366" w:type="pct"/>
            <w:tcBorders>
              <w:top w:val="nil"/>
              <w:bottom w:val="single" w:sz="4" w:space="0" w:color="auto"/>
            </w:tcBorders>
            <w:shd w:val="clear" w:color="auto" w:fill="auto"/>
          </w:tcPr>
          <w:p w14:paraId="52337BF8"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1C27B40F"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sz w:val="18"/>
                <w:lang w:eastAsia="zh-CN"/>
              </w:rPr>
              <w:t>n77</w:t>
            </w:r>
          </w:p>
        </w:tc>
        <w:tc>
          <w:tcPr>
            <w:tcW w:w="588" w:type="pct"/>
            <w:shd w:val="clear" w:color="auto" w:fill="auto"/>
            <w:noWrap/>
          </w:tcPr>
          <w:p w14:paraId="3A336A8F"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sz w:val="18"/>
                <w:lang w:eastAsia="zh-CN"/>
              </w:rPr>
              <w:t>3720</w:t>
            </w:r>
          </w:p>
        </w:tc>
        <w:tc>
          <w:tcPr>
            <w:tcW w:w="503" w:type="pct"/>
            <w:shd w:val="clear" w:color="auto" w:fill="auto"/>
            <w:noWrap/>
          </w:tcPr>
          <w:p w14:paraId="618BB1E2"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sz w:val="18"/>
                <w:lang w:eastAsia="zh-CN"/>
              </w:rPr>
              <w:t>10</w:t>
            </w:r>
          </w:p>
        </w:tc>
        <w:tc>
          <w:tcPr>
            <w:tcW w:w="395" w:type="pct"/>
            <w:shd w:val="clear" w:color="auto" w:fill="auto"/>
            <w:noWrap/>
          </w:tcPr>
          <w:p w14:paraId="4734254F"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sz w:val="18"/>
                <w:lang w:eastAsia="zh-CN"/>
              </w:rPr>
              <w:t>50</w:t>
            </w:r>
          </w:p>
        </w:tc>
        <w:tc>
          <w:tcPr>
            <w:tcW w:w="616" w:type="pct"/>
            <w:shd w:val="clear" w:color="auto" w:fill="auto"/>
            <w:noWrap/>
          </w:tcPr>
          <w:p w14:paraId="36882B5B" w14:textId="77777777" w:rsidR="00BB00E2" w:rsidRPr="00BB00E2" w:rsidRDefault="00BB00E2" w:rsidP="00BB00E2">
            <w:pPr>
              <w:keepNext/>
              <w:keepLines/>
              <w:spacing w:after="0"/>
              <w:jc w:val="center"/>
              <w:rPr>
                <w:rFonts w:ascii="Arial" w:hAnsi="Arial"/>
                <w:sz w:val="18"/>
              </w:rPr>
            </w:pPr>
            <w:r w:rsidRPr="00BB00E2">
              <w:rPr>
                <w:rFonts w:ascii="Arial" w:hAnsi="Arial"/>
                <w:sz w:val="18"/>
                <w:lang w:eastAsia="zh-CN"/>
              </w:rPr>
              <w:t>3720</w:t>
            </w:r>
          </w:p>
        </w:tc>
        <w:tc>
          <w:tcPr>
            <w:tcW w:w="478" w:type="pct"/>
            <w:shd w:val="clear" w:color="auto" w:fill="auto"/>
            <w:noWrap/>
          </w:tcPr>
          <w:p w14:paraId="20F40BDD"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sz w:val="18"/>
                <w:lang w:eastAsia="zh-CN"/>
              </w:rPr>
              <w:t>N/A</w:t>
            </w:r>
          </w:p>
        </w:tc>
        <w:tc>
          <w:tcPr>
            <w:tcW w:w="491" w:type="pct"/>
          </w:tcPr>
          <w:p w14:paraId="4D77F3E7" w14:textId="77777777" w:rsidR="00BB00E2" w:rsidRPr="00BB00E2" w:rsidRDefault="00BB00E2" w:rsidP="00BB00E2">
            <w:pPr>
              <w:keepNext/>
              <w:keepLines/>
              <w:spacing w:after="0"/>
              <w:jc w:val="center"/>
              <w:rPr>
                <w:rFonts w:ascii="Arial" w:hAnsi="Arial"/>
                <w:sz w:val="18"/>
                <w:lang w:eastAsia="ja-JP"/>
              </w:rPr>
            </w:pPr>
            <w:r w:rsidRPr="00BB00E2">
              <w:rPr>
                <w:rFonts w:ascii="Arial" w:hAnsi="Arial"/>
                <w:sz w:val="18"/>
              </w:rPr>
              <w:t>N/A</w:t>
            </w:r>
          </w:p>
        </w:tc>
      </w:tr>
      <w:tr w:rsidR="00BB00E2" w:rsidRPr="00BB00E2" w14:paraId="6AF8BEFF" w14:textId="77777777" w:rsidTr="005C6614">
        <w:trPr>
          <w:trHeight w:val="187"/>
          <w:jc w:val="center"/>
        </w:trPr>
        <w:tc>
          <w:tcPr>
            <w:tcW w:w="1366" w:type="pct"/>
            <w:tcBorders>
              <w:bottom w:val="nil"/>
            </w:tcBorders>
            <w:shd w:val="clear" w:color="auto" w:fill="auto"/>
          </w:tcPr>
          <w:p w14:paraId="35846BB4"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ja-JP"/>
              </w:rPr>
              <w:t>DC_66A_n78A</w:t>
            </w:r>
          </w:p>
        </w:tc>
        <w:tc>
          <w:tcPr>
            <w:tcW w:w="563" w:type="pct"/>
            <w:shd w:val="clear" w:color="auto" w:fill="auto"/>
          </w:tcPr>
          <w:p w14:paraId="34249682"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cs="Arial"/>
                <w:sz w:val="18"/>
                <w:lang w:eastAsia="ja-JP"/>
              </w:rPr>
              <w:t>66</w:t>
            </w:r>
          </w:p>
        </w:tc>
        <w:tc>
          <w:tcPr>
            <w:tcW w:w="588" w:type="pct"/>
            <w:shd w:val="clear" w:color="auto" w:fill="auto"/>
            <w:noWrap/>
          </w:tcPr>
          <w:p w14:paraId="7AAEC2F4"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cs="Arial"/>
                <w:sz w:val="18"/>
                <w:szCs w:val="18"/>
                <w:lang w:eastAsia="ko-KR"/>
              </w:rPr>
              <w:t>1730</w:t>
            </w:r>
          </w:p>
        </w:tc>
        <w:tc>
          <w:tcPr>
            <w:tcW w:w="503" w:type="pct"/>
            <w:shd w:val="clear" w:color="auto" w:fill="auto"/>
            <w:noWrap/>
          </w:tcPr>
          <w:p w14:paraId="1D7A00A8"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cs="Arial"/>
                <w:sz w:val="18"/>
                <w:szCs w:val="18"/>
                <w:lang w:eastAsia="ko-KR"/>
              </w:rPr>
              <w:t>5</w:t>
            </w:r>
          </w:p>
        </w:tc>
        <w:tc>
          <w:tcPr>
            <w:tcW w:w="395" w:type="pct"/>
            <w:shd w:val="clear" w:color="auto" w:fill="auto"/>
            <w:noWrap/>
          </w:tcPr>
          <w:p w14:paraId="6C77E3CD"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cs="Arial"/>
                <w:sz w:val="18"/>
                <w:szCs w:val="18"/>
                <w:lang w:eastAsia="ko-KR"/>
              </w:rPr>
              <w:t>25</w:t>
            </w:r>
          </w:p>
        </w:tc>
        <w:tc>
          <w:tcPr>
            <w:tcW w:w="616" w:type="pct"/>
            <w:shd w:val="clear" w:color="auto" w:fill="auto"/>
            <w:noWrap/>
          </w:tcPr>
          <w:p w14:paraId="4E6B2735"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szCs w:val="18"/>
                <w:lang w:eastAsia="ko-KR"/>
              </w:rPr>
              <w:t>2150</w:t>
            </w:r>
          </w:p>
        </w:tc>
        <w:tc>
          <w:tcPr>
            <w:tcW w:w="478" w:type="pct"/>
            <w:shd w:val="clear" w:color="auto" w:fill="auto"/>
            <w:noWrap/>
          </w:tcPr>
          <w:p w14:paraId="7FCC0048"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cs="Arial"/>
                <w:sz w:val="18"/>
                <w:lang w:eastAsia="ja-JP"/>
              </w:rPr>
              <w:t>5.0</w:t>
            </w:r>
          </w:p>
        </w:tc>
        <w:tc>
          <w:tcPr>
            <w:tcW w:w="491" w:type="pct"/>
          </w:tcPr>
          <w:p w14:paraId="5033B6CD"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cs="Arial"/>
                <w:sz w:val="18"/>
                <w:lang w:eastAsia="ja-JP"/>
              </w:rPr>
              <w:t>IMD5</w:t>
            </w:r>
          </w:p>
        </w:tc>
      </w:tr>
      <w:tr w:rsidR="00BB00E2" w:rsidRPr="00BB00E2" w14:paraId="4CE05894" w14:textId="77777777" w:rsidTr="005C6614">
        <w:trPr>
          <w:trHeight w:val="187"/>
          <w:jc w:val="center"/>
        </w:trPr>
        <w:tc>
          <w:tcPr>
            <w:tcW w:w="1366" w:type="pct"/>
            <w:tcBorders>
              <w:top w:val="nil"/>
              <w:bottom w:val="single" w:sz="4" w:space="0" w:color="auto"/>
            </w:tcBorders>
            <w:shd w:val="clear" w:color="auto" w:fill="auto"/>
          </w:tcPr>
          <w:p w14:paraId="63C42562"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76DB1E67"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cs="Arial"/>
                <w:sz w:val="18"/>
                <w:lang w:eastAsia="ja-JP"/>
              </w:rPr>
              <w:t>n78</w:t>
            </w:r>
          </w:p>
        </w:tc>
        <w:tc>
          <w:tcPr>
            <w:tcW w:w="588" w:type="pct"/>
            <w:shd w:val="clear" w:color="auto" w:fill="auto"/>
            <w:noWrap/>
          </w:tcPr>
          <w:p w14:paraId="4F2A54A5"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cs="Arial"/>
                <w:sz w:val="18"/>
                <w:lang w:eastAsia="ja-JP"/>
              </w:rPr>
              <w:t>3660</w:t>
            </w:r>
          </w:p>
        </w:tc>
        <w:tc>
          <w:tcPr>
            <w:tcW w:w="503" w:type="pct"/>
            <w:shd w:val="clear" w:color="auto" w:fill="auto"/>
            <w:noWrap/>
          </w:tcPr>
          <w:p w14:paraId="25FE2844"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cs="Arial"/>
                <w:sz w:val="18"/>
                <w:lang w:eastAsia="ja-JP"/>
              </w:rPr>
              <w:t>10</w:t>
            </w:r>
          </w:p>
        </w:tc>
        <w:tc>
          <w:tcPr>
            <w:tcW w:w="395" w:type="pct"/>
            <w:shd w:val="clear" w:color="auto" w:fill="auto"/>
            <w:noWrap/>
          </w:tcPr>
          <w:p w14:paraId="225B88E1"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cs="Arial"/>
                <w:sz w:val="18"/>
                <w:lang w:eastAsia="ja-JP"/>
              </w:rPr>
              <w:t>50</w:t>
            </w:r>
          </w:p>
        </w:tc>
        <w:tc>
          <w:tcPr>
            <w:tcW w:w="616" w:type="pct"/>
            <w:shd w:val="clear" w:color="auto" w:fill="auto"/>
            <w:noWrap/>
          </w:tcPr>
          <w:p w14:paraId="2C9EE0DA" w14:textId="77777777" w:rsidR="00BB00E2" w:rsidRPr="00BB00E2" w:rsidRDefault="00BB00E2" w:rsidP="00BB00E2">
            <w:pPr>
              <w:keepNext/>
              <w:keepLines/>
              <w:spacing w:after="0"/>
              <w:jc w:val="center"/>
              <w:rPr>
                <w:rFonts w:ascii="Arial" w:hAnsi="Arial" w:cs="Arial"/>
                <w:sz w:val="18"/>
              </w:rPr>
            </w:pPr>
            <w:r w:rsidRPr="00BB00E2">
              <w:rPr>
                <w:rFonts w:ascii="Arial" w:hAnsi="Arial" w:cs="Arial"/>
                <w:sz w:val="18"/>
              </w:rPr>
              <w:t>3660</w:t>
            </w:r>
          </w:p>
        </w:tc>
        <w:tc>
          <w:tcPr>
            <w:tcW w:w="478" w:type="pct"/>
            <w:shd w:val="clear" w:color="auto" w:fill="auto"/>
            <w:noWrap/>
          </w:tcPr>
          <w:p w14:paraId="6624DF1D"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cs="Arial"/>
                <w:sz w:val="18"/>
                <w:lang w:eastAsia="ja-JP"/>
              </w:rPr>
              <w:t>N/A</w:t>
            </w:r>
          </w:p>
        </w:tc>
        <w:tc>
          <w:tcPr>
            <w:tcW w:w="491" w:type="pct"/>
          </w:tcPr>
          <w:p w14:paraId="2F904629"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cs="Arial"/>
                <w:sz w:val="18"/>
                <w:lang w:eastAsia="ja-JP"/>
              </w:rPr>
              <w:t>N/A</w:t>
            </w:r>
          </w:p>
        </w:tc>
      </w:tr>
      <w:tr w:rsidR="00BB00E2" w:rsidRPr="00BB00E2" w14:paraId="5F641075" w14:textId="77777777" w:rsidTr="005C6614">
        <w:trPr>
          <w:trHeight w:val="187"/>
          <w:jc w:val="center"/>
        </w:trPr>
        <w:tc>
          <w:tcPr>
            <w:tcW w:w="1366" w:type="pct"/>
            <w:tcBorders>
              <w:top w:val="single" w:sz="4" w:space="0" w:color="auto"/>
              <w:left w:val="single" w:sz="4" w:space="0" w:color="auto"/>
              <w:bottom w:val="nil"/>
              <w:right w:val="single" w:sz="4" w:space="0" w:color="auto"/>
            </w:tcBorders>
          </w:tcPr>
          <w:p w14:paraId="55B2FCC2"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eastAsia="zh-CN"/>
              </w:rPr>
              <w:t>DC</w:t>
            </w:r>
            <w:r w:rsidRPr="00BB00E2">
              <w:rPr>
                <w:rFonts w:ascii="Arial" w:hAnsi="Arial" w:cs="Arial"/>
                <w:sz w:val="18"/>
              </w:rPr>
              <w:t>_71A</w:t>
            </w:r>
            <w:r w:rsidRPr="00BB00E2">
              <w:rPr>
                <w:rFonts w:ascii="Arial" w:hAnsi="Arial" w:cs="Arial"/>
                <w:sz w:val="18"/>
                <w:lang w:eastAsia="zh-CN"/>
              </w:rPr>
              <w:t>_</w:t>
            </w:r>
            <w:r w:rsidRPr="00BB00E2">
              <w:rPr>
                <w:rFonts w:ascii="Arial" w:hAnsi="Arial" w:cs="Arial"/>
                <w:sz w:val="18"/>
              </w:rPr>
              <w:t>n38A</w:t>
            </w:r>
          </w:p>
        </w:tc>
        <w:tc>
          <w:tcPr>
            <w:tcW w:w="563" w:type="pct"/>
            <w:tcBorders>
              <w:top w:val="single" w:sz="4" w:space="0" w:color="auto"/>
              <w:left w:val="single" w:sz="4" w:space="0" w:color="auto"/>
              <w:bottom w:val="single" w:sz="4" w:space="0" w:color="auto"/>
              <w:right w:val="single" w:sz="4" w:space="0" w:color="auto"/>
            </w:tcBorders>
          </w:tcPr>
          <w:p w14:paraId="4E9773E5"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sz w:val="18"/>
              </w:rPr>
              <w:t>71</w:t>
            </w:r>
          </w:p>
        </w:tc>
        <w:tc>
          <w:tcPr>
            <w:tcW w:w="588" w:type="pct"/>
            <w:tcBorders>
              <w:top w:val="single" w:sz="4" w:space="0" w:color="auto"/>
              <w:left w:val="single" w:sz="4" w:space="0" w:color="auto"/>
              <w:bottom w:val="single" w:sz="4" w:space="0" w:color="auto"/>
              <w:right w:val="single" w:sz="4" w:space="0" w:color="auto"/>
            </w:tcBorders>
            <w:noWrap/>
          </w:tcPr>
          <w:p w14:paraId="2345F4BB"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sz w:val="18"/>
              </w:rPr>
              <w:t>665</w:t>
            </w:r>
          </w:p>
        </w:tc>
        <w:tc>
          <w:tcPr>
            <w:tcW w:w="503" w:type="pct"/>
            <w:tcBorders>
              <w:top w:val="single" w:sz="4" w:space="0" w:color="auto"/>
              <w:left w:val="single" w:sz="4" w:space="0" w:color="auto"/>
              <w:bottom w:val="single" w:sz="4" w:space="0" w:color="auto"/>
              <w:right w:val="single" w:sz="4" w:space="0" w:color="auto"/>
            </w:tcBorders>
            <w:noWrap/>
          </w:tcPr>
          <w:p w14:paraId="4DCA69EC"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sz w:val="18"/>
              </w:rPr>
              <w:t>5</w:t>
            </w:r>
          </w:p>
        </w:tc>
        <w:tc>
          <w:tcPr>
            <w:tcW w:w="395" w:type="pct"/>
            <w:tcBorders>
              <w:top w:val="single" w:sz="4" w:space="0" w:color="auto"/>
              <w:left w:val="single" w:sz="4" w:space="0" w:color="auto"/>
              <w:bottom w:val="single" w:sz="4" w:space="0" w:color="auto"/>
              <w:right w:val="single" w:sz="4" w:space="0" w:color="auto"/>
            </w:tcBorders>
            <w:noWrap/>
          </w:tcPr>
          <w:p w14:paraId="694E6137"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sz w:val="18"/>
              </w:rPr>
              <w:t>25</w:t>
            </w:r>
          </w:p>
        </w:tc>
        <w:tc>
          <w:tcPr>
            <w:tcW w:w="616" w:type="pct"/>
            <w:tcBorders>
              <w:top w:val="single" w:sz="4" w:space="0" w:color="auto"/>
              <w:left w:val="single" w:sz="4" w:space="0" w:color="auto"/>
              <w:bottom w:val="single" w:sz="4" w:space="0" w:color="auto"/>
              <w:right w:val="single" w:sz="4" w:space="0" w:color="auto"/>
            </w:tcBorders>
            <w:noWrap/>
          </w:tcPr>
          <w:p w14:paraId="7EF47D0D"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rPr>
              <w:t>619</w:t>
            </w:r>
          </w:p>
        </w:tc>
        <w:tc>
          <w:tcPr>
            <w:tcW w:w="478" w:type="pct"/>
            <w:tcBorders>
              <w:top w:val="single" w:sz="4" w:space="0" w:color="auto"/>
              <w:left w:val="single" w:sz="4" w:space="0" w:color="auto"/>
              <w:bottom w:val="single" w:sz="4" w:space="0" w:color="auto"/>
              <w:right w:val="single" w:sz="4" w:space="0" w:color="auto"/>
            </w:tcBorders>
            <w:noWrap/>
          </w:tcPr>
          <w:p w14:paraId="046E6884"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cs="Arial"/>
                <w:sz w:val="18"/>
                <w:lang w:eastAsia="ja-JP"/>
              </w:rPr>
              <w:t>11</w:t>
            </w:r>
          </w:p>
        </w:tc>
        <w:tc>
          <w:tcPr>
            <w:tcW w:w="491" w:type="pct"/>
            <w:tcBorders>
              <w:top w:val="single" w:sz="4" w:space="0" w:color="auto"/>
              <w:left w:val="single" w:sz="4" w:space="0" w:color="auto"/>
              <w:bottom w:val="single" w:sz="4" w:space="0" w:color="auto"/>
              <w:right w:val="single" w:sz="4" w:space="0" w:color="auto"/>
            </w:tcBorders>
          </w:tcPr>
          <w:p w14:paraId="1AAC4F1F"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cs="Arial"/>
                <w:sz w:val="18"/>
                <w:lang w:eastAsia="ja-JP"/>
              </w:rPr>
              <w:t>IMD4</w:t>
            </w:r>
          </w:p>
        </w:tc>
      </w:tr>
      <w:tr w:rsidR="00BB00E2" w:rsidRPr="00BB00E2" w14:paraId="51795401" w14:textId="77777777" w:rsidTr="005C6614">
        <w:trPr>
          <w:trHeight w:val="187"/>
          <w:jc w:val="center"/>
        </w:trPr>
        <w:tc>
          <w:tcPr>
            <w:tcW w:w="1366" w:type="pct"/>
            <w:tcBorders>
              <w:top w:val="nil"/>
              <w:left w:val="single" w:sz="4" w:space="0" w:color="auto"/>
              <w:bottom w:val="single" w:sz="4" w:space="0" w:color="auto"/>
              <w:right w:val="single" w:sz="4" w:space="0" w:color="auto"/>
            </w:tcBorders>
          </w:tcPr>
          <w:p w14:paraId="1CD83B30" w14:textId="77777777" w:rsidR="00BB00E2" w:rsidRPr="00BB00E2" w:rsidRDefault="00BB00E2" w:rsidP="00BB00E2">
            <w:pPr>
              <w:keepNext/>
              <w:keepLines/>
              <w:spacing w:after="0"/>
              <w:jc w:val="center"/>
              <w:rPr>
                <w:rFonts w:ascii="Arial" w:hAnsi="Arial"/>
                <w:sz w:val="18"/>
              </w:rPr>
            </w:pPr>
          </w:p>
        </w:tc>
        <w:tc>
          <w:tcPr>
            <w:tcW w:w="563" w:type="pct"/>
            <w:tcBorders>
              <w:top w:val="single" w:sz="4" w:space="0" w:color="auto"/>
              <w:left w:val="single" w:sz="4" w:space="0" w:color="auto"/>
              <w:bottom w:val="single" w:sz="4" w:space="0" w:color="auto"/>
              <w:right w:val="single" w:sz="4" w:space="0" w:color="auto"/>
            </w:tcBorders>
          </w:tcPr>
          <w:p w14:paraId="2E635C62"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cs="Arial"/>
                <w:sz w:val="18"/>
                <w:lang w:eastAsia="ja-JP"/>
              </w:rPr>
              <w:t>n38</w:t>
            </w:r>
          </w:p>
        </w:tc>
        <w:tc>
          <w:tcPr>
            <w:tcW w:w="588" w:type="pct"/>
            <w:tcBorders>
              <w:top w:val="single" w:sz="4" w:space="0" w:color="auto"/>
              <w:left w:val="single" w:sz="4" w:space="0" w:color="auto"/>
              <w:bottom w:val="single" w:sz="4" w:space="0" w:color="auto"/>
              <w:right w:val="single" w:sz="4" w:space="0" w:color="auto"/>
            </w:tcBorders>
            <w:noWrap/>
          </w:tcPr>
          <w:p w14:paraId="34DBDB11"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cs="Arial"/>
                <w:sz w:val="18"/>
                <w:lang w:eastAsia="ja-JP"/>
              </w:rPr>
              <w:t>2614</w:t>
            </w:r>
          </w:p>
        </w:tc>
        <w:tc>
          <w:tcPr>
            <w:tcW w:w="503" w:type="pct"/>
            <w:tcBorders>
              <w:top w:val="single" w:sz="4" w:space="0" w:color="auto"/>
              <w:left w:val="single" w:sz="4" w:space="0" w:color="auto"/>
              <w:bottom w:val="single" w:sz="4" w:space="0" w:color="auto"/>
              <w:right w:val="single" w:sz="4" w:space="0" w:color="auto"/>
            </w:tcBorders>
            <w:noWrap/>
          </w:tcPr>
          <w:p w14:paraId="716FEF3E"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sz w:val="18"/>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6E3A1615"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sz w:val="18"/>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456E0782"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rPr>
              <w:t>2614</w:t>
            </w:r>
          </w:p>
        </w:tc>
        <w:tc>
          <w:tcPr>
            <w:tcW w:w="478" w:type="pct"/>
            <w:tcBorders>
              <w:top w:val="single" w:sz="4" w:space="0" w:color="auto"/>
              <w:left w:val="single" w:sz="4" w:space="0" w:color="auto"/>
              <w:bottom w:val="single" w:sz="4" w:space="0" w:color="auto"/>
              <w:right w:val="single" w:sz="4" w:space="0" w:color="auto"/>
            </w:tcBorders>
            <w:noWrap/>
          </w:tcPr>
          <w:p w14:paraId="2922E503"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cs="Arial"/>
                <w:sz w:val="18"/>
                <w:lang w:eastAsia="ja-JP"/>
              </w:rPr>
              <w:t>N/A</w:t>
            </w:r>
          </w:p>
        </w:tc>
        <w:tc>
          <w:tcPr>
            <w:tcW w:w="491" w:type="pct"/>
            <w:tcBorders>
              <w:top w:val="single" w:sz="4" w:space="0" w:color="auto"/>
              <w:left w:val="single" w:sz="4" w:space="0" w:color="auto"/>
              <w:bottom w:val="single" w:sz="4" w:space="0" w:color="auto"/>
              <w:right w:val="single" w:sz="4" w:space="0" w:color="auto"/>
            </w:tcBorders>
          </w:tcPr>
          <w:p w14:paraId="3AB87550"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cs="Arial"/>
                <w:sz w:val="18"/>
                <w:lang w:eastAsia="ja-JP"/>
              </w:rPr>
              <w:t>N/A</w:t>
            </w:r>
          </w:p>
        </w:tc>
      </w:tr>
      <w:tr w:rsidR="00BB00E2" w:rsidRPr="00BB00E2" w14:paraId="5D16DFBF" w14:textId="77777777" w:rsidTr="005C6614">
        <w:trPr>
          <w:trHeight w:val="187"/>
          <w:jc w:val="center"/>
        </w:trPr>
        <w:tc>
          <w:tcPr>
            <w:tcW w:w="1366" w:type="pct"/>
            <w:vMerge w:val="restart"/>
            <w:shd w:val="clear" w:color="auto" w:fill="auto"/>
            <w:vAlign w:val="center"/>
          </w:tcPr>
          <w:p w14:paraId="36989151"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lang w:val="sv-SE" w:eastAsia="zh-CN"/>
              </w:rPr>
              <w:t>DC</w:t>
            </w:r>
            <w:r w:rsidRPr="00BB00E2">
              <w:rPr>
                <w:rFonts w:ascii="Arial" w:hAnsi="Arial" w:cs="Arial"/>
                <w:sz w:val="18"/>
                <w:lang w:val="zh-CN"/>
              </w:rPr>
              <w:t>_</w:t>
            </w:r>
            <w:r w:rsidRPr="00BB00E2">
              <w:rPr>
                <w:rFonts w:ascii="Arial" w:hAnsi="Arial" w:cs="Arial"/>
                <w:sz w:val="18"/>
                <w:lang w:val="sv-SE"/>
              </w:rPr>
              <w:t>71A</w:t>
            </w:r>
            <w:r w:rsidRPr="00BB00E2">
              <w:rPr>
                <w:rFonts w:ascii="Arial" w:hAnsi="Arial" w:cs="Arial"/>
                <w:sz w:val="18"/>
                <w:lang w:val="sv-SE" w:eastAsia="zh-CN"/>
              </w:rPr>
              <w:t>_</w:t>
            </w:r>
            <w:r w:rsidRPr="00BB00E2">
              <w:rPr>
                <w:rFonts w:ascii="Arial" w:hAnsi="Arial" w:cs="Arial"/>
                <w:sz w:val="18"/>
                <w:lang w:val="zh-CN"/>
              </w:rPr>
              <w:t>n</w:t>
            </w:r>
            <w:r w:rsidRPr="00BB00E2">
              <w:rPr>
                <w:rFonts w:ascii="Arial" w:hAnsi="Arial" w:cs="Arial"/>
                <w:sz w:val="18"/>
                <w:lang w:val="sv-SE"/>
              </w:rPr>
              <w:t>41A</w:t>
            </w:r>
          </w:p>
        </w:tc>
        <w:tc>
          <w:tcPr>
            <w:tcW w:w="563" w:type="pct"/>
            <w:shd w:val="clear" w:color="auto" w:fill="auto"/>
            <w:vAlign w:val="center"/>
          </w:tcPr>
          <w:p w14:paraId="160B99EF"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sz w:val="18"/>
              </w:rPr>
              <w:t>71</w:t>
            </w:r>
          </w:p>
        </w:tc>
        <w:tc>
          <w:tcPr>
            <w:tcW w:w="588" w:type="pct"/>
            <w:shd w:val="clear" w:color="auto" w:fill="auto"/>
            <w:noWrap/>
            <w:vAlign w:val="center"/>
          </w:tcPr>
          <w:p w14:paraId="561D2091"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sz w:val="18"/>
              </w:rPr>
              <w:t>666</w:t>
            </w:r>
          </w:p>
        </w:tc>
        <w:tc>
          <w:tcPr>
            <w:tcW w:w="503" w:type="pct"/>
            <w:shd w:val="clear" w:color="auto" w:fill="auto"/>
            <w:noWrap/>
            <w:vAlign w:val="center"/>
          </w:tcPr>
          <w:p w14:paraId="3677441A"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sz w:val="18"/>
              </w:rPr>
              <w:t>5</w:t>
            </w:r>
          </w:p>
        </w:tc>
        <w:tc>
          <w:tcPr>
            <w:tcW w:w="395" w:type="pct"/>
            <w:shd w:val="clear" w:color="auto" w:fill="auto"/>
            <w:noWrap/>
            <w:vAlign w:val="center"/>
          </w:tcPr>
          <w:p w14:paraId="187C62BA"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sz w:val="18"/>
              </w:rPr>
              <w:t>25</w:t>
            </w:r>
          </w:p>
        </w:tc>
        <w:tc>
          <w:tcPr>
            <w:tcW w:w="616" w:type="pct"/>
            <w:shd w:val="clear" w:color="auto" w:fill="auto"/>
            <w:noWrap/>
            <w:vAlign w:val="center"/>
          </w:tcPr>
          <w:p w14:paraId="76E445C5"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rPr>
              <w:t>620</w:t>
            </w:r>
          </w:p>
        </w:tc>
        <w:tc>
          <w:tcPr>
            <w:tcW w:w="478" w:type="pct"/>
            <w:shd w:val="clear" w:color="auto" w:fill="auto"/>
            <w:noWrap/>
            <w:vAlign w:val="center"/>
          </w:tcPr>
          <w:p w14:paraId="2E558C5B"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cs="Arial"/>
                <w:sz w:val="18"/>
                <w:lang w:eastAsia="ja-JP"/>
              </w:rPr>
              <w:t>11</w:t>
            </w:r>
          </w:p>
        </w:tc>
        <w:tc>
          <w:tcPr>
            <w:tcW w:w="491" w:type="pct"/>
          </w:tcPr>
          <w:p w14:paraId="22F64737"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cs="Arial"/>
                <w:sz w:val="18"/>
                <w:lang w:eastAsia="ja-JP"/>
              </w:rPr>
              <w:t>IMD4</w:t>
            </w:r>
          </w:p>
        </w:tc>
      </w:tr>
      <w:tr w:rsidR="00BB00E2" w:rsidRPr="00BB00E2" w14:paraId="61B048A1" w14:textId="77777777" w:rsidTr="005C6614">
        <w:trPr>
          <w:trHeight w:val="187"/>
          <w:jc w:val="center"/>
        </w:trPr>
        <w:tc>
          <w:tcPr>
            <w:tcW w:w="1366" w:type="pct"/>
            <w:vMerge/>
            <w:tcBorders>
              <w:bottom w:val="nil"/>
            </w:tcBorders>
            <w:shd w:val="clear" w:color="auto" w:fill="auto"/>
            <w:vAlign w:val="center"/>
          </w:tcPr>
          <w:p w14:paraId="51928943" w14:textId="77777777" w:rsidR="00BB00E2" w:rsidRPr="00BB00E2" w:rsidRDefault="00BB00E2" w:rsidP="00BB00E2">
            <w:pPr>
              <w:keepNext/>
              <w:keepLines/>
              <w:spacing w:after="0"/>
              <w:jc w:val="center"/>
              <w:rPr>
                <w:rFonts w:ascii="Arial" w:hAnsi="Arial"/>
                <w:sz w:val="18"/>
              </w:rPr>
            </w:pPr>
          </w:p>
        </w:tc>
        <w:tc>
          <w:tcPr>
            <w:tcW w:w="563" w:type="pct"/>
            <w:shd w:val="clear" w:color="auto" w:fill="auto"/>
            <w:vAlign w:val="center"/>
          </w:tcPr>
          <w:p w14:paraId="7DA8B83C"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cs="Arial"/>
                <w:sz w:val="18"/>
                <w:lang w:eastAsia="ja-JP"/>
              </w:rPr>
              <w:t>n41</w:t>
            </w:r>
          </w:p>
        </w:tc>
        <w:tc>
          <w:tcPr>
            <w:tcW w:w="588" w:type="pct"/>
            <w:shd w:val="clear" w:color="auto" w:fill="auto"/>
            <w:noWrap/>
            <w:vAlign w:val="center"/>
          </w:tcPr>
          <w:p w14:paraId="4CB0E163"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cs="Arial"/>
                <w:sz w:val="18"/>
                <w:lang w:eastAsia="ja-JP"/>
              </w:rPr>
              <w:t>2618</w:t>
            </w:r>
          </w:p>
        </w:tc>
        <w:tc>
          <w:tcPr>
            <w:tcW w:w="503" w:type="pct"/>
            <w:shd w:val="clear" w:color="auto" w:fill="auto"/>
            <w:noWrap/>
            <w:vAlign w:val="center"/>
          </w:tcPr>
          <w:p w14:paraId="38C37C17"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cs="Arial"/>
                <w:sz w:val="18"/>
                <w:lang w:eastAsia="ja-JP"/>
              </w:rPr>
              <w:t>5</w:t>
            </w:r>
          </w:p>
        </w:tc>
        <w:tc>
          <w:tcPr>
            <w:tcW w:w="395" w:type="pct"/>
            <w:shd w:val="clear" w:color="auto" w:fill="auto"/>
            <w:noWrap/>
            <w:vAlign w:val="center"/>
          </w:tcPr>
          <w:p w14:paraId="3E7C5220"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cs="Arial"/>
                <w:sz w:val="18"/>
                <w:lang w:eastAsia="ja-JP"/>
              </w:rPr>
              <w:t>25</w:t>
            </w:r>
          </w:p>
        </w:tc>
        <w:tc>
          <w:tcPr>
            <w:tcW w:w="616" w:type="pct"/>
            <w:shd w:val="clear" w:color="auto" w:fill="auto"/>
            <w:noWrap/>
            <w:vAlign w:val="center"/>
          </w:tcPr>
          <w:p w14:paraId="42677250" w14:textId="77777777" w:rsidR="00BB00E2" w:rsidRPr="00BB00E2" w:rsidRDefault="00BB00E2" w:rsidP="00BB00E2">
            <w:pPr>
              <w:keepNext/>
              <w:keepLines/>
              <w:spacing w:after="0"/>
              <w:jc w:val="center"/>
              <w:rPr>
                <w:rFonts w:ascii="Arial" w:hAnsi="Arial" w:cs="Arial"/>
                <w:sz w:val="18"/>
              </w:rPr>
            </w:pPr>
            <w:r w:rsidRPr="00BB00E2">
              <w:rPr>
                <w:rFonts w:ascii="Arial" w:hAnsi="Arial"/>
                <w:sz w:val="18"/>
              </w:rPr>
              <w:t>2618</w:t>
            </w:r>
          </w:p>
        </w:tc>
        <w:tc>
          <w:tcPr>
            <w:tcW w:w="478" w:type="pct"/>
            <w:shd w:val="clear" w:color="auto" w:fill="auto"/>
            <w:noWrap/>
            <w:vAlign w:val="center"/>
          </w:tcPr>
          <w:p w14:paraId="159934FE"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cs="Arial"/>
                <w:sz w:val="18"/>
                <w:lang w:eastAsia="ja-JP"/>
              </w:rPr>
              <w:t>N/A</w:t>
            </w:r>
          </w:p>
        </w:tc>
        <w:tc>
          <w:tcPr>
            <w:tcW w:w="491" w:type="pct"/>
            <w:vAlign w:val="center"/>
          </w:tcPr>
          <w:p w14:paraId="3192A427"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cs="Arial"/>
                <w:sz w:val="18"/>
                <w:lang w:eastAsia="ja-JP"/>
              </w:rPr>
              <w:t>N/A</w:t>
            </w:r>
          </w:p>
        </w:tc>
      </w:tr>
      <w:tr w:rsidR="00BB00E2" w:rsidRPr="00BB00E2" w14:paraId="6764A84A" w14:textId="77777777" w:rsidTr="005C6614">
        <w:trPr>
          <w:trHeight w:val="187"/>
          <w:jc w:val="center"/>
        </w:trPr>
        <w:tc>
          <w:tcPr>
            <w:tcW w:w="1366" w:type="pct"/>
            <w:tcBorders>
              <w:bottom w:val="nil"/>
            </w:tcBorders>
            <w:shd w:val="clear" w:color="auto" w:fill="auto"/>
          </w:tcPr>
          <w:p w14:paraId="42DF27DF" w14:textId="77777777" w:rsidR="00BB00E2" w:rsidRPr="00BB00E2" w:rsidRDefault="00BB00E2" w:rsidP="00BB00E2">
            <w:pPr>
              <w:keepNext/>
              <w:keepLines/>
              <w:spacing w:after="0"/>
              <w:jc w:val="center"/>
              <w:rPr>
                <w:rFonts w:ascii="Arial" w:hAnsi="Arial"/>
                <w:sz w:val="18"/>
              </w:rPr>
            </w:pPr>
            <w:r w:rsidRPr="00BB00E2">
              <w:rPr>
                <w:rFonts w:ascii="Arial" w:hAnsi="Arial"/>
                <w:sz w:val="18"/>
              </w:rPr>
              <w:t>DC_71A_n66A</w:t>
            </w:r>
          </w:p>
        </w:tc>
        <w:tc>
          <w:tcPr>
            <w:tcW w:w="563" w:type="pct"/>
            <w:shd w:val="clear" w:color="auto" w:fill="auto"/>
          </w:tcPr>
          <w:p w14:paraId="0609789F"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cs="Arial"/>
                <w:sz w:val="18"/>
                <w:lang w:eastAsia="ja-JP"/>
              </w:rPr>
              <w:t>71</w:t>
            </w:r>
          </w:p>
        </w:tc>
        <w:tc>
          <w:tcPr>
            <w:tcW w:w="588" w:type="pct"/>
            <w:shd w:val="clear" w:color="auto" w:fill="auto"/>
            <w:noWrap/>
          </w:tcPr>
          <w:p w14:paraId="346520BD"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cs="Arial"/>
                <w:sz w:val="18"/>
                <w:lang w:eastAsia="ja-JP"/>
              </w:rPr>
              <w:t>675</w:t>
            </w:r>
          </w:p>
        </w:tc>
        <w:tc>
          <w:tcPr>
            <w:tcW w:w="503" w:type="pct"/>
            <w:shd w:val="clear" w:color="auto" w:fill="auto"/>
            <w:noWrap/>
          </w:tcPr>
          <w:p w14:paraId="26A5B63F"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cs="Arial"/>
                <w:sz w:val="18"/>
                <w:lang w:eastAsia="ja-JP"/>
              </w:rPr>
              <w:t>5</w:t>
            </w:r>
          </w:p>
        </w:tc>
        <w:tc>
          <w:tcPr>
            <w:tcW w:w="395" w:type="pct"/>
            <w:shd w:val="clear" w:color="auto" w:fill="auto"/>
            <w:noWrap/>
          </w:tcPr>
          <w:p w14:paraId="3E4D6295"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cs="Arial"/>
                <w:sz w:val="18"/>
                <w:lang w:eastAsia="ja-JP"/>
              </w:rPr>
              <w:t>25</w:t>
            </w:r>
          </w:p>
        </w:tc>
        <w:tc>
          <w:tcPr>
            <w:tcW w:w="616" w:type="pct"/>
            <w:shd w:val="clear" w:color="auto" w:fill="auto"/>
            <w:noWrap/>
          </w:tcPr>
          <w:p w14:paraId="39CBC3D9"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rPr>
              <w:t>629</w:t>
            </w:r>
          </w:p>
        </w:tc>
        <w:tc>
          <w:tcPr>
            <w:tcW w:w="478" w:type="pct"/>
            <w:shd w:val="clear" w:color="auto" w:fill="auto"/>
            <w:noWrap/>
          </w:tcPr>
          <w:p w14:paraId="59252DE1"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cs="Arial"/>
                <w:sz w:val="18"/>
                <w:lang w:eastAsia="ja-JP"/>
              </w:rPr>
              <w:t>N/A</w:t>
            </w:r>
          </w:p>
        </w:tc>
        <w:tc>
          <w:tcPr>
            <w:tcW w:w="491" w:type="pct"/>
          </w:tcPr>
          <w:p w14:paraId="025DE69C"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cs="Arial"/>
                <w:sz w:val="18"/>
                <w:lang w:eastAsia="ja-JP"/>
              </w:rPr>
              <w:t>N/A</w:t>
            </w:r>
          </w:p>
        </w:tc>
      </w:tr>
      <w:tr w:rsidR="00BB00E2" w:rsidRPr="00BB00E2" w14:paraId="516DA342" w14:textId="77777777" w:rsidTr="005C6614">
        <w:trPr>
          <w:trHeight w:val="187"/>
          <w:jc w:val="center"/>
        </w:trPr>
        <w:tc>
          <w:tcPr>
            <w:tcW w:w="1366" w:type="pct"/>
            <w:tcBorders>
              <w:top w:val="nil"/>
              <w:bottom w:val="single" w:sz="4" w:space="0" w:color="auto"/>
            </w:tcBorders>
            <w:shd w:val="clear" w:color="auto" w:fill="auto"/>
          </w:tcPr>
          <w:p w14:paraId="1B9912E0"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5A75ECBF"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cs="Arial"/>
                <w:sz w:val="18"/>
                <w:lang w:eastAsia="ja-JP"/>
              </w:rPr>
              <w:t>n66</w:t>
            </w:r>
          </w:p>
        </w:tc>
        <w:tc>
          <w:tcPr>
            <w:tcW w:w="588" w:type="pct"/>
            <w:shd w:val="clear" w:color="auto" w:fill="auto"/>
            <w:noWrap/>
          </w:tcPr>
          <w:p w14:paraId="79083F43"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cs="Arial"/>
                <w:sz w:val="18"/>
                <w:szCs w:val="18"/>
                <w:lang w:eastAsia="ko-KR"/>
              </w:rPr>
              <w:t>1750</w:t>
            </w:r>
          </w:p>
        </w:tc>
        <w:tc>
          <w:tcPr>
            <w:tcW w:w="503" w:type="pct"/>
            <w:shd w:val="clear" w:color="auto" w:fill="auto"/>
            <w:noWrap/>
          </w:tcPr>
          <w:p w14:paraId="4C6FF269"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cs="Arial"/>
                <w:sz w:val="18"/>
                <w:szCs w:val="18"/>
                <w:lang w:eastAsia="ko-KR"/>
              </w:rPr>
              <w:t>5</w:t>
            </w:r>
          </w:p>
        </w:tc>
        <w:tc>
          <w:tcPr>
            <w:tcW w:w="395" w:type="pct"/>
            <w:shd w:val="clear" w:color="auto" w:fill="auto"/>
            <w:noWrap/>
          </w:tcPr>
          <w:p w14:paraId="7DB396C2"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cs="Arial"/>
                <w:sz w:val="18"/>
                <w:szCs w:val="18"/>
                <w:lang w:eastAsia="ko-KR"/>
              </w:rPr>
              <w:t>25</w:t>
            </w:r>
          </w:p>
        </w:tc>
        <w:tc>
          <w:tcPr>
            <w:tcW w:w="616" w:type="pct"/>
            <w:shd w:val="clear" w:color="auto" w:fill="auto"/>
            <w:noWrap/>
          </w:tcPr>
          <w:p w14:paraId="6DAB90E7" w14:textId="77777777" w:rsidR="00BB00E2" w:rsidRPr="00BB00E2" w:rsidRDefault="00BB00E2" w:rsidP="00BB00E2">
            <w:pPr>
              <w:keepNext/>
              <w:keepLines/>
              <w:spacing w:after="0"/>
              <w:jc w:val="center"/>
              <w:rPr>
                <w:rFonts w:ascii="Arial" w:hAnsi="Arial"/>
                <w:sz w:val="18"/>
              </w:rPr>
            </w:pPr>
            <w:r w:rsidRPr="00BB00E2">
              <w:rPr>
                <w:rFonts w:ascii="Arial" w:hAnsi="Arial" w:cs="Arial"/>
                <w:sz w:val="18"/>
                <w:szCs w:val="18"/>
                <w:lang w:eastAsia="ko-KR"/>
              </w:rPr>
              <w:t>2150</w:t>
            </w:r>
          </w:p>
        </w:tc>
        <w:tc>
          <w:tcPr>
            <w:tcW w:w="478" w:type="pct"/>
            <w:shd w:val="clear" w:color="auto" w:fill="auto"/>
            <w:noWrap/>
          </w:tcPr>
          <w:p w14:paraId="69E2D4A4"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cs="Arial"/>
                <w:sz w:val="18"/>
                <w:lang w:eastAsia="ja-JP"/>
              </w:rPr>
              <w:t>5</w:t>
            </w:r>
          </w:p>
        </w:tc>
        <w:tc>
          <w:tcPr>
            <w:tcW w:w="491" w:type="pct"/>
          </w:tcPr>
          <w:p w14:paraId="3E0498FB"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cs="Arial"/>
                <w:sz w:val="18"/>
                <w:lang w:eastAsia="ja-JP"/>
              </w:rPr>
              <w:t>IMD4</w:t>
            </w:r>
          </w:p>
        </w:tc>
      </w:tr>
      <w:tr w:rsidR="00BB00E2" w:rsidRPr="00BB00E2" w14:paraId="791B9A39" w14:textId="77777777" w:rsidTr="005C6614">
        <w:trPr>
          <w:trHeight w:val="187"/>
          <w:jc w:val="center"/>
        </w:trPr>
        <w:tc>
          <w:tcPr>
            <w:tcW w:w="1366" w:type="pct"/>
            <w:tcBorders>
              <w:bottom w:val="nil"/>
            </w:tcBorders>
            <w:shd w:val="clear" w:color="auto" w:fill="auto"/>
            <w:vAlign w:val="center"/>
          </w:tcPr>
          <w:p w14:paraId="761CFF27" w14:textId="77777777" w:rsidR="00BB00E2" w:rsidRPr="00BB00E2" w:rsidRDefault="00BB00E2" w:rsidP="00BB00E2">
            <w:pPr>
              <w:keepNext/>
              <w:keepLines/>
              <w:spacing w:after="0"/>
              <w:jc w:val="center"/>
              <w:rPr>
                <w:rFonts w:ascii="Arial" w:hAnsi="Arial" w:cs="Arial"/>
                <w:sz w:val="18"/>
                <w:vertAlign w:val="superscript"/>
                <w:lang w:val="sv-SE" w:eastAsia="zh-TW"/>
              </w:rPr>
            </w:pPr>
            <w:r w:rsidRPr="00BB00E2">
              <w:rPr>
                <w:rFonts w:ascii="Arial" w:hAnsi="Arial" w:cs="Arial"/>
                <w:sz w:val="18"/>
                <w:lang w:val="sv-SE" w:eastAsia="zh-CN"/>
              </w:rPr>
              <w:t>DC</w:t>
            </w:r>
            <w:r w:rsidRPr="00BB00E2">
              <w:rPr>
                <w:rFonts w:ascii="Arial" w:hAnsi="Arial" w:cs="Arial" w:hint="eastAsia"/>
                <w:sz w:val="18"/>
                <w:lang w:val="zh-CN" w:eastAsia="zh-CN"/>
              </w:rPr>
              <w:t>_</w:t>
            </w:r>
            <w:r w:rsidRPr="00BB00E2">
              <w:rPr>
                <w:rFonts w:ascii="Arial" w:hAnsi="Arial" w:cs="Arial"/>
                <w:sz w:val="18"/>
                <w:lang w:val="sv-SE" w:eastAsia="fi-FI"/>
              </w:rPr>
              <w:t>71A</w:t>
            </w:r>
            <w:r w:rsidRPr="00BB00E2">
              <w:rPr>
                <w:rFonts w:ascii="Arial" w:hAnsi="Arial" w:cs="Arial"/>
                <w:sz w:val="18"/>
                <w:lang w:val="sv-SE" w:eastAsia="zh-CN"/>
              </w:rPr>
              <w:t>_</w:t>
            </w:r>
            <w:r w:rsidRPr="00BB00E2">
              <w:rPr>
                <w:rFonts w:ascii="Arial" w:hAnsi="Arial" w:cs="Arial" w:hint="eastAsia"/>
                <w:sz w:val="18"/>
                <w:lang w:val="zh-CN" w:eastAsia="zh-CN"/>
              </w:rPr>
              <w:t>n</w:t>
            </w:r>
            <w:r w:rsidRPr="00BB00E2">
              <w:rPr>
                <w:rFonts w:ascii="Arial" w:hAnsi="Arial" w:cs="Arial"/>
                <w:sz w:val="18"/>
                <w:lang w:val="sv-SE" w:eastAsia="fi-FI"/>
              </w:rPr>
              <w:t>77A</w:t>
            </w:r>
            <w:r w:rsidRPr="00BB00E2">
              <w:rPr>
                <w:rFonts w:ascii="Arial" w:hAnsi="Arial" w:cs="Arial"/>
                <w:sz w:val="18"/>
                <w:vertAlign w:val="superscript"/>
                <w:lang w:val="sv-SE" w:eastAsia="fi-FI"/>
              </w:rPr>
              <w:t>8</w:t>
            </w:r>
          </w:p>
          <w:p w14:paraId="517575C0" w14:textId="77777777" w:rsidR="00BB00E2" w:rsidRPr="00BB00E2" w:rsidRDefault="00BB00E2" w:rsidP="00BB00E2">
            <w:pPr>
              <w:keepNext/>
              <w:keepLines/>
              <w:spacing w:after="0"/>
              <w:jc w:val="center"/>
              <w:rPr>
                <w:rFonts w:ascii="Arial" w:hAnsi="Arial"/>
                <w:sz w:val="18"/>
              </w:rPr>
            </w:pPr>
            <w:r w:rsidRPr="00BB00E2">
              <w:rPr>
                <w:rFonts w:ascii="Arial" w:hAnsi="Arial"/>
                <w:sz w:val="18"/>
                <w:lang w:val="en-US"/>
              </w:rPr>
              <w:t>DC_71A_n77(2A)</w:t>
            </w:r>
            <w:r w:rsidRPr="00BB00E2">
              <w:rPr>
                <w:rFonts w:ascii="Arial" w:hAnsi="Arial"/>
                <w:sz w:val="18"/>
                <w:vertAlign w:val="superscript"/>
                <w:lang w:val="en-US"/>
              </w:rPr>
              <w:t>8</w:t>
            </w:r>
          </w:p>
        </w:tc>
        <w:tc>
          <w:tcPr>
            <w:tcW w:w="563" w:type="pct"/>
            <w:shd w:val="clear" w:color="auto" w:fill="auto"/>
          </w:tcPr>
          <w:p w14:paraId="223326E3"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sz w:val="18"/>
                <w:lang w:eastAsia="zh-CN"/>
              </w:rPr>
              <w:t>71</w:t>
            </w:r>
          </w:p>
        </w:tc>
        <w:tc>
          <w:tcPr>
            <w:tcW w:w="588" w:type="pct"/>
            <w:shd w:val="clear" w:color="auto" w:fill="auto"/>
            <w:noWrap/>
          </w:tcPr>
          <w:p w14:paraId="1F6787AB" w14:textId="77777777" w:rsidR="00BB00E2" w:rsidRPr="00BB00E2" w:rsidRDefault="00BB00E2" w:rsidP="00BB00E2">
            <w:pPr>
              <w:keepNext/>
              <w:keepLines/>
              <w:spacing w:after="0"/>
              <w:jc w:val="center"/>
              <w:rPr>
                <w:rFonts w:ascii="Arial" w:hAnsi="Arial" w:cs="Arial"/>
                <w:sz w:val="18"/>
                <w:szCs w:val="18"/>
                <w:lang w:eastAsia="ko-KR"/>
              </w:rPr>
            </w:pPr>
            <w:r w:rsidRPr="00BB00E2">
              <w:rPr>
                <w:rFonts w:ascii="Arial" w:hAnsi="Arial"/>
                <w:sz w:val="18"/>
                <w:lang w:eastAsia="zh-CN"/>
              </w:rPr>
              <w:t>671</w:t>
            </w:r>
          </w:p>
        </w:tc>
        <w:tc>
          <w:tcPr>
            <w:tcW w:w="503" w:type="pct"/>
            <w:shd w:val="clear" w:color="auto" w:fill="auto"/>
            <w:noWrap/>
          </w:tcPr>
          <w:p w14:paraId="61CC5D3F" w14:textId="77777777" w:rsidR="00BB00E2" w:rsidRPr="00BB00E2" w:rsidRDefault="00BB00E2" w:rsidP="00BB00E2">
            <w:pPr>
              <w:keepNext/>
              <w:keepLines/>
              <w:spacing w:after="0"/>
              <w:jc w:val="center"/>
              <w:rPr>
                <w:rFonts w:ascii="Arial" w:hAnsi="Arial" w:cs="Arial"/>
                <w:sz w:val="18"/>
                <w:szCs w:val="18"/>
                <w:lang w:eastAsia="ko-KR"/>
              </w:rPr>
            </w:pPr>
            <w:r w:rsidRPr="00BB00E2">
              <w:rPr>
                <w:rFonts w:ascii="Arial" w:hAnsi="Arial"/>
                <w:sz w:val="18"/>
                <w:lang w:eastAsia="fi-FI"/>
              </w:rPr>
              <w:t>5</w:t>
            </w:r>
          </w:p>
        </w:tc>
        <w:tc>
          <w:tcPr>
            <w:tcW w:w="395" w:type="pct"/>
            <w:shd w:val="clear" w:color="auto" w:fill="auto"/>
            <w:noWrap/>
          </w:tcPr>
          <w:p w14:paraId="78222794" w14:textId="77777777" w:rsidR="00BB00E2" w:rsidRPr="00BB00E2" w:rsidRDefault="00BB00E2" w:rsidP="00BB00E2">
            <w:pPr>
              <w:keepNext/>
              <w:keepLines/>
              <w:spacing w:after="0"/>
              <w:jc w:val="center"/>
              <w:rPr>
                <w:rFonts w:ascii="Arial" w:hAnsi="Arial" w:cs="Arial"/>
                <w:sz w:val="18"/>
                <w:szCs w:val="18"/>
                <w:lang w:eastAsia="ko-KR"/>
              </w:rPr>
            </w:pPr>
            <w:r w:rsidRPr="00BB00E2">
              <w:rPr>
                <w:rFonts w:ascii="Arial" w:hAnsi="Arial"/>
                <w:sz w:val="18"/>
                <w:lang w:eastAsia="fi-FI"/>
              </w:rPr>
              <w:t>25</w:t>
            </w:r>
          </w:p>
        </w:tc>
        <w:tc>
          <w:tcPr>
            <w:tcW w:w="616" w:type="pct"/>
            <w:shd w:val="clear" w:color="auto" w:fill="auto"/>
            <w:noWrap/>
          </w:tcPr>
          <w:p w14:paraId="515555F8" w14:textId="77777777" w:rsidR="00BB00E2" w:rsidRPr="00BB00E2" w:rsidRDefault="00BB00E2" w:rsidP="00BB00E2">
            <w:pPr>
              <w:keepNext/>
              <w:keepLines/>
              <w:spacing w:after="0"/>
              <w:jc w:val="center"/>
              <w:rPr>
                <w:rFonts w:ascii="Arial" w:hAnsi="Arial" w:cs="Arial"/>
                <w:sz w:val="18"/>
                <w:szCs w:val="18"/>
                <w:lang w:eastAsia="ko-KR"/>
              </w:rPr>
            </w:pPr>
            <w:r w:rsidRPr="00BB00E2">
              <w:rPr>
                <w:rFonts w:ascii="Arial" w:hAnsi="Arial"/>
                <w:sz w:val="18"/>
                <w:lang w:eastAsia="zh-CN"/>
              </w:rPr>
              <w:t>625</w:t>
            </w:r>
          </w:p>
        </w:tc>
        <w:tc>
          <w:tcPr>
            <w:tcW w:w="478" w:type="pct"/>
            <w:shd w:val="clear" w:color="auto" w:fill="auto"/>
            <w:noWrap/>
          </w:tcPr>
          <w:p w14:paraId="51CFF903"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sz w:val="18"/>
                <w:lang w:eastAsia="fi-FI"/>
              </w:rPr>
              <w:t>5.5</w:t>
            </w:r>
          </w:p>
        </w:tc>
        <w:tc>
          <w:tcPr>
            <w:tcW w:w="491" w:type="pct"/>
          </w:tcPr>
          <w:p w14:paraId="3290D3D6"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sz w:val="18"/>
                <w:lang w:eastAsia="fi-FI"/>
              </w:rPr>
              <w:t>IMD5</w:t>
            </w:r>
          </w:p>
        </w:tc>
      </w:tr>
      <w:tr w:rsidR="00BB00E2" w:rsidRPr="00BB00E2" w14:paraId="73245DBB" w14:textId="77777777" w:rsidTr="005C6614">
        <w:trPr>
          <w:trHeight w:val="187"/>
          <w:jc w:val="center"/>
        </w:trPr>
        <w:tc>
          <w:tcPr>
            <w:tcW w:w="1366" w:type="pct"/>
            <w:tcBorders>
              <w:top w:val="nil"/>
            </w:tcBorders>
            <w:shd w:val="clear" w:color="auto" w:fill="auto"/>
            <w:vAlign w:val="center"/>
          </w:tcPr>
          <w:p w14:paraId="32F8629C" w14:textId="77777777" w:rsidR="00BB00E2" w:rsidRPr="00BB00E2" w:rsidRDefault="00BB00E2" w:rsidP="00BB00E2">
            <w:pPr>
              <w:keepNext/>
              <w:keepLines/>
              <w:spacing w:after="0"/>
              <w:jc w:val="center"/>
              <w:rPr>
                <w:rFonts w:ascii="Arial" w:hAnsi="Arial"/>
                <w:sz w:val="18"/>
              </w:rPr>
            </w:pPr>
          </w:p>
        </w:tc>
        <w:tc>
          <w:tcPr>
            <w:tcW w:w="563" w:type="pct"/>
            <w:shd w:val="clear" w:color="auto" w:fill="auto"/>
          </w:tcPr>
          <w:p w14:paraId="7DEBD5B5"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sz w:val="18"/>
                <w:lang w:eastAsia="zh-CN"/>
              </w:rPr>
              <w:t>n77</w:t>
            </w:r>
          </w:p>
        </w:tc>
        <w:tc>
          <w:tcPr>
            <w:tcW w:w="588" w:type="pct"/>
            <w:shd w:val="clear" w:color="auto" w:fill="auto"/>
            <w:noWrap/>
          </w:tcPr>
          <w:p w14:paraId="5B727531" w14:textId="77777777" w:rsidR="00BB00E2" w:rsidRPr="00BB00E2" w:rsidRDefault="00BB00E2" w:rsidP="00BB00E2">
            <w:pPr>
              <w:keepNext/>
              <w:keepLines/>
              <w:spacing w:after="0"/>
              <w:jc w:val="center"/>
              <w:rPr>
                <w:rFonts w:ascii="Arial" w:hAnsi="Arial" w:cs="Arial"/>
                <w:sz w:val="18"/>
                <w:szCs w:val="18"/>
                <w:lang w:eastAsia="ko-KR"/>
              </w:rPr>
            </w:pPr>
            <w:r w:rsidRPr="00BB00E2">
              <w:rPr>
                <w:rFonts w:ascii="Arial" w:hAnsi="Arial"/>
                <w:sz w:val="18"/>
                <w:lang w:eastAsia="zh-CN"/>
              </w:rPr>
              <w:t>3309</w:t>
            </w:r>
          </w:p>
        </w:tc>
        <w:tc>
          <w:tcPr>
            <w:tcW w:w="503" w:type="pct"/>
            <w:shd w:val="clear" w:color="auto" w:fill="auto"/>
            <w:noWrap/>
          </w:tcPr>
          <w:p w14:paraId="5106BD21" w14:textId="77777777" w:rsidR="00BB00E2" w:rsidRPr="00BB00E2" w:rsidRDefault="00BB00E2" w:rsidP="00BB00E2">
            <w:pPr>
              <w:keepNext/>
              <w:keepLines/>
              <w:spacing w:after="0"/>
              <w:jc w:val="center"/>
              <w:rPr>
                <w:rFonts w:ascii="Arial" w:hAnsi="Arial" w:cs="Arial"/>
                <w:sz w:val="18"/>
                <w:szCs w:val="18"/>
                <w:lang w:eastAsia="ko-KR"/>
              </w:rPr>
            </w:pPr>
            <w:r w:rsidRPr="00BB00E2">
              <w:rPr>
                <w:rFonts w:ascii="Arial" w:hAnsi="Arial"/>
                <w:sz w:val="18"/>
                <w:lang w:eastAsia="fi-FI"/>
              </w:rPr>
              <w:t>10</w:t>
            </w:r>
          </w:p>
        </w:tc>
        <w:tc>
          <w:tcPr>
            <w:tcW w:w="395" w:type="pct"/>
            <w:shd w:val="clear" w:color="auto" w:fill="auto"/>
            <w:noWrap/>
          </w:tcPr>
          <w:p w14:paraId="0A927D26" w14:textId="77777777" w:rsidR="00BB00E2" w:rsidRPr="00BB00E2" w:rsidRDefault="00BB00E2" w:rsidP="00BB00E2">
            <w:pPr>
              <w:keepNext/>
              <w:keepLines/>
              <w:spacing w:after="0"/>
              <w:jc w:val="center"/>
              <w:rPr>
                <w:rFonts w:ascii="Arial" w:hAnsi="Arial" w:cs="Arial"/>
                <w:sz w:val="18"/>
                <w:szCs w:val="18"/>
                <w:lang w:eastAsia="ko-KR"/>
              </w:rPr>
            </w:pPr>
            <w:r w:rsidRPr="00BB00E2">
              <w:rPr>
                <w:rFonts w:ascii="Arial" w:hAnsi="Arial"/>
                <w:sz w:val="18"/>
                <w:lang w:eastAsia="fi-FI"/>
              </w:rPr>
              <w:t>50</w:t>
            </w:r>
          </w:p>
        </w:tc>
        <w:tc>
          <w:tcPr>
            <w:tcW w:w="616" w:type="pct"/>
            <w:shd w:val="clear" w:color="auto" w:fill="auto"/>
            <w:noWrap/>
          </w:tcPr>
          <w:p w14:paraId="30D7CC55" w14:textId="77777777" w:rsidR="00BB00E2" w:rsidRPr="00BB00E2" w:rsidRDefault="00BB00E2" w:rsidP="00BB00E2">
            <w:pPr>
              <w:keepNext/>
              <w:keepLines/>
              <w:spacing w:after="0"/>
              <w:jc w:val="center"/>
              <w:rPr>
                <w:rFonts w:ascii="Arial" w:hAnsi="Arial" w:cs="Arial"/>
                <w:sz w:val="18"/>
                <w:szCs w:val="18"/>
                <w:lang w:eastAsia="ko-KR"/>
              </w:rPr>
            </w:pPr>
            <w:r w:rsidRPr="00BB00E2">
              <w:rPr>
                <w:rFonts w:ascii="Arial" w:hAnsi="Arial"/>
                <w:sz w:val="18"/>
                <w:lang w:eastAsia="zh-CN"/>
              </w:rPr>
              <w:t>3309</w:t>
            </w:r>
          </w:p>
        </w:tc>
        <w:tc>
          <w:tcPr>
            <w:tcW w:w="478" w:type="pct"/>
            <w:shd w:val="clear" w:color="auto" w:fill="auto"/>
            <w:noWrap/>
          </w:tcPr>
          <w:p w14:paraId="61C6B530"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sz w:val="18"/>
                <w:lang w:eastAsia="fi-FI"/>
              </w:rPr>
              <w:t>N/A</w:t>
            </w:r>
          </w:p>
        </w:tc>
        <w:tc>
          <w:tcPr>
            <w:tcW w:w="491" w:type="pct"/>
          </w:tcPr>
          <w:p w14:paraId="1F21EA40"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sz w:val="18"/>
                <w:lang w:eastAsia="fi-FI"/>
              </w:rPr>
              <w:t>N/A</w:t>
            </w:r>
          </w:p>
        </w:tc>
      </w:tr>
      <w:tr w:rsidR="00BB00E2" w:rsidRPr="00BB00E2" w14:paraId="5372D8D1" w14:textId="77777777" w:rsidTr="005C6614">
        <w:trPr>
          <w:trHeight w:val="187"/>
          <w:jc w:val="center"/>
        </w:trPr>
        <w:tc>
          <w:tcPr>
            <w:tcW w:w="1366" w:type="pct"/>
            <w:tcBorders>
              <w:bottom w:val="nil"/>
            </w:tcBorders>
            <w:shd w:val="clear" w:color="auto" w:fill="auto"/>
          </w:tcPr>
          <w:p w14:paraId="552CCFE2" w14:textId="77777777" w:rsidR="00BB00E2" w:rsidRPr="00BB00E2" w:rsidRDefault="00BB00E2" w:rsidP="00BB00E2">
            <w:pPr>
              <w:keepNext/>
              <w:keepLines/>
              <w:spacing w:after="0"/>
              <w:jc w:val="center"/>
              <w:rPr>
                <w:rFonts w:ascii="Arial" w:hAnsi="Arial"/>
                <w:sz w:val="18"/>
              </w:rPr>
            </w:pPr>
            <w:r w:rsidRPr="00BB00E2">
              <w:rPr>
                <w:rFonts w:ascii="Arial" w:hAnsi="Arial"/>
                <w:sz w:val="18"/>
              </w:rPr>
              <w:t>DC_71A_n78A</w:t>
            </w:r>
          </w:p>
        </w:tc>
        <w:tc>
          <w:tcPr>
            <w:tcW w:w="563" w:type="pct"/>
            <w:shd w:val="clear" w:color="auto" w:fill="auto"/>
          </w:tcPr>
          <w:p w14:paraId="3330022B"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sz w:val="18"/>
              </w:rPr>
              <w:t>71</w:t>
            </w:r>
          </w:p>
        </w:tc>
        <w:tc>
          <w:tcPr>
            <w:tcW w:w="588" w:type="pct"/>
            <w:shd w:val="clear" w:color="auto" w:fill="auto"/>
            <w:noWrap/>
          </w:tcPr>
          <w:p w14:paraId="53D00921" w14:textId="77777777" w:rsidR="00BB00E2" w:rsidRPr="00BB00E2" w:rsidRDefault="00BB00E2" w:rsidP="00BB00E2">
            <w:pPr>
              <w:keepNext/>
              <w:keepLines/>
              <w:spacing w:after="0"/>
              <w:jc w:val="center"/>
              <w:rPr>
                <w:rFonts w:ascii="Arial" w:hAnsi="Arial" w:cs="Arial"/>
                <w:sz w:val="18"/>
                <w:szCs w:val="18"/>
                <w:lang w:eastAsia="ko-KR"/>
              </w:rPr>
            </w:pPr>
            <w:r w:rsidRPr="00BB00E2">
              <w:rPr>
                <w:rFonts w:ascii="Arial" w:hAnsi="Arial"/>
                <w:sz w:val="18"/>
              </w:rPr>
              <w:t>681.5</w:t>
            </w:r>
          </w:p>
        </w:tc>
        <w:tc>
          <w:tcPr>
            <w:tcW w:w="503" w:type="pct"/>
            <w:shd w:val="clear" w:color="auto" w:fill="auto"/>
            <w:noWrap/>
          </w:tcPr>
          <w:p w14:paraId="6EFB2B33" w14:textId="77777777" w:rsidR="00BB00E2" w:rsidRPr="00BB00E2" w:rsidRDefault="00BB00E2" w:rsidP="00BB00E2">
            <w:pPr>
              <w:keepNext/>
              <w:keepLines/>
              <w:spacing w:after="0"/>
              <w:jc w:val="center"/>
              <w:rPr>
                <w:rFonts w:ascii="Arial" w:hAnsi="Arial" w:cs="Arial"/>
                <w:sz w:val="18"/>
                <w:szCs w:val="18"/>
                <w:lang w:eastAsia="ko-KR"/>
              </w:rPr>
            </w:pPr>
            <w:r w:rsidRPr="00BB00E2">
              <w:rPr>
                <w:rFonts w:ascii="Arial" w:hAnsi="Arial"/>
                <w:sz w:val="18"/>
              </w:rPr>
              <w:t>5</w:t>
            </w:r>
          </w:p>
        </w:tc>
        <w:tc>
          <w:tcPr>
            <w:tcW w:w="395" w:type="pct"/>
            <w:shd w:val="clear" w:color="auto" w:fill="auto"/>
            <w:noWrap/>
          </w:tcPr>
          <w:p w14:paraId="34B5392A" w14:textId="77777777" w:rsidR="00BB00E2" w:rsidRPr="00BB00E2" w:rsidRDefault="00BB00E2" w:rsidP="00BB00E2">
            <w:pPr>
              <w:keepNext/>
              <w:keepLines/>
              <w:spacing w:after="0"/>
              <w:jc w:val="center"/>
              <w:rPr>
                <w:rFonts w:ascii="Arial" w:hAnsi="Arial" w:cs="Arial"/>
                <w:sz w:val="18"/>
                <w:szCs w:val="18"/>
                <w:lang w:eastAsia="ko-KR"/>
              </w:rPr>
            </w:pPr>
            <w:r w:rsidRPr="00BB00E2">
              <w:rPr>
                <w:rFonts w:ascii="Arial" w:hAnsi="Arial"/>
                <w:sz w:val="18"/>
              </w:rPr>
              <w:t>25</w:t>
            </w:r>
          </w:p>
        </w:tc>
        <w:tc>
          <w:tcPr>
            <w:tcW w:w="616" w:type="pct"/>
            <w:shd w:val="clear" w:color="auto" w:fill="auto"/>
            <w:noWrap/>
          </w:tcPr>
          <w:p w14:paraId="275EE0FE" w14:textId="77777777" w:rsidR="00BB00E2" w:rsidRPr="00BB00E2" w:rsidRDefault="00BB00E2" w:rsidP="00BB00E2">
            <w:pPr>
              <w:keepNext/>
              <w:keepLines/>
              <w:spacing w:after="0"/>
              <w:jc w:val="center"/>
              <w:rPr>
                <w:rFonts w:ascii="Arial" w:hAnsi="Arial" w:cs="Arial"/>
                <w:sz w:val="18"/>
                <w:szCs w:val="18"/>
                <w:lang w:eastAsia="ko-KR"/>
              </w:rPr>
            </w:pPr>
            <w:r w:rsidRPr="00BB00E2">
              <w:rPr>
                <w:rFonts w:ascii="Arial" w:hAnsi="Arial"/>
                <w:sz w:val="18"/>
              </w:rPr>
              <w:t>635.5</w:t>
            </w:r>
          </w:p>
        </w:tc>
        <w:tc>
          <w:tcPr>
            <w:tcW w:w="478" w:type="pct"/>
            <w:shd w:val="clear" w:color="auto" w:fill="auto"/>
            <w:noWrap/>
          </w:tcPr>
          <w:p w14:paraId="7DEA36DA"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sz w:val="18"/>
              </w:rPr>
              <w:t>5.5</w:t>
            </w:r>
          </w:p>
        </w:tc>
        <w:tc>
          <w:tcPr>
            <w:tcW w:w="491" w:type="pct"/>
          </w:tcPr>
          <w:p w14:paraId="1D474D72"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sz w:val="18"/>
              </w:rPr>
              <w:t>IMD5</w:t>
            </w:r>
          </w:p>
        </w:tc>
      </w:tr>
      <w:tr w:rsidR="00BB00E2" w:rsidRPr="00BB00E2" w14:paraId="26F8D607" w14:textId="77777777" w:rsidTr="005C6614">
        <w:trPr>
          <w:trHeight w:val="187"/>
          <w:jc w:val="center"/>
        </w:trPr>
        <w:tc>
          <w:tcPr>
            <w:tcW w:w="1366" w:type="pct"/>
            <w:tcBorders>
              <w:top w:val="nil"/>
            </w:tcBorders>
            <w:shd w:val="clear" w:color="auto" w:fill="auto"/>
          </w:tcPr>
          <w:p w14:paraId="77F4B1EC" w14:textId="77777777" w:rsidR="00BB00E2" w:rsidRPr="00BB00E2" w:rsidRDefault="00BB00E2" w:rsidP="00BB00E2">
            <w:pPr>
              <w:keepNext/>
              <w:keepLines/>
              <w:spacing w:after="0"/>
              <w:jc w:val="center"/>
              <w:rPr>
                <w:rFonts w:ascii="Arial" w:hAnsi="Arial"/>
                <w:sz w:val="18"/>
              </w:rPr>
            </w:pPr>
            <w:r w:rsidRPr="00BB00E2">
              <w:rPr>
                <w:rFonts w:ascii="Arial" w:hAnsi="Arial"/>
                <w:noProof/>
                <w:sz w:val="18"/>
              </w:rPr>
              <w:t>DC_71A_n78(2A)</w:t>
            </w:r>
          </w:p>
        </w:tc>
        <w:tc>
          <w:tcPr>
            <w:tcW w:w="563" w:type="pct"/>
            <w:shd w:val="clear" w:color="auto" w:fill="auto"/>
          </w:tcPr>
          <w:p w14:paraId="015AAF70"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sz w:val="18"/>
              </w:rPr>
              <w:t>n78</w:t>
            </w:r>
          </w:p>
        </w:tc>
        <w:tc>
          <w:tcPr>
            <w:tcW w:w="588" w:type="pct"/>
            <w:shd w:val="clear" w:color="auto" w:fill="auto"/>
            <w:noWrap/>
          </w:tcPr>
          <w:p w14:paraId="0F09032E" w14:textId="77777777" w:rsidR="00BB00E2" w:rsidRPr="00BB00E2" w:rsidRDefault="00BB00E2" w:rsidP="00BB00E2">
            <w:pPr>
              <w:keepNext/>
              <w:keepLines/>
              <w:spacing w:after="0"/>
              <w:jc w:val="center"/>
              <w:rPr>
                <w:rFonts w:ascii="Arial" w:hAnsi="Arial" w:cs="Arial"/>
                <w:sz w:val="18"/>
                <w:szCs w:val="18"/>
                <w:lang w:eastAsia="ko-KR"/>
              </w:rPr>
            </w:pPr>
            <w:r w:rsidRPr="00BB00E2">
              <w:rPr>
                <w:rFonts w:ascii="Arial" w:hAnsi="Arial"/>
                <w:sz w:val="18"/>
              </w:rPr>
              <w:t>3361.5</w:t>
            </w:r>
          </w:p>
        </w:tc>
        <w:tc>
          <w:tcPr>
            <w:tcW w:w="503" w:type="pct"/>
            <w:shd w:val="clear" w:color="auto" w:fill="auto"/>
            <w:noWrap/>
          </w:tcPr>
          <w:p w14:paraId="67CBA49F" w14:textId="77777777" w:rsidR="00BB00E2" w:rsidRPr="00BB00E2" w:rsidRDefault="00BB00E2" w:rsidP="00BB00E2">
            <w:pPr>
              <w:keepNext/>
              <w:keepLines/>
              <w:spacing w:after="0"/>
              <w:jc w:val="center"/>
              <w:rPr>
                <w:rFonts w:ascii="Arial" w:hAnsi="Arial" w:cs="Arial"/>
                <w:sz w:val="18"/>
                <w:szCs w:val="18"/>
                <w:lang w:eastAsia="ko-KR"/>
              </w:rPr>
            </w:pPr>
            <w:r w:rsidRPr="00BB00E2">
              <w:rPr>
                <w:rFonts w:ascii="Arial" w:hAnsi="Arial"/>
                <w:sz w:val="18"/>
              </w:rPr>
              <w:t>10</w:t>
            </w:r>
          </w:p>
        </w:tc>
        <w:tc>
          <w:tcPr>
            <w:tcW w:w="395" w:type="pct"/>
            <w:shd w:val="clear" w:color="auto" w:fill="auto"/>
            <w:noWrap/>
          </w:tcPr>
          <w:p w14:paraId="0A7753D9" w14:textId="77777777" w:rsidR="00BB00E2" w:rsidRPr="00BB00E2" w:rsidRDefault="00BB00E2" w:rsidP="00BB00E2">
            <w:pPr>
              <w:keepNext/>
              <w:keepLines/>
              <w:spacing w:after="0"/>
              <w:jc w:val="center"/>
              <w:rPr>
                <w:rFonts w:ascii="Arial" w:hAnsi="Arial" w:cs="Arial"/>
                <w:sz w:val="18"/>
                <w:szCs w:val="18"/>
                <w:lang w:eastAsia="ko-KR"/>
              </w:rPr>
            </w:pPr>
            <w:r w:rsidRPr="00BB00E2">
              <w:rPr>
                <w:rFonts w:ascii="Arial" w:hAnsi="Arial"/>
                <w:sz w:val="18"/>
              </w:rPr>
              <w:t>50</w:t>
            </w:r>
          </w:p>
        </w:tc>
        <w:tc>
          <w:tcPr>
            <w:tcW w:w="616" w:type="pct"/>
            <w:shd w:val="clear" w:color="auto" w:fill="auto"/>
            <w:noWrap/>
          </w:tcPr>
          <w:p w14:paraId="1ED8732B" w14:textId="77777777" w:rsidR="00BB00E2" w:rsidRPr="00BB00E2" w:rsidRDefault="00BB00E2" w:rsidP="00BB00E2">
            <w:pPr>
              <w:keepNext/>
              <w:keepLines/>
              <w:spacing w:after="0"/>
              <w:jc w:val="center"/>
              <w:rPr>
                <w:rFonts w:ascii="Arial" w:hAnsi="Arial" w:cs="Arial"/>
                <w:sz w:val="18"/>
                <w:szCs w:val="18"/>
                <w:lang w:eastAsia="ko-KR"/>
              </w:rPr>
            </w:pPr>
            <w:r w:rsidRPr="00BB00E2">
              <w:rPr>
                <w:rFonts w:ascii="Arial" w:hAnsi="Arial"/>
                <w:sz w:val="18"/>
              </w:rPr>
              <w:t>3361.5</w:t>
            </w:r>
          </w:p>
        </w:tc>
        <w:tc>
          <w:tcPr>
            <w:tcW w:w="478" w:type="pct"/>
            <w:shd w:val="clear" w:color="auto" w:fill="auto"/>
            <w:noWrap/>
          </w:tcPr>
          <w:p w14:paraId="70C6E919"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sz w:val="18"/>
              </w:rPr>
              <w:t>N/A</w:t>
            </w:r>
          </w:p>
        </w:tc>
        <w:tc>
          <w:tcPr>
            <w:tcW w:w="491" w:type="pct"/>
          </w:tcPr>
          <w:p w14:paraId="19E951EE" w14:textId="77777777" w:rsidR="00BB00E2" w:rsidRPr="00BB00E2" w:rsidRDefault="00BB00E2" w:rsidP="00BB00E2">
            <w:pPr>
              <w:keepNext/>
              <w:keepLines/>
              <w:spacing w:after="0"/>
              <w:jc w:val="center"/>
              <w:rPr>
                <w:rFonts w:ascii="Arial" w:hAnsi="Arial" w:cs="Arial"/>
                <w:sz w:val="18"/>
                <w:lang w:eastAsia="ja-JP"/>
              </w:rPr>
            </w:pPr>
            <w:r w:rsidRPr="00BB00E2">
              <w:rPr>
                <w:rFonts w:ascii="Arial" w:hAnsi="Arial"/>
                <w:sz w:val="18"/>
              </w:rPr>
              <w:t>N/A</w:t>
            </w:r>
          </w:p>
        </w:tc>
      </w:tr>
      <w:tr w:rsidR="00BB00E2" w:rsidRPr="00BB00E2" w14:paraId="397FCC2F" w14:textId="77777777" w:rsidTr="005C6614">
        <w:trPr>
          <w:trHeight w:val="187"/>
          <w:jc w:val="center"/>
        </w:trPr>
        <w:tc>
          <w:tcPr>
            <w:tcW w:w="5000" w:type="pct"/>
            <w:gridSpan w:val="8"/>
            <w:shd w:val="clear" w:color="auto" w:fill="auto"/>
            <w:vAlign w:val="center"/>
          </w:tcPr>
          <w:p w14:paraId="333797B8" w14:textId="77777777" w:rsidR="00BB00E2" w:rsidRPr="00BB00E2" w:rsidRDefault="00BB00E2" w:rsidP="00BB00E2">
            <w:pPr>
              <w:keepNext/>
              <w:keepLines/>
              <w:spacing w:after="0"/>
              <w:ind w:left="851" w:hanging="851"/>
              <w:rPr>
                <w:rFonts w:ascii="Arial" w:hAnsi="Arial"/>
                <w:sz w:val="18"/>
                <w:lang w:eastAsia="ko-KR"/>
              </w:rPr>
            </w:pPr>
            <w:r w:rsidRPr="00BB00E2">
              <w:rPr>
                <w:rFonts w:ascii="Arial" w:hAnsi="Arial"/>
                <w:sz w:val="18"/>
                <w:lang w:eastAsia="ko-KR"/>
              </w:rPr>
              <w:lastRenderedPageBreak/>
              <w:t>NOTE 1:</w:t>
            </w:r>
            <w:r w:rsidRPr="00BB00E2">
              <w:rPr>
                <w:rFonts w:ascii="Arial" w:hAnsi="Arial"/>
                <w:sz w:val="18"/>
                <w:lang w:eastAsia="ko-KR"/>
              </w:rPr>
              <w:tab/>
              <w:t>E-UTRA carrier shall be set to min(+20 dBm, P</w:t>
            </w:r>
            <w:r w:rsidRPr="00BB00E2">
              <w:rPr>
                <w:rFonts w:ascii="Arial" w:hAnsi="Arial"/>
                <w:sz w:val="18"/>
                <w:vertAlign w:val="subscript"/>
                <w:lang w:eastAsia="ko-KR"/>
              </w:rPr>
              <w:t>CMAX_L_E-UTRA,c</w:t>
            </w:r>
            <w:r w:rsidRPr="00BB00E2">
              <w:rPr>
                <w:rFonts w:ascii="Arial" w:hAnsi="Arial"/>
                <w:sz w:val="18"/>
                <w:lang w:eastAsia="ko-KR"/>
              </w:rPr>
              <w:t>) and NR carrier shall be set to min(+20 dBm, P</w:t>
            </w:r>
            <w:r w:rsidRPr="00BB00E2">
              <w:rPr>
                <w:rFonts w:ascii="Arial" w:hAnsi="Arial"/>
                <w:sz w:val="18"/>
                <w:vertAlign w:val="subscript"/>
                <w:lang w:eastAsia="ko-KR"/>
              </w:rPr>
              <w:t>CMAX_L,f,c,NR</w:t>
            </w:r>
            <w:r w:rsidRPr="00BB00E2">
              <w:rPr>
                <w:rFonts w:ascii="Arial" w:hAnsi="Arial"/>
                <w:sz w:val="18"/>
                <w:lang w:eastAsia="ko-KR"/>
              </w:rPr>
              <w:t>) as defined in clause 6.2B.4.1.3.</w:t>
            </w:r>
          </w:p>
          <w:p w14:paraId="76C44B20" w14:textId="77777777" w:rsidR="00BB00E2" w:rsidRPr="00BB00E2" w:rsidRDefault="00BB00E2" w:rsidP="00BB00E2">
            <w:pPr>
              <w:keepNext/>
              <w:keepLines/>
              <w:spacing w:after="0"/>
              <w:ind w:left="851" w:hanging="851"/>
              <w:rPr>
                <w:rFonts w:ascii="Arial" w:hAnsi="Arial"/>
                <w:sz w:val="18"/>
                <w:lang w:eastAsia="zh-CN"/>
              </w:rPr>
            </w:pPr>
            <w:r w:rsidRPr="00BB00E2">
              <w:rPr>
                <w:rFonts w:ascii="Arial" w:hAnsi="Arial"/>
                <w:sz w:val="18"/>
              </w:rPr>
              <w:t xml:space="preserve">NOTE </w:t>
            </w:r>
            <w:r w:rsidRPr="00BB00E2">
              <w:rPr>
                <w:rFonts w:ascii="Arial" w:hAnsi="Arial"/>
                <w:sz w:val="18"/>
                <w:lang w:eastAsia="ko-KR"/>
              </w:rPr>
              <w:t>2</w:t>
            </w:r>
            <w:r w:rsidRPr="00BB00E2">
              <w:rPr>
                <w:rFonts w:ascii="Arial" w:hAnsi="Arial"/>
                <w:sz w:val="18"/>
              </w:rPr>
              <w:t>:</w:t>
            </w:r>
            <w:r w:rsidRPr="00BB00E2">
              <w:rPr>
                <w:rFonts w:ascii="Arial" w:hAnsi="Arial"/>
                <w:sz w:val="18"/>
              </w:rPr>
              <w:tab/>
              <w:t>RB</w:t>
            </w:r>
            <w:r w:rsidRPr="00BB00E2">
              <w:rPr>
                <w:rFonts w:ascii="Arial" w:hAnsi="Arial"/>
                <w:sz w:val="18"/>
                <w:vertAlign w:val="subscript"/>
              </w:rPr>
              <w:t>start</w:t>
            </w:r>
            <w:r w:rsidRPr="00BB00E2">
              <w:rPr>
                <w:rFonts w:ascii="Arial" w:hAnsi="Arial"/>
                <w:sz w:val="18"/>
              </w:rPr>
              <w:t xml:space="preserve"> = </w:t>
            </w:r>
            <w:r w:rsidRPr="00BB00E2">
              <w:rPr>
                <w:rFonts w:ascii="Arial" w:hAnsi="Arial"/>
                <w:sz w:val="18"/>
                <w:lang w:eastAsia="ko-KR"/>
              </w:rPr>
              <w:t>0</w:t>
            </w:r>
          </w:p>
          <w:p w14:paraId="6383104C" w14:textId="77777777" w:rsidR="00BB00E2" w:rsidRPr="00BB00E2" w:rsidRDefault="00BB00E2" w:rsidP="00BB00E2">
            <w:pPr>
              <w:keepNext/>
              <w:keepLines/>
              <w:spacing w:after="0"/>
              <w:ind w:left="851" w:hanging="851"/>
              <w:rPr>
                <w:rFonts w:ascii="Arial" w:hAnsi="Arial"/>
                <w:sz w:val="18"/>
                <w:lang w:eastAsia="ja-JP"/>
              </w:rPr>
            </w:pPr>
            <w:r w:rsidRPr="00BB00E2">
              <w:rPr>
                <w:rFonts w:ascii="Arial" w:hAnsi="Arial"/>
                <w:sz w:val="18"/>
              </w:rPr>
              <w:t>NOTE 3:</w:t>
            </w:r>
            <w:r w:rsidRPr="00BB00E2">
              <w:rPr>
                <w:rFonts w:ascii="Arial" w:hAnsi="Arial"/>
                <w:sz w:val="18"/>
              </w:rPr>
              <w:tab/>
              <w:t>This band is subject to IMD5 also which MSD is not specified</w:t>
            </w:r>
            <w:r w:rsidRPr="00BB00E2">
              <w:rPr>
                <w:rFonts w:ascii="Arial" w:hAnsi="Arial"/>
                <w:sz w:val="18"/>
                <w:lang w:eastAsia="ja-JP"/>
              </w:rPr>
              <w:t>.</w:t>
            </w:r>
          </w:p>
          <w:p w14:paraId="36150F3F" w14:textId="77777777" w:rsidR="00BB00E2" w:rsidRPr="00BB00E2" w:rsidRDefault="00BB00E2" w:rsidP="00BB00E2">
            <w:pPr>
              <w:keepNext/>
              <w:keepLines/>
              <w:spacing w:after="0"/>
              <w:ind w:left="851" w:hanging="851"/>
              <w:rPr>
                <w:rFonts w:ascii="Arial" w:hAnsi="Arial"/>
                <w:sz w:val="18"/>
              </w:rPr>
            </w:pPr>
            <w:r w:rsidRPr="00BB00E2">
              <w:rPr>
                <w:rFonts w:ascii="Arial" w:hAnsi="Arial"/>
                <w:sz w:val="18"/>
              </w:rPr>
              <w:t>NOTE 4:</w:t>
            </w:r>
            <w:r w:rsidRPr="00BB00E2">
              <w:rPr>
                <w:rFonts w:ascii="Arial" w:hAnsi="Arial"/>
                <w:sz w:val="18"/>
              </w:rPr>
              <w:tab/>
            </w:r>
            <w:r w:rsidRPr="00BB00E2">
              <w:rPr>
                <w:rFonts w:ascii="Arial" w:hAnsi="Arial" w:hint="eastAsia"/>
                <w:sz w:val="18"/>
                <w:lang w:val="en-US" w:eastAsia="zh-CN"/>
              </w:rPr>
              <w:t>Void</w:t>
            </w:r>
          </w:p>
          <w:p w14:paraId="60F6C358" w14:textId="77777777" w:rsidR="00BB00E2" w:rsidRPr="00BB00E2" w:rsidRDefault="00BB00E2" w:rsidP="00BB00E2">
            <w:pPr>
              <w:keepNext/>
              <w:keepLines/>
              <w:spacing w:after="0"/>
              <w:ind w:left="851" w:hanging="851"/>
              <w:rPr>
                <w:rFonts w:ascii="Arial" w:eastAsia="ＭＳ 明朝" w:hAnsi="Arial"/>
                <w:sz w:val="18"/>
                <w:lang w:eastAsia="ja-JP"/>
              </w:rPr>
            </w:pPr>
            <w:r w:rsidRPr="00BB00E2">
              <w:rPr>
                <w:rFonts w:ascii="Arial" w:hAnsi="Arial"/>
                <w:sz w:val="18"/>
              </w:rPr>
              <w:t>NOTE 5:</w:t>
            </w:r>
            <w:r w:rsidRPr="00BB00E2">
              <w:rPr>
                <w:rFonts w:ascii="Arial" w:hAnsi="Arial"/>
                <w:sz w:val="18"/>
              </w:rPr>
              <w:tab/>
            </w:r>
            <w:r w:rsidRPr="00BB00E2">
              <w:rPr>
                <w:rFonts w:ascii="Arial" w:hAnsi="Arial"/>
                <w:sz w:val="18"/>
                <w:lang w:eastAsia="ja-JP"/>
              </w:rPr>
              <w:t>Void</w:t>
            </w:r>
          </w:p>
          <w:p w14:paraId="75B0F08A" w14:textId="77777777" w:rsidR="00BB00E2" w:rsidRPr="00BB00E2" w:rsidRDefault="00BB00E2" w:rsidP="00BB00E2">
            <w:pPr>
              <w:keepNext/>
              <w:keepLines/>
              <w:spacing w:after="0"/>
              <w:ind w:left="851" w:hanging="851"/>
              <w:rPr>
                <w:rFonts w:ascii="Arial" w:hAnsi="Arial"/>
                <w:sz w:val="18"/>
                <w:lang w:eastAsia="zh-TW"/>
              </w:rPr>
            </w:pPr>
            <w:r w:rsidRPr="00BB00E2">
              <w:rPr>
                <w:rFonts w:ascii="Arial" w:hAnsi="Arial"/>
                <w:sz w:val="18"/>
                <w:lang w:eastAsia="ja-JP"/>
              </w:rPr>
              <w:t>NOTE 6:</w:t>
            </w:r>
            <w:r w:rsidRPr="00BB00E2">
              <w:rPr>
                <w:rFonts w:ascii="Arial" w:hAnsi="Arial"/>
                <w:sz w:val="18"/>
              </w:rPr>
              <w:t xml:space="preserve"> </w:t>
            </w:r>
            <w:r w:rsidRPr="00BB00E2">
              <w:rPr>
                <w:rFonts w:ascii="Arial" w:hAnsi="Arial"/>
                <w:sz w:val="18"/>
              </w:rPr>
              <w:tab/>
            </w:r>
            <w:r w:rsidRPr="00BB00E2">
              <w:rPr>
                <w:rFonts w:ascii="Arial" w:hAnsi="Arial"/>
                <w:sz w:val="18"/>
                <w:lang w:eastAsia="ja-JP"/>
              </w:rPr>
              <w:t>For</w:t>
            </w:r>
            <w:r w:rsidRPr="00BB00E2">
              <w:rPr>
                <w:rFonts w:ascii="Arial" w:hAnsi="Arial"/>
                <w:sz w:val="18"/>
              </w:rPr>
              <w:t xml:space="preserve"> NR band, UL</w:t>
            </w:r>
            <w:r w:rsidRPr="00BB00E2">
              <w:rPr>
                <w:rFonts w:ascii="Arial" w:hAnsi="Arial"/>
                <w:sz w:val="18"/>
                <w:lang w:eastAsia="ja-JP"/>
              </w:rPr>
              <w:t>/DL BW and UL</w:t>
            </w:r>
            <w:r w:rsidRPr="00BB00E2">
              <w:rPr>
                <w:rFonts w:ascii="Arial" w:hAnsi="Arial"/>
                <w:sz w:val="18"/>
              </w:rPr>
              <w:t xml:space="preserve"> </w:t>
            </w:r>
            <w:r w:rsidRPr="00BB00E2">
              <w:rPr>
                <w:rFonts w:ascii="Arial" w:hAnsi="Arial"/>
                <w:sz w:val="18"/>
                <w:lang w:eastAsia="ja-JP"/>
              </w:rPr>
              <w:t>L</w:t>
            </w:r>
            <w:r w:rsidRPr="00BB00E2">
              <w:rPr>
                <w:rFonts w:ascii="Arial" w:hAnsi="Arial"/>
                <w:sz w:val="18"/>
                <w:vertAlign w:val="subscript"/>
                <w:lang w:eastAsia="ja-JP"/>
              </w:rPr>
              <w:t>CRB</w:t>
            </w:r>
            <w:r w:rsidRPr="00BB00E2">
              <w:rPr>
                <w:rFonts w:ascii="Arial" w:hAnsi="Arial"/>
                <w:sz w:val="18"/>
              </w:rPr>
              <w:t xml:space="preserve"> </w:t>
            </w:r>
            <w:r w:rsidRPr="00BB00E2">
              <w:rPr>
                <w:rFonts w:ascii="Arial" w:hAnsi="Arial"/>
                <w:sz w:val="18"/>
                <w:lang w:eastAsia="ja-JP"/>
              </w:rPr>
              <w:t>can</w:t>
            </w:r>
            <w:r w:rsidRPr="00BB00E2">
              <w:rPr>
                <w:rFonts w:ascii="Arial" w:hAnsi="Arial"/>
                <w:sz w:val="18"/>
              </w:rPr>
              <w:t xml:space="preserve"> be adjusted according to the </w:t>
            </w:r>
            <w:r w:rsidRPr="00BB00E2">
              <w:rPr>
                <w:rFonts w:ascii="Arial" w:hAnsi="Arial"/>
                <w:sz w:val="18"/>
                <w:lang w:eastAsia="ja-JP"/>
              </w:rPr>
              <w:t>supported BW and</w:t>
            </w:r>
            <w:r w:rsidRPr="00BB00E2">
              <w:rPr>
                <w:rFonts w:ascii="Arial" w:hAnsi="Arial"/>
                <w:sz w:val="18"/>
              </w:rPr>
              <w:t xml:space="preserve"> lowest SCS</w:t>
            </w:r>
            <w:r w:rsidRPr="00BB00E2">
              <w:rPr>
                <w:rFonts w:ascii="Arial" w:eastAsia="ＭＳ 明朝" w:hAnsi="Arial"/>
                <w:sz w:val="18"/>
                <w:lang w:eastAsia="ja-JP"/>
              </w:rPr>
              <w:t xml:space="preserve"> supported by the UE</w:t>
            </w:r>
            <w:r w:rsidRPr="00BB00E2">
              <w:rPr>
                <w:rFonts w:ascii="Arial" w:hAnsi="Arial"/>
                <w:sz w:val="18"/>
              </w:rPr>
              <w:t>.</w:t>
            </w:r>
          </w:p>
          <w:p w14:paraId="2008DBB7" w14:textId="77777777" w:rsidR="00BB00E2" w:rsidRPr="00BB00E2" w:rsidRDefault="00BB00E2" w:rsidP="00BB00E2">
            <w:pPr>
              <w:keepNext/>
              <w:keepLines/>
              <w:spacing w:after="0"/>
              <w:ind w:left="851" w:hanging="851"/>
              <w:rPr>
                <w:rFonts w:ascii="Arial" w:hAnsi="Arial"/>
                <w:sz w:val="18"/>
                <w:szCs w:val="18"/>
                <w:lang w:eastAsia="ja-JP"/>
              </w:rPr>
            </w:pPr>
            <w:r w:rsidRPr="00BB00E2">
              <w:rPr>
                <w:rFonts w:ascii="Arial" w:hAnsi="Arial"/>
                <w:sz w:val="18"/>
                <w:lang w:eastAsia="zh-TW"/>
              </w:rPr>
              <w:t>NOTE 7:</w:t>
            </w:r>
            <w:r w:rsidRPr="00BB00E2">
              <w:rPr>
                <w:rFonts w:ascii="Arial" w:hAnsi="Arial"/>
                <w:sz w:val="18"/>
                <w:lang w:eastAsia="zh-TW"/>
              </w:rPr>
              <w:tab/>
            </w:r>
            <w:r w:rsidRPr="00BB00E2">
              <w:rPr>
                <w:rFonts w:ascii="Arial" w:hAnsi="Arial"/>
                <w:sz w:val="18"/>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0EE1BF72" w14:textId="77777777" w:rsidR="00BB00E2" w:rsidRPr="00BB00E2" w:rsidRDefault="00BB00E2" w:rsidP="00BB00E2">
            <w:pPr>
              <w:keepNext/>
              <w:keepLines/>
              <w:spacing w:after="0"/>
              <w:ind w:left="851" w:hanging="851"/>
              <w:rPr>
                <w:rFonts w:ascii="Arial" w:hAnsi="Arial"/>
                <w:sz w:val="18"/>
                <w:szCs w:val="18"/>
                <w:lang w:eastAsia="ja-JP"/>
              </w:rPr>
            </w:pPr>
            <w:r w:rsidRPr="00BB00E2">
              <w:rPr>
                <w:lang w:eastAsia="zh-TW"/>
              </w:rPr>
              <w:t>NOTE 8:</w:t>
            </w:r>
            <w:r w:rsidRPr="00BB00E2">
              <w:rPr>
                <w:lang w:eastAsia="zh-TW"/>
              </w:rPr>
              <w:tab/>
            </w:r>
            <w:r w:rsidRPr="00BB00E2">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57A223A" w14:textId="77777777" w:rsidR="00BB00E2" w:rsidRPr="00BB00E2" w:rsidRDefault="00BB00E2" w:rsidP="00BB00E2">
            <w:pPr>
              <w:keepNext/>
              <w:keepLines/>
              <w:spacing w:after="0"/>
              <w:ind w:left="851" w:hanging="851"/>
              <w:rPr>
                <w:rFonts w:ascii="Arial" w:hAnsi="Arial" w:cs="Arial"/>
                <w:sz w:val="18"/>
                <w:lang w:eastAsia="ja-JP"/>
              </w:rPr>
            </w:pPr>
            <w:r w:rsidRPr="00BB00E2">
              <w:rPr>
                <w:rFonts w:ascii="Arial" w:hAnsi="Arial"/>
                <w:sz w:val="18"/>
                <w:szCs w:val="18"/>
                <w:lang w:eastAsia="ja-JP"/>
              </w:rPr>
              <w:t>NOTE 9:  This test configuration ensures the B3 self-interference would not interrupt the testing.</w:t>
            </w:r>
          </w:p>
        </w:tc>
      </w:tr>
    </w:tbl>
    <w:p w14:paraId="39BC7152" w14:textId="77777777" w:rsidR="00BB00E2" w:rsidRPr="00BB00E2" w:rsidRDefault="00BB00E2" w:rsidP="00BB00E2"/>
    <w:p w14:paraId="27F9B4C6" w14:textId="77777777" w:rsidR="004F7B8E" w:rsidRDefault="004F7B8E" w:rsidP="004F7B8E">
      <w:pPr>
        <w:spacing w:after="0"/>
        <w:jc w:val="center"/>
        <w:rPr>
          <w:rFonts w:ascii="Arial" w:hAnsi="Arial" w:cs="Arial"/>
          <w:b/>
          <w:bCs/>
          <w:color w:val="FF0000"/>
          <w:sz w:val="32"/>
          <w:szCs w:val="32"/>
          <w:lang w:eastAsia="ja-JP"/>
        </w:rPr>
      </w:pPr>
    </w:p>
    <w:p w14:paraId="3198D28B" w14:textId="77777777" w:rsidR="004F7B8E" w:rsidRPr="00F00C98" w:rsidRDefault="004F7B8E" w:rsidP="004F7B8E">
      <w:pPr>
        <w:spacing w:after="0"/>
        <w:jc w:val="center"/>
        <w:rPr>
          <w:b/>
          <w:bCs/>
          <w:color w:val="FF0000"/>
        </w:rPr>
      </w:pPr>
      <w:r w:rsidRPr="00F00C98">
        <w:rPr>
          <w:rFonts w:ascii="Arial" w:hAnsi="Arial" w:cs="Arial"/>
          <w:b/>
          <w:bCs/>
          <w:color w:val="FF0000"/>
          <w:sz w:val="32"/>
          <w:szCs w:val="32"/>
          <w:lang w:eastAsia="ja-JP"/>
        </w:rPr>
        <w:t>---End of changes---</w:t>
      </w:r>
    </w:p>
    <w:p w14:paraId="71764CD1" w14:textId="77777777" w:rsidR="000B20BC" w:rsidRDefault="000B20BC"/>
    <w:sectPr w:rsidR="000B20BC" w:rsidSect="004E7012">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703E9" w14:textId="77777777" w:rsidR="001B7CB1" w:rsidRDefault="001B7CB1">
      <w:pPr>
        <w:spacing w:after="0"/>
      </w:pPr>
      <w:r>
        <w:separator/>
      </w:r>
    </w:p>
  </w:endnote>
  <w:endnote w:type="continuationSeparator" w:id="0">
    <w:p w14:paraId="4FAE6BD5" w14:textId="77777777" w:rsidR="001B7CB1" w:rsidRDefault="001B7C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ＭＳ 明朝">
    <w:altName w:val="MS Mincho"/>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panose1 w:val="020B0604020202020204"/>
    <w:charset w:val="00"/>
    <w:family w:val="swiss"/>
    <w:pitch w:val="default"/>
    <w:sig w:usb0="00000000" w:usb1="00000000" w:usb2="00000028" w:usb3="00000000" w:csb0="0000019F" w:csb1="00000000"/>
  </w:font>
  <w:font w:name="New York">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EC1A0" w14:textId="77777777" w:rsidR="00000000" w:rsidRDefault="00000000">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4CD6B" w14:textId="77777777" w:rsidR="00000000" w:rsidRDefault="00000000">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C397A" w14:textId="77777777" w:rsidR="00000000" w:rsidRDefault="00000000">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9EB9E" w14:textId="77777777" w:rsidR="001B7CB1" w:rsidRDefault="001B7CB1">
      <w:pPr>
        <w:spacing w:after="0"/>
      </w:pPr>
      <w:r>
        <w:separator/>
      </w:r>
    </w:p>
  </w:footnote>
  <w:footnote w:type="continuationSeparator" w:id="0">
    <w:p w14:paraId="0597B7DE" w14:textId="77777777" w:rsidR="001B7CB1" w:rsidRDefault="001B7C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EBAE8" w14:textId="77777777" w:rsidR="00000000" w:rsidRDefault="00000000">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E52B4" w14:textId="77777777" w:rsidR="00000000" w:rsidRDefault="0000000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A7BDA" w14:textId="77777777" w:rsidR="00000000" w:rsidRDefault="0000000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29550819">
    <w:abstractNumId w:val="5"/>
  </w:num>
  <w:num w:numId="2" w16cid:durableId="267588267">
    <w:abstractNumId w:val="19"/>
  </w:num>
  <w:num w:numId="3" w16cid:durableId="2064017475">
    <w:abstractNumId w:val="2"/>
  </w:num>
  <w:num w:numId="4" w16cid:durableId="1909219298">
    <w:abstractNumId w:val="12"/>
  </w:num>
  <w:num w:numId="5" w16cid:durableId="520243363">
    <w:abstractNumId w:val="8"/>
  </w:num>
  <w:num w:numId="6" w16cid:durableId="993024952">
    <w:abstractNumId w:val="18"/>
  </w:num>
  <w:num w:numId="7" w16cid:durableId="2030839489">
    <w:abstractNumId w:val="20"/>
  </w:num>
  <w:num w:numId="8" w16cid:durableId="2131388002">
    <w:abstractNumId w:val="21"/>
  </w:num>
  <w:num w:numId="9" w16cid:durableId="1587576265">
    <w:abstractNumId w:val="6"/>
  </w:num>
  <w:num w:numId="10" w16cid:durableId="1663662349">
    <w:abstractNumId w:val="3"/>
  </w:num>
  <w:num w:numId="11" w16cid:durableId="281153590">
    <w:abstractNumId w:val="9"/>
  </w:num>
  <w:num w:numId="12" w16cid:durableId="2004358134">
    <w:abstractNumId w:val="10"/>
  </w:num>
  <w:num w:numId="13" w16cid:durableId="654378568">
    <w:abstractNumId w:val="7"/>
  </w:num>
  <w:num w:numId="14" w16cid:durableId="1757283252">
    <w:abstractNumId w:val="15"/>
  </w:num>
  <w:num w:numId="15" w16cid:durableId="990645652">
    <w:abstractNumId w:val="0"/>
  </w:num>
  <w:num w:numId="16" w16cid:durableId="1690257373">
    <w:abstractNumId w:val="17"/>
  </w:num>
  <w:num w:numId="17" w16cid:durableId="40791165">
    <w:abstractNumId w:val="4"/>
  </w:num>
  <w:num w:numId="18" w16cid:durableId="1993606145">
    <w:abstractNumId w:val="1"/>
  </w:num>
  <w:num w:numId="19" w16cid:durableId="447704713">
    <w:abstractNumId w:val="16"/>
  </w:num>
  <w:num w:numId="20" w16cid:durableId="1951934407">
    <w:abstractNumId w:val="13"/>
  </w:num>
  <w:num w:numId="21" w16cid:durableId="434249463">
    <w:abstractNumId w:val="11"/>
    <w:lvlOverride w:ilvl="0">
      <w:startOverride w:val="1"/>
    </w:lvlOverride>
  </w:num>
  <w:num w:numId="22" w16cid:durableId="806509409">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大石 雅人(SB ﾃｸﾉﾛｼﾞｰﾕﾆｯﾄ統括)">
    <w15:presenceInfo w15:providerId="AD" w15:userId="S::masato.oishi@g.softbank.co.jp::e69781a4-fe98-4569-8240-2194b3b7b825"/>
  </w15:person>
  <w15:person w15:author="成田 岳彦(SB ﾃｸﾉﾛｼﾞｰﾕﾆｯﾄ統括)">
    <w15:presenceInfo w15:providerId="AD" w15:userId="S::takehiko.narita@g.softbank.co.jp::a0235106-a7dc-4bcf-9f89-93478d443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bordersDoNotSurroundHeader/>
  <w:bordersDoNotSurroundFooter/>
  <w:trackRevisions/>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A1D"/>
    <w:rsid w:val="00013F8D"/>
    <w:rsid w:val="00074591"/>
    <w:rsid w:val="000B20BC"/>
    <w:rsid w:val="000D023F"/>
    <w:rsid w:val="00186116"/>
    <w:rsid w:val="001B7CB1"/>
    <w:rsid w:val="00207956"/>
    <w:rsid w:val="00231273"/>
    <w:rsid w:val="002E5B70"/>
    <w:rsid w:val="00355846"/>
    <w:rsid w:val="00387548"/>
    <w:rsid w:val="003A41E9"/>
    <w:rsid w:val="003B6999"/>
    <w:rsid w:val="003B6C69"/>
    <w:rsid w:val="0041530E"/>
    <w:rsid w:val="004E2EEC"/>
    <w:rsid w:val="004F7B8E"/>
    <w:rsid w:val="00533157"/>
    <w:rsid w:val="005503CC"/>
    <w:rsid w:val="00585015"/>
    <w:rsid w:val="005933A4"/>
    <w:rsid w:val="005C1FE7"/>
    <w:rsid w:val="00625A50"/>
    <w:rsid w:val="0063155C"/>
    <w:rsid w:val="00693AEB"/>
    <w:rsid w:val="006B6CF8"/>
    <w:rsid w:val="00751EB4"/>
    <w:rsid w:val="007B4D1E"/>
    <w:rsid w:val="00834F72"/>
    <w:rsid w:val="008443A4"/>
    <w:rsid w:val="00874D6F"/>
    <w:rsid w:val="008B25EC"/>
    <w:rsid w:val="008B5E0F"/>
    <w:rsid w:val="008E76BC"/>
    <w:rsid w:val="008F2D88"/>
    <w:rsid w:val="008F76DB"/>
    <w:rsid w:val="00971605"/>
    <w:rsid w:val="009D51AB"/>
    <w:rsid w:val="009D6987"/>
    <w:rsid w:val="00A42BEB"/>
    <w:rsid w:val="00A7452A"/>
    <w:rsid w:val="00A96FB9"/>
    <w:rsid w:val="00B30E11"/>
    <w:rsid w:val="00B34528"/>
    <w:rsid w:val="00B42814"/>
    <w:rsid w:val="00B916BB"/>
    <w:rsid w:val="00B9711C"/>
    <w:rsid w:val="00BA4AF7"/>
    <w:rsid w:val="00BB00E2"/>
    <w:rsid w:val="00BD587D"/>
    <w:rsid w:val="00BE5394"/>
    <w:rsid w:val="00C05030"/>
    <w:rsid w:val="00C31A1D"/>
    <w:rsid w:val="00C42E09"/>
    <w:rsid w:val="00C56E87"/>
    <w:rsid w:val="00C863C3"/>
    <w:rsid w:val="00D61C35"/>
    <w:rsid w:val="00D82AB0"/>
    <w:rsid w:val="00E01B0C"/>
    <w:rsid w:val="00E313D7"/>
    <w:rsid w:val="00E52F66"/>
    <w:rsid w:val="00F00C98"/>
    <w:rsid w:val="00F02E60"/>
    <w:rsid w:val="00F60633"/>
    <w:rsid w:val="00F777D0"/>
    <w:rsid w:val="00F82F5F"/>
    <w:rsid w:val="00F844D2"/>
    <w:rsid w:val="00FC53C1"/>
    <w:rsid w:val="00FC7976"/>
    <w:rsid w:val="00FE4C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F39A67A"/>
  <w15:chartTrackingRefBased/>
  <w15:docId w15:val="{2D5F38E6-CF86-4B60-9FBF-AE110032B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C31A1D"/>
    <w:pPr>
      <w:spacing w:after="180" w:line="240" w:lineRule="auto"/>
    </w:pPr>
    <w:rPr>
      <w:rFonts w:ascii="Times New Roman" w:eastAsia="SimSun" w:hAnsi="Times New Roman" w:cs="Times New Roman"/>
      <w:sz w:val="20"/>
      <w:szCs w:val="20"/>
      <w:lang w:val="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C31A1D"/>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C31A1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C31A1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C31A1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C31A1D"/>
    <w:pPr>
      <w:ind w:left="1701" w:hanging="1701"/>
      <w:outlineLvl w:val="4"/>
    </w:pPr>
    <w:rPr>
      <w:sz w:val="22"/>
    </w:rPr>
  </w:style>
  <w:style w:type="paragraph" w:styleId="6">
    <w:name w:val="heading 6"/>
    <w:aliases w:val="T1,Header 6"/>
    <w:basedOn w:val="H6"/>
    <w:next w:val="a2"/>
    <w:link w:val="60"/>
    <w:qFormat/>
    <w:rsid w:val="00C31A1D"/>
    <w:pPr>
      <w:outlineLvl w:val="5"/>
    </w:pPr>
  </w:style>
  <w:style w:type="paragraph" w:styleId="7">
    <w:name w:val="heading 7"/>
    <w:basedOn w:val="H6"/>
    <w:next w:val="a2"/>
    <w:link w:val="70"/>
    <w:qFormat/>
    <w:rsid w:val="00C31A1D"/>
    <w:pPr>
      <w:outlineLvl w:val="6"/>
    </w:pPr>
  </w:style>
  <w:style w:type="paragraph" w:styleId="8">
    <w:name w:val="heading 8"/>
    <w:basedOn w:val="11"/>
    <w:next w:val="a2"/>
    <w:link w:val="80"/>
    <w:qFormat/>
    <w:rsid w:val="00C31A1D"/>
    <w:pPr>
      <w:ind w:left="0" w:firstLine="0"/>
      <w:outlineLvl w:val="7"/>
    </w:pPr>
  </w:style>
  <w:style w:type="paragraph" w:styleId="9">
    <w:name w:val="heading 9"/>
    <w:basedOn w:val="8"/>
    <w:next w:val="a2"/>
    <w:link w:val="90"/>
    <w:qFormat/>
    <w:rsid w:val="00C31A1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Heading1Char">
    <w:name w:val="Heading 1 Char"/>
    <w:basedOn w:val="a3"/>
    <w:qFormat/>
    <w:rsid w:val="00C31A1D"/>
    <w:rPr>
      <w:rFonts w:asciiTheme="majorHAnsi" w:eastAsiaTheme="majorEastAsia" w:hAnsiTheme="majorHAnsi" w:cstheme="majorBidi"/>
      <w:color w:val="2F5496" w:themeColor="accent1" w:themeShade="BF"/>
      <w:sz w:val="32"/>
      <w:szCs w:val="32"/>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C31A1D"/>
    <w:rPr>
      <w:rFonts w:ascii="Arial" w:eastAsia="SimSun" w:hAnsi="Arial" w:cs="Times New Roman"/>
      <w:sz w:val="32"/>
      <w:szCs w:val="20"/>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3"/>
    <w:link w:val="30"/>
    <w:qFormat/>
    <w:rsid w:val="00C31A1D"/>
    <w:rPr>
      <w:rFonts w:ascii="Arial" w:eastAsia="SimSun" w:hAnsi="Arial" w:cs="Times New Roman"/>
      <w:sz w:val="28"/>
      <w:szCs w:val="20"/>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3"/>
    <w:link w:val="40"/>
    <w:qFormat/>
    <w:rsid w:val="00C31A1D"/>
    <w:rPr>
      <w:rFonts w:ascii="Arial" w:eastAsia="SimSun" w:hAnsi="Arial" w:cs="Times New Roman"/>
      <w:sz w:val="24"/>
      <w:szCs w:val="20"/>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3"/>
    <w:link w:val="5"/>
    <w:qFormat/>
    <w:rsid w:val="00C31A1D"/>
    <w:rPr>
      <w:rFonts w:ascii="Arial" w:eastAsia="SimSun" w:hAnsi="Arial" w:cs="Times New Roman"/>
      <w:szCs w:val="20"/>
      <w:lang w:val="en-GB"/>
    </w:rPr>
  </w:style>
  <w:style w:type="character" w:customStyle="1" w:styleId="60">
    <w:name w:val="見出し 6 (文字)"/>
    <w:aliases w:val="T1 (文字),Header 6 (文字)"/>
    <w:basedOn w:val="a3"/>
    <w:link w:val="6"/>
    <w:qFormat/>
    <w:rsid w:val="00C31A1D"/>
    <w:rPr>
      <w:rFonts w:ascii="Arial" w:eastAsia="SimSun" w:hAnsi="Arial" w:cs="Times New Roman"/>
      <w:sz w:val="20"/>
      <w:szCs w:val="20"/>
      <w:lang w:val="en-GB"/>
    </w:rPr>
  </w:style>
  <w:style w:type="character" w:customStyle="1" w:styleId="70">
    <w:name w:val="見出し 7 (文字)"/>
    <w:basedOn w:val="a3"/>
    <w:link w:val="7"/>
    <w:qFormat/>
    <w:rsid w:val="00C31A1D"/>
    <w:rPr>
      <w:rFonts w:ascii="Arial" w:eastAsia="SimSun" w:hAnsi="Arial" w:cs="Times New Roman"/>
      <w:sz w:val="20"/>
      <w:szCs w:val="20"/>
      <w:lang w:val="en-GB"/>
    </w:rPr>
  </w:style>
  <w:style w:type="character" w:customStyle="1" w:styleId="80">
    <w:name w:val="見出し 8 (文字)"/>
    <w:basedOn w:val="a3"/>
    <w:link w:val="8"/>
    <w:qFormat/>
    <w:rsid w:val="00C31A1D"/>
    <w:rPr>
      <w:rFonts w:ascii="Arial" w:eastAsia="SimSun" w:hAnsi="Arial" w:cs="Times New Roman"/>
      <w:sz w:val="36"/>
      <w:szCs w:val="20"/>
      <w:lang w:val="en-GB"/>
    </w:rPr>
  </w:style>
  <w:style w:type="character" w:customStyle="1" w:styleId="90">
    <w:name w:val="見出し 9 (文字)"/>
    <w:basedOn w:val="a3"/>
    <w:link w:val="9"/>
    <w:qFormat/>
    <w:rsid w:val="00C31A1D"/>
    <w:rPr>
      <w:rFonts w:ascii="Arial" w:eastAsia="SimSun" w:hAnsi="Arial" w:cs="Times New Roman"/>
      <w:sz w:val="36"/>
      <w:szCs w:val="20"/>
      <w:lang w:val="en-GB"/>
    </w:rPr>
  </w:style>
  <w:style w:type="paragraph" w:styleId="81">
    <w:name w:val="toc 8"/>
    <w:basedOn w:val="13"/>
    <w:uiPriority w:val="39"/>
    <w:qFormat/>
    <w:rsid w:val="00C31A1D"/>
    <w:pPr>
      <w:spacing w:before="180"/>
      <w:ind w:left="2693" w:hanging="2693"/>
    </w:pPr>
    <w:rPr>
      <w:b/>
    </w:rPr>
  </w:style>
  <w:style w:type="paragraph" w:styleId="13">
    <w:name w:val="toc 1"/>
    <w:uiPriority w:val="39"/>
    <w:qFormat/>
    <w:rsid w:val="00C31A1D"/>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C31A1D"/>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51">
    <w:name w:val="toc 5"/>
    <w:basedOn w:val="42"/>
    <w:uiPriority w:val="39"/>
    <w:qFormat/>
    <w:rsid w:val="00C31A1D"/>
    <w:pPr>
      <w:ind w:left="1701" w:hanging="1701"/>
    </w:pPr>
  </w:style>
  <w:style w:type="paragraph" w:styleId="42">
    <w:name w:val="toc 4"/>
    <w:basedOn w:val="32"/>
    <w:uiPriority w:val="39"/>
    <w:qFormat/>
    <w:rsid w:val="00C31A1D"/>
    <w:pPr>
      <w:ind w:left="1418" w:hanging="1418"/>
    </w:pPr>
  </w:style>
  <w:style w:type="paragraph" w:styleId="32">
    <w:name w:val="toc 3"/>
    <w:basedOn w:val="21"/>
    <w:uiPriority w:val="39"/>
    <w:qFormat/>
    <w:rsid w:val="00C31A1D"/>
    <w:pPr>
      <w:ind w:left="1134" w:hanging="1134"/>
    </w:pPr>
  </w:style>
  <w:style w:type="paragraph" w:styleId="21">
    <w:name w:val="toc 2"/>
    <w:basedOn w:val="13"/>
    <w:uiPriority w:val="39"/>
    <w:qFormat/>
    <w:rsid w:val="00C31A1D"/>
    <w:pPr>
      <w:keepNext w:val="0"/>
      <w:spacing w:before="0"/>
      <w:ind w:left="851" w:hanging="851"/>
    </w:pPr>
    <w:rPr>
      <w:sz w:val="20"/>
    </w:rPr>
  </w:style>
  <w:style w:type="paragraph" w:styleId="22">
    <w:name w:val="index 2"/>
    <w:basedOn w:val="14"/>
    <w:qFormat/>
    <w:rsid w:val="00C31A1D"/>
    <w:pPr>
      <w:ind w:left="284"/>
    </w:pPr>
  </w:style>
  <w:style w:type="paragraph" w:styleId="14">
    <w:name w:val="index 1"/>
    <w:basedOn w:val="a2"/>
    <w:qFormat/>
    <w:rsid w:val="00C31A1D"/>
    <w:pPr>
      <w:keepLines/>
      <w:spacing w:after="0"/>
    </w:pPr>
  </w:style>
  <w:style w:type="paragraph" w:customStyle="1" w:styleId="ZH">
    <w:name w:val="ZH"/>
    <w:qFormat/>
    <w:rsid w:val="00C31A1D"/>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11"/>
    <w:next w:val="a2"/>
    <w:qFormat/>
    <w:rsid w:val="00C31A1D"/>
    <w:pPr>
      <w:outlineLvl w:val="9"/>
    </w:pPr>
  </w:style>
  <w:style w:type="paragraph" w:styleId="23">
    <w:name w:val="List Number 2"/>
    <w:basedOn w:val="a6"/>
    <w:qFormat/>
    <w:rsid w:val="00C31A1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C31A1D"/>
    <w:pPr>
      <w:widowControl w:val="0"/>
      <w:spacing w:after="0" w:line="240" w:lineRule="auto"/>
    </w:pPr>
    <w:rPr>
      <w:rFonts w:ascii="Arial" w:eastAsia="SimSun" w:hAnsi="Arial" w:cs="Times New Roman"/>
      <w:b/>
      <w:noProof/>
      <w:sz w:val="18"/>
      <w:szCs w:val="20"/>
      <w:lang w:val="en-GB"/>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3"/>
    <w:link w:val="a7"/>
    <w:uiPriority w:val="99"/>
    <w:qFormat/>
    <w:rsid w:val="00C31A1D"/>
    <w:rPr>
      <w:rFonts w:ascii="Arial" w:eastAsia="SimSun" w:hAnsi="Arial" w:cs="Times New Roman"/>
      <w:b/>
      <w:noProof/>
      <w:sz w:val="18"/>
      <w:szCs w:val="20"/>
      <w:lang w:val="en-GB"/>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C31A1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C31A1D"/>
    <w:pPr>
      <w:keepLines/>
      <w:spacing w:after="0"/>
      <w:ind w:left="454" w:hanging="454"/>
    </w:pPr>
    <w:rPr>
      <w:sz w:val="16"/>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C31A1D"/>
    <w:rPr>
      <w:rFonts w:ascii="Times New Roman" w:eastAsia="SimSun" w:hAnsi="Times New Roman" w:cs="Times New Roman"/>
      <w:sz w:val="16"/>
      <w:szCs w:val="20"/>
      <w:lang w:val="en-GB"/>
    </w:rPr>
  </w:style>
  <w:style w:type="paragraph" w:customStyle="1" w:styleId="TAH">
    <w:name w:val="TAH"/>
    <w:basedOn w:val="TAC"/>
    <w:link w:val="TAHCar"/>
    <w:qFormat/>
    <w:rsid w:val="00C31A1D"/>
    <w:rPr>
      <w:b/>
    </w:rPr>
  </w:style>
  <w:style w:type="paragraph" w:customStyle="1" w:styleId="TAC">
    <w:name w:val="TAC"/>
    <w:basedOn w:val="TAL"/>
    <w:link w:val="TACChar"/>
    <w:uiPriority w:val="99"/>
    <w:qFormat/>
    <w:rsid w:val="00C31A1D"/>
    <w:pPr>
      <w:jc w:val="center"/>
    </w:pPr>
  </w:style>
  <w:style w:type="paragraph" w:customStyle="1" w:styleId="TF">
    <w:name w:val="TF"/>
    <w:aliases w:val="left"/>
    <w:basedOn w:val="TH"/>
    <w:link w:val="TFChar"/>
    <w:qFormat/>
    <w:rsid w:val="00C31A1D"/>
    <w:pPr>
      <w:keepNext w:val="0"/>
      <w:spacing w:before="0" w:after="240"/>
    </w:pPr>
  </w:style>
  <w:style w:type="paragraph" w:customStyle="1" w:styleId="NO">
    <w:name w:val="NO"/>
    <w:basedOn w:val="a2"/>
    <w:link w:val="NOChar"/>
    <w:qFormat/>
    <w:rsid w:val="00C31A1D"/>
    <w:pPr>
      <w:keepLines/>
      <w:ind w:left="1135" w:hanging="851"/>
    </w:pPr>
  </w:style>
  <w:style w:type="paragraph" w:styleId="91">
    <w:name w:val="toc 9"/>
    <w:basedOn w:val="81"/>
    <w:uiPriority w:val="39"/>
    <w:qFormat/>
    <w:rsid w:val="00C31A1D"/>
    <w:pPr>
      <w:ind w:left="1418" w:hanging="1418"/>
    </w:pPr>
  </w:style>
  <w:style w:type="paragraph" w:customStyle="1" w:styleId="EX">
    <w:name w:val="EX"/>
    <w:basedOn w:val="a2"/>
    <w:link w:val="EXChar"/>
    <w:qFormat/>
    <w:rsid w:val="00C31A1D"/>
    <w:pPr>
      <w:keepLines/>
      <w:ind w:left="1702" w:hanging="1418"/>
    </w:pPr>
  </w:style>
  <w:style w:type="paragraph" w:customStyle="1" w:styleId="FP">
    <w:name w:val="FP"/>
    <w:basedOn w:val="a2"/>
    <w:qFormat/>
    <w:rsid w:val="00C31A1D"/>
    <w:pPr>
      <w:spacing w:after="0"/>
    </w:pPr>
  </w:style>
  <w:style w:type="paragraph" w:customStyle="1" w:styleId="LD">
    <w:name w:val="LD"/>
    <w:qFormat/>
    <w:rsid w:val="00C31A1D"/>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qFormat/>
    <w:rsid w:val="00C31A1D"/>
    <w:pPr>
      <w:spacing w:after="0"/>
    </w:pPr>
  </w:style>
  <w:style w:type="paragraph" w:customStyle="1" w:styleId="EW">
    <w:name w:val="EW"/>
    <w:basedOn w:val="EX"/>
    <w:qFormat/>
    <w:rsid w:val="00C31A1D"/>
    <w:pPr>
      <w:spacing w:after="0"/>
    </w:pPr>
  </w:style>
  <w:style w:type="paragraph" w:styleId="61">
    <w:name w:val="toc 6"/>
    <w:basedOn w:val="51"/>
    <w:next w:val="a2"/>
    <w:uiPriority w:val="39"/>
    <w:qFormat/>
    <w:rsid w:val="00C31A1D"/>
    <w:pPr>
      <w:ind w:left="1985" w:hanging="1985"/>
    </w:pPr>
  </w:style>
  <w:style w:type="paragraph" w:styleId="71">
    <w:name w:val="toc 7"/>
    <w:basedOn w:val="61"/>
    <w:next w:val="a2"/>
    <w:uiPriority w:val="39"/>
    <w:qFormat/>
    <w:rsid w:val="00C31A1D"/>
    <w:pPr>
      <w:ind w:left="2268" w:hanging="2268"/>
    </w:pPr>
  </w:style>
  <w:style w:type="paragraph" w:styleId="24">
    <w:name w:val="List Bullet 2"/>
    <w:basedOn w:val="ac"/>
    <w:link w:val="25"/>
    <w:qFormat/>
    <w:rsid w:val="00C31A1D"/>
    <w:pPr>
      <w:ind w:left="851"/>
    </w:pPr>
  </w:style>
  <w:style w:type="paragraph" w:styleId="33">
    <w:name w:val="List Bullet 3"/>
    <w:basedOn w:val="24"/>
    <w:link w:val="34"/>
    <w:qFormat/>
    <w:rsid w:val="00C31A1D"/>
    <w:pPr>
      <w:ind w:left="1135"/>
    </w:pPr>
  </w:style>
  <w:style w:type="paragraph" w:styleId="a6">
    <w:name w:val="List Number"/>
    <w:basedOn w:val="ad"/>
    <w:qFormat/>
    <w:rsid w:val="00C31A1D"/>
  </w:style>
  <w:style w:type="paragraph" w:customStyle="1" w:styleId="EQ">
    <w:name w:val="EQ"/>
    <w:basedOn w:val="a2"/>
    <w:next w:val="a2"/>
    <w:link w:val="EQChar"/>
    <w:qFormat/>
    <w:rsid w:val="00C31A1D"/>
    <w:pPr>
      <w:keepLines/>
      <w:tabs>
        <w:tab w:val="center" w:pos="4536"/>
        <w:tab w:val="right" w:pos="9072"/>
      </w:tabs>
    </w:pPr>
    <w:rPr>
      <w:noProof/>
    </w:rPr>
  </w:style>
  <w:style w:type="paragraph" w:customStyle="1" w:styleId="TH">
    <w:name w:val="TH"/>
    <w:basedOn w:val="a2"/>
    <w:link w:val="THChar"/>
    <w:qFormat/>
    <w:rsid w:val="00C31A1D"/>
    <w:pPr>
      <w:keepNext/>
      <w:keepLines/>
      <w:spacing w:before="60"/>
      <w:jc w:val="center"/>
    </w:pPr>
    <w:rPr>
      <w:rFonts w:ascii="Arial" w:hAnsi="Arial"/>
      <w:b/>
    </w:rPr>
  </w:style>
  <w:style w:type="paragraph" w:customStyle="1" w:styleId="NF">
    <w:name w:val="NF"/>
    <w:basedOn w:val="NO"/>
    <w:qFormat/>
    <w:rsid w:val="00C31A1D"/>
    <w:pPr>
      <w:keepNext/>
      <w:spacing w:after="0"/>
    </w:pPr>
    <w:rPr>
      <w:rFonts w:ascii="Arial" w:hAnsi="Arial"/>
      <w:sz w:val="18"/>
    </w:rPr>
  </w:style>
  <w:style w:type="paragraph" w:customStyle="1" w:styleId="PL">
    <w:name w:val="PL"/>
    <w:link w:val="PLChar"/>
    <w:qFormat/>
    <w:rsid w:val="00C31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qFormat/>
    <w:rsid w:val="00C31A1D"/>
    <w:pPr>
      <w:jc w:val="right"/>
    </w:pPr>
  </w:style>
  <w:style w:type="paragraph" w:customStyle="1" w:styleId="H6">
    <w:name w:val="H6"/>
    <w:basedOn w:val="5"/>
    <w:next w:val="a2"/>
    <w:link w:val="H6Char"/>
    <w:qFormat/>
    <w:rsid w:val="00C31A1D"/>
    <w:pPr>
      <w:ind w:left="1985" w:hanging="1985"/>
      <w:outlineLvl w:val="9"/>
    </w:pPr>
    <w:rPr>
      <w:sz w:val="20"/>
    </w:rPr>
  </w:style>
  <w:style w:type="paragraph" w:customStyle="1" w:styleId="TAN">
    <w:name w:val="TAN"/>
    <w:basedOn w:val="TAL"/>
    <w:link w:val="TANChar"/>
    <w:uiPriority w:val="99"/>
    <w:qFormat/>
    <w:rsid w:val="00C31A1D"/>
    <w:pPr>
      <w:ind w:left="851" w:hanging="851"/>
    </w:pPr>
  </w:style>
  <w:style w:type="paragraph" w:customStyle="1" w:styleId="TAL">
    <w:name w:val="TAL"/>
    <w:basedOn w:val="a2"/>
    <w:link w:val="TALCar"/>
    <w:qFormat/>
    <w:rsid w:val="00C31A1D"/>
    <w:pPr>
      <w:keepNext/>
      <w:keepLines/>
      <w:spacing w:after="0"/>
    </w:pPr>
    <w:rPr>
      <w:rFonts w:ascii="Arial" w:hAnsi="Arial"/>
      <w:sz w:val="18"/>
    </w:rPr>
  </w:style>
  <w:style w:type="paragraph" w:customStyle="1" w:styleId="ZA">
    <w:name w:val="ZA"/>
    <w:qFormat/>
    <w:rsid w:val="00C31A1D"/>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qFormat/>
    <w:rsid w:val="00C31A1D"/>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qFormat/>
    <w:rsid w:val="00C31A1D"/>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qFormat/>
    <w:rsid w:val="00C31A1D"/>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qFormat/>
    <w:rsid w:val="00C31A1D"/>
    <w:pPr>
      <w:framePr w:wrap="notBeside" w:y="16161"/>
    </w:pPr>
  </w:style>
  <w:style w:type="character" w:customStyle="1" w:styleId="ZGSM">
    <w:name w:val="ZGSM"/>
    <w:qFormat/>
    <w:rsid w:val="00C31A1D"/>
  </w:style>
  <w:style w:type="paragraph" w:styleId="26">
    <w:name w:val="List 2"/>
    <w:basedOn w:val="ad"/>
    <w:link w:val="27"/>
    <w:qFormat/>
    <w:rsid w:val="00C31A1D"/>
    <w:pPr>
      <w:ind w:left="851"/>
    </w:pPr>
  </w:style>
  <w:style w:type="paragraph" w:customStyle="1" w:styleId="ZG">
    <w:name w:val="ZG"/>
    <w:qFormat/>
    <w:rsid w:val="00C31A1D"/>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35">
    <w:name w:val="List 3"/>
    <w:basedOn w:val="26"/>
    <w:qFormat/>
    <w:rsid w:val="00C31A1D"/>
    <w:pPr>
      <w:ind w:left="1135"/>
    </w:pPr>
  </w:style>
  <w:style w:type="paragraph" w:styleId="43">
    <w:name w:val="List 4"/>
    <w:basedOn w:val="35"/>
    <w:qFormat/>
    <w:rsid w:val="00C31A1D"/>
    <w:pPr>
      <w:ind w:left="1418"/>
    </w:pPr>
  </w:style>
  <w:style w:type="paragraph" w:styleId="52">
    <w:name w:val="List 5"/>
    <w:basedOn w:val="43"/>
    <w:qFormat/>
    <w:rsid w:val="00C31A1D"/>
    <w:pPr>
      <w:ind w:left="1702"/>
    </w:pPr>
  </w:style>
  <w:style w:type="paragraph" w:customStyle="1" w:styleId="EditorsNote">
    <w:name w:val="Editor's Note"/>
    <w:aliases w:val="EN"/>
    <w:basedOn w:val="NO"/>
    <w:link w:val="EditorsNoteCarCar"/>
    <w:qFormat/>
    <w:rsid w:val="00C31A1D"/>
    <w:rPr>
      <w:color w:val="FF0000"/>
    </w:rPr>
  </w:style>
  <w:style w:type="paragraph" w:styleId="ad">
    <w:name w:val="List"/>
    <w:basedOn w:val="a2"/>
    <w:link w:val="ae"/>
    <w:qFormat/>
    <w:rsid w:val="00C31A1D"/>
    <w:pPr>
      <w:ind w:left="568" w:hanging="284"/>
    </w:pPr>
  </w:style>
  <w:style w:type="paragraph" w:styleId="ac">
    <w:name w:val="List Bullet"/>
    <w:basedOn w:val="ad"/>
    <w:link w:val="af"/>
    <w:qFormat/>
    <w:rsid w:val="00C31A1D"/>
  </w:style>
  <w:style w:type="paragraph" w:styleId="44">
    <w:name w:val="List Bullet 4"/>
    <w:basedOn w:val="33"/>
    <w:qFormat/>
    <w:rsid w:val="00C31A1D"/>
    <w:pPr>
      <w:ind w:left="1418"/>
    </w:pPr>
  </w:style>
  <w:style w:type="paragraph" w:styleId="53">
    <w:name w:val="List Bullet 5"/>
    <w:basedOn w:val="44"/>
    <w:qFormat/>
    <w:rsid w:val="00C31A1D"/>
    <w:pPr>
      <w:ind w:left="1702"/>
    </w:pPr>
  </w:style>
  <w:style w:type="paragraph" w:customStyle="1" w:styleId="B10">
    <w:name w:val="B1"/>
    <w:basedOn w:val="ad"/>
    <w:link w:val="B1Char"/>
    <w:qFormat/>
    <w:rsid w:val="00C31A1D"/>
  </w:style>
  <w:style w:type="paragraph" w:customStyle="1" w:styleId="B20">
    <w:name w:val="B2"/>
    <w:basedOn w:val="26"/>
    <w:link w:val="B2Char"/>
    <w:qFormat/>
    <w:rsid w:val="00C31A1D"/>
  </w:style>
  <w:style w:type="paragraph" w:customStyle="1" w:styleId="B30">
    <w:name w:val="B3"/>
    <w:basedOn w:val="35"/>
    <w:link w:val="B3Char"/>
    <w:qFormat/>
    <w:rsid w:val="00C31A1D"/>
  </w:style>
  <w:style w:type="paragraph" w:customStyle="1" w:styleId="B4">
    <w:name w:val="B4"/>
    <w:basedOn w:val="43"/>
    <w:link w:val="B4Char"/>
    <w:qFormat/>
    <w:rsid w:val="00C31A1D"/>
  </w:style>
  <w:style w:type="paragraph" w:customStyle="1" w:styleId="B5">
    <w:name w:val="B5"/>
    <w:basedOn w:val="52"/>
    <w:link w:val="B5Char"/>
    <w:qFormat/>
    <w:rsid w:val="00C31A1D"/>
  </w:style>
  <w:style w:type="paragraph" w:styleId="af0">
    <w:name w:val="footer"/>
    <w:aliases w:val="footer odd,footer,fo,pie de página"/>
    <w:basedOn w:val="a7"/>
    <w:link w:val="af1"/>
    <w:qFormat/>
    <w:rsid w:val="00C31A1D"/>
    <w:pPr>
      <w:jc w:val="center"/>
    </w:pPr>
    <w:rPr>
      <w:i/>
    </w:rPr>
  </w:style>
  <w:style w:type="character" w:customStyle="1" w:styleId="af1">
    <w:name w:val="フッター (文字)"/>
    <w:aliases w:val="footer odd (文字),footer (文字),fo (文字),pie de página (文字)"/>
    <w:basedOn w:val="a3"/>
    <w:link w:val="af0"/>
    <w:qFormat/>
    <w:rsid w:val="00C31A1D"/>
    <w:rPr>
      <w:rFonts w:ascii="Arial" w:eastAsia="SimSun" w:hAnsi="Arial" w:cs="Times New Roman"/>
      <w:b/>
      <w:i/>
      <w:noProof/>
      <w:sz w:val="18"/>
      <w:szCs w:val="20"/>
      <w:lang w:val="en-GB"/>
    </w:rPr>
  </w:style>
  <w:style w:type="paragraph" w:customStyle="1" w:styleId="ZTD">
    <w:name w:val="ZTD"/>
    <w:basedOn w:val="ZB"/>
    <w:qFormat/>
    <w:rsid w:val="00C31A1D"/>
    <w:pPr>
      <w:framePr w:hRule="auto" w:wrap="notBeside" w:y="852"/>
    </w:pPr>
    <w:rPr>
      <w:i w:val="0"/>
      <w:sz w:val="40"/>
    </w:rPr>
  </w:style>
  <w:style w:type="paragraph" w:customStyle="1" w:styleId="CRCoverPage">
    <w:name w:val="CR Cover Page"/>
    <w:link w:val="CRCoverPageChar"/>
    <w:qFormat/>
    <w:rsid w:val="00C31A1D"/>
    <w:pPr>
      <w:spacing w:after="120" w:line="240" w:lineRule="auto"/>
    </w:pPr>
    <w:rPr>
      <w:rFonts w:ascii="Arial" w:eastAsia="SimSun" w:hAnsi="Arial" w:cs="Times New Roman"/>
      <w:sz w:val="20"/>
      <w:szCs w:val="20"/>
      <w:lang w:val="en-GB"/>
    </w:rPr>
  </w:style>
  <w:style w:type="paragraph" w:customStyle="1" w:styleId="tdoc-header">
    <w:name w:val="tdoc-header"/>
    <w:qFormat/>
    <w:rsid w:val="00C31A1D"/>
    <w:pPr>
      <w:spacing w:after="0" w:line="240" w:lineRule="auto"/>
    </w:pPr>
    <w:rPr>
      <w:rFonts w:ascii="Arial" w:eastAsia="SimSun" w:hAnsi="Arial" w:cs="Times New Roman"/>
      <w:noProof/>
      <w:sz w:val="24"/>
      <w:szCs w:val="20"/>
      <w:lang w:val="en-GB"/>
    </w:rPr>
  </w:style>
  <w:style w:type="character" w:styleId="af2">
    <w:name w:val="Hyperlink"/>
    <w:qFormat/>
    <w:rsid w:val="00C31A1D"/>
    <w:rPr>
      <w:color w:val="0000FF"/>
      <w:u w:val="single"/>
    </w:rPr>
  </w:style>
  <w:style w:type="character" w:styleId="af3">
    <w:name w:val="annotation reference"/>
    <w:qFormat/>
    <w:rsid w:val="00C31A1D"/>
    <w:rPr>
      <w:sz w:val="16"/>
    </w:rPr>
  </w:style>
  <w:style w:type="paragraph" w:styleId="af4">
    <w:name w:val="annotation text"/>
    <w:basedOn w:val="a2"/>
    <w:link w:val="af5"/>
    <w:uiPriority w:val="99"/>
    <w:qFormat/>
    <w:rsid w:val="00C31A1D"/>
  </w:style>
  <w:style w:type="character" w:customStyle="1" w:styleId="af5">
    <w:name w:val="コメント文字列 (文字)"/>
    <w:basedOn w:val="a3"/>
    <w:link w:val="af4"/>
    <w:uiPriority w:val="99"/>
    <w:qFormat/>
    <w:rsid w:val="00C31A1D"/>
    <w:rPr>
      <w:rFonts w:ascii="Times New Roman" w:eastAsia="SimSun" w:hAnsi="Times New Roman" w:cs="Times New Roman"/>
      <w:sz w:val="20"/>
      <w:szCs w:val="20"/>
      <w:lang w:val="en-GB"/>
    </w:rPr>
  </w:style>
  <w:style w:type="character" w:styleId="af6">
    <w:name w:val="FollowedHyperlink"/>
    <w:aliases w:val="已访问的超链接"/>
    <w:qFormat/>
    <w:rsid w:val="00C31A1D"/>
    <w:rPr>
      <w:color w:val="800080"/>
      <w:u w:val="single"/>
    </w:rPr>
  </w:style>
  <w:style w:type="paragraph" w:styleId="af7">
    <w:name w:val="Balloon Text"/>
    <w:basedOn w:val="a2"/>
    <w:link w:val="af8"/>
    <w:qFormat/>
    <w:rsid w:val="00C31A1D"/>
    <w:rPr>
      <w:rFonts w:ascii="Tahoma" w:hAnsi="Tahoma"/>
      <w:sz w:val="16"/>
      <w:szCs w:val="16"/>
    </w:rPr>
  </w:style>
  <w:style w:type="character" w:customStyle="1" w:styleId="af8">
    <w:name w:val="吹き出し (文字)"/>
    <w:basedOn w:val="a3"/>
    <w:link w:val="af7"/>
    <w:qFormat/>
    <w:rsid w:val="00C31A1D"/>
    <w:rPr>
      <w:rFonts w:ascii="Tahoma" w:eastAsia="SimSun" w:hAnsi="Tahoma" w:cs="Times New Roman"/>
      <w:sz w:val="16"/>
      <w:szCs w:val="16"/>
      <w:lang w:val="en-GB"/>
    </w:rPr>
  </w:style>
  <w:style w:type="paragraph" w:styleId="af9">
    <w:name w:val="annotation subject"/>
    <w:basedOn w:val="af4"/>
    <w:next w:val="af4"/>
    <w:link w:val="afa"/>
    <w:qFormat/>
    <w:rsid w:val="00C31A1D"/>
    <w:rPr>
      <w:b/>
      <w:bCs/>
    </w:rPr>
  </w:style>
  <w:style w:type="character" w:customStyle="1" w:styleId="afa">
    <w:name w:val="コメント内容 (文字)"/>
    <w:basedOn w:val="af5"/>
    <w:link w:val="af9"/>
    <w:qFormat/>
    <w:rsid w:val="00C31A1D"/>
    <w:rPr>
      <w:rFonts w:ascii="Times New Roman" w:eastAsia="SimSun" w:hAnsi="Times New Roman" w:cs="Times New Roman"/>
      <w:b/>
      <w:bCs/>
      <w:sz w:val="20"/>
      <w:szCs w:val="20"/>
      <w:lang w:val="en-GB"/>
    </w:rPr>
  </w:style>
  <w:style w:type="paragraph" w:styleId="afb">
    <w:name w:val="Document Map"/>
    <w:basedOn w:val="a2"/>
    <w:link w:val="afc"/>
    <w:qFormat/>
    <w:rsid w:val="00C31A1D"/>
    <w:pPr>
      <w:shd w:val="clear" w:color="auto" w:fill="000080"/>
    </w:pPr>
    <w:rPr>
      <w:rFonts w:ascii="Tahoma" w:hAnsi="Tahoma"/>
    </w:rPr>
  </w:style>
  <w:style w:type="character" w:customStyle="1" w:styleId="afc">
    <w:name w:val="見出しマップ (文字)"/>
    <w:basedOn w:val="a3"/>
    <w:link w:val="afb"/>
    <w:qFormat/>
    <w:rsid w:val="00C31A1D"/>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C31A1D"/>
    <w:rPr>
      <w:color w:val="808080"/>
      <w:shd w:val="clear" w:color="auto" w:fill="E6E6E6"/>
    </w:rPr>
  </w:style>
  <w:style w:type="paragraph" w:customStyle="1" w:styleId="TAJ">
    <w:name w:val="TAJ"/>
    <w:basedOn w:val="a2"/>
    <w:qFormat/>
    <w:rsid w:val="00C31A1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C31A1D"/>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C31A1D"/>
    <w:rPr>
      <w:rFonts w:ascii="Arial" w:eastAsia="SimSun" w:hAnsi="Arial" w:cs="Times New Roman"/>
      <w:sz w:val="18"/>
      <w:szCs w:val="20"/>
      <w:lang w:val="en-GB"/>
    </w:rPr>
  </w:style>
  <w:style w:type="character" w:customStyle="1" w:styleId="THChar">
    <w:name w:val="TH Char"/>
    <w:link w:val="TH"/>
    <w:qFormat/>
    <w:rsid w:val="00C31A1D"/>
    <w:rPr>
      <w:rFonts w:ascii="Arial" w:eastAsia="SimSun" w:hAnsi="Arial" w:cs="Times New Roman"/>
      <w:b/>
      <w:sz w:val="20"/>
      <w:szCs w:val="20"/>
      <w:lang w:val="en-GB"/>
    </w:rPr>
  </w:style>
  <w:style w:type="character" w:customStyle="1" w:styleId="TAHCar">
    <w:name w:val="TAH Car"/>
    <w:link w:val="TAH"/>
    <w:qFormat/>
    <w:rsid w:val="00C31A1D"/>
    <w:rPr>
      <w:rFonts w:ascii="Arial" w:eastAsia="SimSun" w:hAnsi="Arial" w:cs="Times New Roman"/>
      <w:b/>
      <w:sz w:val="18"/>
      <w:szCs w:val="20"/>
      <w:lang w:val="en-GB"/>
    </w:rPr>
  </w:style>
  <w:style w:type="character" w:customStyle="1" w:styleId="NOChar">
    <w:name w:val="NO Char"/>
    <w:link w:val="NO"/>
    <w:qFormat/>
    <w:rsid w:val="00C31A1D"/>
    <w:rPr>
      <w:rFonts w:ascii="Times New Roman" w:eastAsia="SimSun" w:hAnsi="Times New Roman" w:cs="Times New Roman"/>
      <w:sz w:val="20"/>
      <w:szCs w:val="20"/>
      <w:lang w:val="en-GB"/>
    </w:rPr>
  </w:style>
  <w:style w:type="character" w:customStyle="1" w:styleId="TANChar">
    <w:name w:val="TAN Char"/>
    <w:link w:val="TAN"/>
    <w:uiPriority w:val="99"/>
    <w:qFormat/>
    <w:rsid w:val="00C31A1D"/>
    <w:rPr>
      <w:rFonts w:ascii="Arial" w:eastAsia="SimSun" w:hAnsi="Arial" w:cs="Times New Roman"/>
      <w:sz w:val="18"/>
      <w:szCs w:val="20"/>
      <w:lang w:val="en-GB"/>
    </w:rPr>
  </w:style>
  <w:style w:type="character" w:customStyle="1" w:styleId="B1Char">
    <w:name w:val="B1 Char"/>
    <w:link w:val="B10"/>
    <w:qFormat/>
    <w:locked/>
    <w:rsid w:val="00C31A1D"/>
    <w:rPr>
      <w:rFonts w:ascii="Times New Roman" w:eastAsia="SimSun" w:hAnsi="Times New Roman" w:cs="Times New Roman"/>
      <w:sz w:val="20"/>
      <w:szCs w:val="20"/>
      <w:lang w:val="en-GB"/>
    </w:rPr>
  </w:style>
  <w:style w:type="character" w:customStyle="1" w:styleId="B2Char">
    <w:name w:val="B2 Char"/>
    <w:link w:val="B20"/>
    <w:qFormat/>
    <w:locked/>
    <w:rsid w:val="00C31A1D"/>
    <w:rPr>
      <w:rFonts w:ascii="Times New Roman" w:eastAsia="SimSun" w:hAnsi="Times New Roman" w:cs="Times New Roman"/>
      <w:sz w:val="20"/>
      <w:szCs w:val="20"/>
      <w:lang w:val="en-GB"/>
    </w:rPr>
  </w:style>
  <w:style w:type="character" w:customStyle="1" w:styleId="TALCar">
    <w:name w:val="TAL Car"/>
    <w:link w:val="TAL"/>
    <w:qFormat/>
    <w:rsid w:val="00C31A1D"/>
    <w:rPr>
      <w:rFonts w:ascii="Arial" w:eastAsia="SimSun" w:hAnsi="Arial" w:cs="Times New Roman"/>
      <w:sz w:val="18"/>
      <w:szCs w:val="20"/>
      <w:lang w:val="en-GB"/>
    </w:rPr>
  </w:style>
  <w:style w:type="paragraph" w:customStyle="1" w:styleId="afd">
    <w:name w:val="样式 页眉"/>
    <w:basedOn w:val="a7"/>
    <w:link w:val="Char"/>
    <w:qFormat/>
    <w:rsid w:val="00C31A1D"/>
    <w:pPr>
      <w:overflowPunct w:val="0"/>
      <w:autoSpaceDE w:val="0"/>
      <w:autoSpaceDN w:val="0"/>
      <w:adjustRightInd w:val="0"/>
      <w:textAlignment w:val="baseline"/>
    </w:pPr>
    <w:rPr>
      <w:rFonts w:eastAsia="Arial"/>
      <w:bCs/>
      <w:sz w:val="22"/>
    </w:rPr>
  </w:style>
  <w:style w:type="character" w:customStyle="1" w:styleId="TFChar">
    <w:name w:val="TF Char"/>
    <w:link w:val="TF"/>
    <w:qFormat/>
    <w:rsid w:val="00C31A1D"/>
    <w:rPr>
      <w:rFonts w:ascii="Arial" w:eastAsia="SimSun" w:hAnsi="Arial" w:cs="Times New Roman"/>
      <w:b/>
      <w:sz w:val="20"/>
      <w:szCs w:val="20"/>
      <w:lang w:val="en-GB"/>
    </w:rPr>
  </w:style>
  <w:style w:type="character" w:customStyle="1" w:styleId="TALChar">
    <w:name w:val="TAL Char"/>
    <w:qFormat/>
    <w:locked/>
    <w:rsid w:val="00C31A1D"/>
    <w:rPr>
      <w:rFonts w:ascii="Arial" w:hAnsi="Arial" w:cs="Arial"/>
      <w:sz w:val="18"/>
      <w:lang w:val="en-GB"/>
    </w:rPr>
  </w:style>
  <w:style w:type="paragraph" w:customStyle="1" w:styleId="TableText">
    <w:name w:val="TableText"/>
    <w:basedOn w:val="afe"/>
    <w:qFormat/>
    <w:rsid w:val="00C31A1D"/>
    <w:pPr>
      <w:keepNext/>
      <w:keepLines/>
      <w:snapToGrid w:val="0"/>
      <w:spacing w:after="180"/>
      <w:ind w:left="0"/>
      <w:jc w:val="center"/>
    </w:pPr>
    <w:rPr>
      <w:kern w:val="2"/>
    </w:rPr>
  </w:style>
  <w:style w:type="paragraph" w:styleId="afe">
    <w:name w:val="Body Text Indent"/>
    <w:basedOn w:val="a2"/>
    <w:link w:val="aff"/>
    <w:qFormat/>
    <w:rsid w:val="00C31A1D"/>
    <w:pPr>
      <w:overflowPunct w:val="0"/>
      <w:autoSpaceDE w:val="0"/>
      <w:autoSpaceDN w:val="0"/>
      <w:adjustRightInd w:val="0"/>
      <w:spacing w:after="120"/>
      <w:ind w:left="360"/>
      <w:textAlignment w:val="baseline"/>
    </w:pPr>
  </w:style>
  <w:style w:type="character" w:customStyle="1" w:styleId="aff">
    <w:name w:val="本文インデント (文字)"/>
    <w:basedOn w:val="a3"/>
    <w:link w:val="afe"/>
    <w:qFormat/>
    <w:rsid w:val="00C31A1D"/>
    <w:rPr>
      <w:rFonts w:ascii="Times New Roman" w:eastAsia="SimSun" w:hAnsi="Times New Roman" w:cs="Times New Roman"/>
      <w:sz w:val="20"/>
      <w:szCs w:val="20"/>
      <w:lang w:val="en-GB"/>
    </w:rPr>
  </w:style>
  <w:style w:type="character" w:customStyle="1" w:styleId="EXChar">
    <w:name w:val="EX Char"/>
    <w:link w:val="EX"/>
    <w:qFormat/>
    <w:locked/>
    <w:rsid w:val="00C31A1D"/>
    <w:rPr>
      <w:rFonts w:ascii="Times New Roman" w:eastAsia="SimSun" w:hAnsi="Times New Roman" w:cs="Times New Roman"/>
      <w:sz w:val="20"/>
      <w:szCs w:val="20"/>
      <w:lang w:val="en-GB"/>
    </w:rPr>
  </w:style>
  <w:style w:type="paragraph" w:customStyle="1" w:styleId="B2">
    <w:name w:val="B2+"/>
    <w:basedOn w:val="B20"/>
    <w:qFormat/>
    <w:rsid w:val="00C31A1D"/>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C31A1D"/>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C31A1D"/>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C31A1D"/>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a2"/>
    <w:qFormat/>
    <w:rsid w:val="00C31A1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C31A1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C31A1D"/>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C31A1D"/>
    <w:rPr>
      <w:rFonts w:eastAsia="Times New Roman"/>
      <w:i/>
      <w:color w:val="0000FF"/>
    </w:rPr>
  </w:style>
  <w:style w:type="paragraph" w:styleId="Web">
    <w:name w:val="Normal (Web)"/>
    <w:basedOn w:val="a2"/>
    <w:unhideWhenUsed/>
    <w:qFormat/>
    <w:rsid w:val="00C31A1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C31A1D"/>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C31A1D"/>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C31A1D"/>
    <w:rPr>
      <w:rFonts w:ascii="TimesNewRomanPSMT" w:hAnsi="TimesNewRomanPSMT" w:hint="default"/>
      <w:b w:val="0"/>
      <w:bCs w:val="0"/>
      <w:i w:val="0"/>
      <w:iCs w:val="0"/>
      <w:color w:val="000000"/>
      <w:sz w:val="20"/>
      <w:szCs w:val="20"/>
    </w:rPr>
  </w:style>
  <w:style w:type="table" w:styleId="aff3">
    <w:name w:val="Table Grid"/>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31A1D"/>
    <w:rPr>
      <w:rFonts w:ascii="Times New Roman" w:eastAsia="SimSun" w:hAnsi="Times New Roman" w:cs="Times New Roman"/>
      <w:noProof/>
      <w:sz w:val="20"/>
      <w:szCs w:val="20"/>
      <w:lang w:val="en-GB"/>
    </w:rPr>
  </w:style>
  <w:style w:type="paragraph" w:customStyle="1" w:styleId="Default">
    <w:name w:val="Default"/>
    <w:qFormat/>
    <w:rsid w:val="00C31A1D"/>
    <w:pPr>
      <w:widowControl w:val="0"/>
      <w:autoSpaceDE w:val="0"/>
      <w:autoSpaceDN w:val="0"/>
      <w:adjustRightInd w:val="0"/>
      <w:spacing w:after="0" w:line="240" w:lineRule="auto"/>
    </w:pPr>
    <w:rPr>
      <w:rFonts w:ascii="Arial" w:eastAsia="ＭＳ 明朝" w:hAnsi="Arial" w:cs="Arial"/>
      <w:color w:val="000000"/>
      <w:sz w:val="24"/>
      <w:szCs w:val="24"/>
      <w:lang w:eastAsia="fr-FR"/>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出段落1,Bullet 1"/>
    <w:basedOn w:val="a2"/>
    <w:link w:val="aff5"/>
    <w:uiPriority w:val="34"/>
    <w:qFormat/>
    <w:rsid w:val="00C31A1D"/>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C31A1D"/>
    <w:rPr>
      <w:rFonts w:ascii="Times New Roman" w:eastAsia="ＭＳ 明朝" w:hAnsi="Times New Roman" w:cs="Times New Roman"/>
      <w:sz w:val="20"/>
      <w:szCs w:val="20"/>
      <w:lang w:val="en-GB"/>
    </w:rPr>
  </w:style>
  <w:style w:type="character" w:customStyle="1" w:styleId="CRCoverPageChar">
    <w:name w:val="CR Cover Page Char"/>
    <w:link w:val="CRCoverPage"/>
    <w:qFormat/>
    <w:rsid w:val="00C31A1D"/>
    <w:rPr>
      <w:rFonts w:ascii="Arial" w:eastAsia="SimSun" w:hAnsi="Arial" w:cs="Times New Roman"/>
      <w:sz w:val="20"/>
      <w:szCs w:val="20"/>
      <w:lang w:val="en-GB"/>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C31A1D"/>
    <w:rPr>
      <w:rFonts w:ascii="Arial" w:eastAsia="SimSun" w:hAnsi="Arial" w:cs="Times New Roman"/>
      <w:sz w:val="36"/>
      <w:szCs w:val="20"/>
      <w:lang w:val="en-GB"/>
    </w:rPr>
  </w:style>
  <w:style w:type="character" w:customStyle="1" w:styleId="H6Char">
    <w:name w:val="H6 Char"/>
    <w:link w:val="H6"/>
    <w:qFormat/>
    <w:rsid w:val="00C31A1D"/>
    <w:rPr>
      <w:rFonts w:ascii="Arial" w:eastAsia="SimSun" w:hAnsi="Arial" w:cs="Times New Roman"/>
      <w:sz w:val="20"/>
      <w:szCs w:val="20"/>
      <w:lang w:val="en-GB"/>
    </w:rPr>
  </w:style>
  <w:style w:type="paragraph" w:styleId="aff6">
    <w:name w:val="index heading"/>
    <w:basedOn w:val="a2"/>
    <w:next w:val="a2"/>
    <w:qFormat/>
    <w:rsid w:val="00C31A1D"/>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qFormat/>
    <w:rsid w:val="00C31A1D"/>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basedOn w:val="a3"/>
    <w:link w:val="aff7"/>
    <w:qFormat/>
    <w:rsid w:val="00C31A1D"/>
    <w:rPr>
      <w:rFonts w:ascii="Courier New" w:eastAsia="ＭＳ 明朝" w:hAnsi="Courier New" w:cs="Times New Roman"/>
      <w:sz w:val="20"/>
      <w:szCs w:val="20"/>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C31A1D"/>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C31A1D"/>
    <w:rPr>
      <w:rFonts w:ascii="Times New Roman" w:eastAsia="SimSun" w:hAnsi="Times New Roman" w:cs="Times New Roman"/>
      <w:sz w:val="20"/>
      <w:szCs w:val="20"/>
      <w:lang w:val="en-GB"/>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9"/>
    <w:qFormat/>
    <w:rsid w:val="00C31A1D"/>
    <w:rPr>
      <w:rFonts w:ascii="Times New Roman" w:eastAsia="ＭＳ 明朝" w:hAnsi="Times New Roman" w:cs="Times New Roman"/>
      <w:sz w:val="20"/>
      <w:szCs w:val="20"/>
      <w:lang w:val="en-GB" w:eastAsia="ja-JP"/>
    </w:rPr>
  </w:style>
  <w:style w:type="paragraph" w:styleId="28">
    <w:name w:val="Body Text 2"/>
    <w:basedOn w:val="a2"/>
    <w:link w:val="29"/>
    <w:qFormat/>
    <w:rsid w:val="00C31A1D"/>
    <w:pPr>
      <w:overflowPunct w:val="0"/>
      <w:autoSpaceDE w:val="0"/>
      <w:autoSpaceDN w:val="0"/>
      <w:adjustRightInd w:val="0"/>
      <w:textAlignment w:val="baseline"/>
    </w:pPr>
    <w:rPr>
      <w:rFonts w:eastAsia="ＭＳ 明朝"/>
      <w:i/>
    </w:rPr>
  </w:style>
  <w:style w:type="character" w:customStyle="1" w:styleId="29">
    <w:name w:val="本文 2 (文字)"/>
    <w:basedOn w:val="a3"/>
    <w:link w:val="28"/>
    <w:qFormat/>
    <w:rsid w:val="00C31A1D"/>
    <w:rPr>
      <w:rFonts w:ascii="Times New Roman" w:eastAsia="ＭＳ 明朝" w:hAnsi="Times New Roman" w:cs="Times New Roman"/>
      <w:i/>
      <w:sz w:val="20"/>
      <w:szCs w:val="20"/>
      <w:lang w:val="en-GB"/>
    </w:rPr>
  </w:style>
  <w:style w:type="paragraph" w:styleId="36">
    <w:name w:val="Body Text 3"/>
    <w:basedOn w:val="a2"/>
    <w:link w:val="37"/>
    <w:qFormat/>
    <w:rsid w:val="00C31A1D"/>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qFormat/>
    <w:rsid w:val="00C31A1D"/>
    <w:rPr>
      <w:rFonts w:ascii="Times New Roman" w:eastAsia="Osaka" w:hAnsi="Times New Roman" w:cs="Times New Roman"/>
      <w:color w:val="000000"/>
      <w:sz w:val="20"/>
      <w:szCs w:val="20"/>
      <w:lang w:val="en-GB"/>
    </w:rPr>
  </w:style>
  <w:style w:type="character" w:styleId="affb">
    <w:name w:val="page number"/>
    <w:qFormat/>
    <w:rsid w:val="00C31A1D"/>
  </w:style>
  <w:style w:type="paragraph" w:customStyle="1" w:styleId="CharCharCharCharChar">
    <w:name w:val="Char Char Char Char Char"/>
    <w:semiHidden/>
    <w:qFormat/>
    <w:rsid w:val="00C31A1D"/>
    <w:pPr>
      <w:keepNext/>
      <w:numPr>
        <w:numId w:val="8"/>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Char">
    <w:name w:val="样式 页眉 Char"/>
    <w:link w:val="afd"/>
    <w:qFormat/>
    <w:rsid w:val="00C31A1D"/>
    <w:rPr>
      <w:rFonts w:ascii="Arial" w:eastAsia="Arial" w:hAnsi="Arial" w:cs="Times New Roman"/>
      <w:b/>
      <w:bCs/>
      <w:noProof/>
      <w:szCs w:val="20"/>
      <w:lang w:val="en-GB"/>
    </w:rPr>
  </w:style>
  <w:style w:type="paragraph" w:customStyle="1" w:styleId="CharChar">
    <w:name w:val="Char Char"/>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标题 1 Char1,h19 Char"/>
    <w:qFormat/>
    <w:rsid w:val="00C31A1D"/>
    <w:rPr>
      <w:lang w:val="en-GB" w:eastAsia="ja-JP" w:bidi="ar-SA"/>
    </w:rPr>
  </w:style>
  <w:style w:type="paragraph" w:customStyle="1" w:styleId="1Char">
    <w:name w:val="(文字) (文字)1 Char (文字) (文字)"/>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31A1D"/>
    <w:rPr>
      <w:rFonts w:eastAsia="ＭＳ 明朝"/>
      <w:lang w:val="en-GB" w:eastAsia="en-US" w:bidi="ar-SA"/>
    </w:rPr>
  </w:style>
  <w:style w:type="paragraph" w:customStyle="1" w:styleId="1CharChar">
    <w:name w:val="(文字) (文字)1 Char (文字) (文字) Char"/>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a2"/>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31A1D"/>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31A1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1A1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1A1D"/>
    <w:rPr>
      <w:rFonts w:ascii="Arial" w:hAnsi="Arial"/>
      <w:sz w:val="32"/>
      <w:lang w:val="en-GB" w:eastAsia="ja-JP" w:bidi="ar-SA"/>
    </w:rPr>
  </w:style>
  <w:style w:type="character" w:customStyle="1" w:styleId="CharChar4">
    <w:name w:val="Char Char4"/>
    <w:qFormat/>
    <w:rsid w:val="00C31A1D"/>
    <w:rPr>
      <w:rFonts w:ascii="Courier New" w:hAnsi="Courier New"/>
      <w:lang w:val="nb-NO" w:eastAsia="ja-JP" w:bidi="ar-SA"/>
    </w:rPr>
  </w:style>
  <w:style w:type="character" w:customStyle="1" w:styleId="AndreaLeonardi">
    <w:name w:val="Andrea Leonardi"/>
    <w:semiHidden/>
    <w:qFormat/>
    <w:rsid w:val="00C31A1D"/>
    <w:rPr>
      <w:rFonts w:ascii="Arial" w:hAnsi="Arial" w:cs="Arial"/>
      <w:color w:val="auto"/>
      <w:sz w:val="20"/>
      <w:szCs w:val="20"/>
    </w:rPr>
  </w:style>
  <w:style w:type="character" w:customStyle="1" w:styleId="B1Char1">
    <w:name w:val="B1 Char1"/>
    <w:qFormat/>
    <w:rsid w:val="00C31A1D"/>
    <w:rPr>
      <w:lang w:val="en-GB"/>
    </w:rPr>
  </w:style>
  <w:style w:type="character" w:customStyle="1" w:styleId="msoins0">
    <w:name w:val="msoins"/>
    <w:basedOn w:val="a3"/>
    <w:qFormat/>
    <w:rsid w:val="00C31A1D"/>
  </w:style>
  <w:style w:type="character" w:customStyle="1" w:styleId="NOCharChar">
    <w:name w:val="NO Char Char"/>
    <w:qFormat/>
    <w:rsid w:val="00C31A1D"/>
    <w:rPr>
      <w:lang w:val="en-GB" w:eastAsia="en-US" w:bidi="ar-SA"/>
    </w:rPr>
  </w:style>
  <w:style w:type="character" w:customStyle="1" w:styleId="NOZchn">
    <w:name w:val="NO Zchn"/>
    <w:qFormat/>
    <w:rsid w:val="00C31A1D"/>
    <w:rPr>
      <w:lang w:val="en-GB" w:eastAsia="en-US" w:bidi="ar-SA"/>
    </w:rPr>
  </w:style>
  <w:style w:type="paragraph" w:customStyle="1" w:styleId="CharCharCharCharCharChar">
    <w:name w:val="Char Char Char Char Char Char"/>
    <w:semiHidden/>
    <w:qFormat/>
    <w:rsid w:val="00C31A1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ffc">
    <w:name w:val="(文字) (文字)"/>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qFormat/>
    <w:rsid w:val="00C31A1D"/>
  </w:style>
  <w:style w:type="character" w:customStyle="1" w:styleId="T1Char1">
    <w:name w:val="T1 Char1"/>
    <w:aliases w:val="Header 6 Char Char1"/>
    <w:qFormat/>
    <w:rsid w:val="00C31A1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31A1D"/>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C31A1D"/>
    <w:rPr>
      <w:rFonts w:ascii="Arial" w:eastAsia="ＭＳ 明朝" w:hAnsi="Arial"/>
      <w:sz w:val="22"/>
      <w:lang w:val="en-GB" w:eastAsia="en-US" w:bidi="ar-SA"/>
    </w:rPr>
  </w:style>
  <w:style w:type="paragraph" w:customStyle="1" w:styleId="CarCar">
    <w:name w:val="Car Car"/>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1A1D"/>
    <w:rPr>
      <w:rFonts w:ascii="Arial" w:hAnsi="Arial"/>
      <w:sz w:val="32"/>
      <w:lang w:val="en-GB" w:eastAsia="en-US" w:bidi="ar-SA"/>
    </w:rPr>
  </w:style>
  <w:style w:type="character" w:customStyle="1" w:styleId="TACCar">
    <w:name w:val="TAC Car"/>
    <w:qFormat/>
    <w:rsid w:val="00C31A1D"/>
    <w:rPr>
      <w:rFonts w:ascii="Arial" w:hAnsi="Arial"/>
      <w:sz w:val="18"/>
      <w:lang w:val="en-GB" w:eastAsia="ja-JP" w:bidi="ar-SA"/>
    </w:rPr>
  </w:style>
  <w:style w:type="paragraph" w:customStyle="1" w:styleId="ZchnZchn1">
    <w:name w:val="Zchn Zchn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C31A1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1A1D"/>
    <w:rPr>
      <w:rFonts w:ascii="Arial" w:hAnsi="Arial"/>
      <w:sz w:val="32"/>
      <w:lang w:val="en-GB" w:eastAsia="en-US" w:bidi="ar-SA"/>
    </w:rPr>
  </w:style>
  <w:style w:type="paragraph" w:customStyle="1" w:styleId="2a">
    <w:name w:val="(文字) (文字)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1A1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31A1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C31A1D"/>
    <w:rPr>
      <w:rFonts w:ascii="Arial" w:eastAsia="ＭＳ 明朝" w:hAnsi="Arial"/>
      <w:sz w:val="22"/>
      <w:lang w:val="en-GB" w:eastAsia="en-US" w:bidi="ar-SA"/>
    </w:rPr>
  </w:style>
  <w:style w:type="paragraph" w:customStyle="1" w:styleId="38">
    <w:name w:val="(文字) (文字)3"/>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5">
    <w:name w:val="(文字) (文字)4"/>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C31A1D"/>
  </w:style>
  <w:style w:type="paragraph" w:customStyle="1" w:styleId="15">
    <w:name w:val="(文字) (文字)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2b">
    <w:name w:val="Body Text Indent 2"/>
    <w:basedOn w:val="a2"/>
    <w:link w:val="2c"/>
    <w:qFormat/>
    <w:rsid w:val="00C31A1D"/>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qFormat/>
    <w:rsid w:val="00C31A1D"/>
    <w:rPr>
      <w:rFonts w:ascii="Times New Roman" w:eastAsia="ＭＳ 明朝" w:hAnsi="Times New Roman" w:cs="Times New Roman"/>
      <w:sz w:val="20"/>
      <w:szCs w:val="20"/>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C31A1D"/>
    <w:pPr>
      <w:spacing w:after="0"/>
      <w:ind w:left="851"/>
    </w:pPr>
    <w:rPr>
      <w:rFonts w:eastAsia="ＭＳ 明朝"/>
      <w:lang w:val="it-IT" w:eastAsia="en-GB"/>
    </w:rPr>
  </w:style>
  <w:style w:type="paragraph" w:styleId="54">
    <w:name w:val="List Number 5"/>
    <w:basedOn w:val="a2"/>
    <w:qFormat/>
    <w:rsid w:val="00C31A1D"/>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qFormat/>
    <w:rsid w:val="00C31A1D"/>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qFormat/>
    <w:rsid w:val="00C31A1D"/>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C31A1D"/>
    <w:rPr>
      <w:rFonts w:ascii="Arial" w:hAnsi="Arial"/>
      <w:sz w:val="36"/>
      <w:lang w:val="en-GB" w:eastAsia="en-US" w:bidi="ar-SA"/>
    </w:rPr>
  </w:style>
  <w:style w:type="character" w:customStyle="1" w:styleId="CharChar7">
    <w:name w:val="Char Char7"/>
    <w:semiHidden/>
    <w:qFormat/>
    <w:rsid w:val="00C31A1D"/>
    <w:rPr>
      <w:rFonts w:ascii="Tahoma" w:hAnsi="Tahoma" w:cs="Tahoma"/>
      <w:shd w:val="clear" w:color="auto" w:fill="000080"/>
      <w:lang w:val="en-GB" w:eastAsia="en-US"/>
    </w:rPr>
  </w:style>
  <w:style w:type="character" w:customStyle="1" w:styleId="ZchnZchn5">
    <w:name w:val="Zchn Zchn5"/>
    <w:qFormat/>
    <w:rsid w:val="00C31A1D"/>
    <w:rPr>
      <w:rFonts w:ascii="Courier New" w:eastAsia="Batang" w:hAnsi="Courier New"/>
      <w:lang w:val="nb-NO" w:eastAsia="en-US" w:bidi="ar-SA"/>
    </w:rPr>
  </w:style>
  <w:style w:type="character" w:customStyle="1" w:styleId="CharChar10">
    <w:name w:val="Char Char10"/>
    <w:semiHidden/>
    <w:qFormat/>
    <w:rsid w:val="00C31A1D"/>
    <w:rPr>
      <w:rFonts w:ascii="Times New Roman" w:hAnsi="Times New Roman"/>
      <w:lang w:val="en-GB" w:eastAsia="en-US"/>
    </w:rPr>
  </w:style>
  <w:style w:type="character" w:customStyle="1" w:styleId="CharChar9">
    <w:name w:val="Char Char9"/>
    <w:semiHidden/>
    <w:qFormat/>
    <w:rsid w:val="00C31A1D"/>
    <w:rPr>
      <w:rFonts w:ascii="Tahoma" w:hAnsi="Tahoma" w:cs="Tahoma"/>
      <w:sz w:val="16"/>
      <w:szCs w:val="16"/>
      <w:lang w:val="en-GB" w:eastAsia="en-US"/>
    </w:rPr>
  </w:style>
  <w:style w:type="character" w:customStyle="1" w:styleId="CharChar8">
    <w:name w:val="Char Char8"/>
    <w:semiHidden/>
    <w:qFormat/>
    <w:rsid w:val="00C31A1D"/>
    <w:rPr>
      <w:rFonts w:ascii="Times New Roman" w:hAnsi="Times New Roman"/>
      <w:b/>
      <w:bCs/>
      <w:lang w:val="en-GB" w:eastAsia="en-US"/>
    </w:rPr>
  </w:style>
  <w:style w:type="paragraph" w:customStyle="1" w:styleId="afff">
    <w:name w:val="修订"/>
    <w:hidden/>
    <w:semiHidden/>
    <w:qFormat/>
    <w:rsid w:val="00C31A1D"/>
    <w:pPr>
      <w:spacing w:after="0" w:line="240" w:lineRule="auto"/>
    </w:pPr>
    <w:rPr>
      <w:rFonts w:ascii="Times New Roman" w:eastAsia="Batang" w:hAnsi="Times New Roman" w:cs="Times New Roman"/>
      <w:sz w:val="20"/>
      <w:szCs w:val="20"/>
      <w:lang w:val="en-GB"/>
    </w:rPr>
  </w:style>
  <w:style w:type="paragraph" w:styleId="afff0">
    <w:name w:val="endnote text"/>
    <w:basedOn w:val="a2"/>
    <w:link w:val="afff1"/>
    <w:qFormat/>
    <w:rsid w:val="00C31A1D"/>
    <w:pPr>
      <w:snapToGrid w:val="0"/>
    </w:pPr>
  </w:style>
  <w:style w:type="character" w:customStyle="1" w:styleId="afff1">
    <w:name w:val="文末脚注文字列 (文字)"/>
    <w:basedOn w:val="a3"/>
    <w:link w:val="afff0"/>
    <w:qFormat/>
    <w:rsid w:val="00C31A1D"/>
    <w:rPr>
      <w:rFonts w:ascii="Times New Roman" w:eastAsia="SimSun" w:hAnsi="Times New Roman" w:cs="Times New Roman"/>
      <w:sz w:val="20"/>
      <w:szCs w:val="20"/>
      <w:lang w:val="en-GB"/>
    </w:rPr>
  </w:style>
  <w:style w:type="character" w:styleId="afff2">
    <w:name w:val="endnote reference"/>
    <w:qFormat/>
    <w:rsid w:val="00C31A1D"/>
    <w:rPr>
      <w:vertAlign w:val="superscript"/>
    </w:rPr>
  </w:style>
  <w:style w:type="character" w:customStyle="1" w:styleId="btChar3">
    <w:name w:val="bt Char3"/>
    <w:aliases w:val="bt Car Char Char3"/>
    <w:qFormat/>
    <w:rsid w:val="00C31A1D"/>
    <w:rPr>
      <w:lang w:val="en-GB" w:eastAsia="ja-JP" w:bidi="ar-SA"/>
    </w:rPr>
  </w:style>
  <w:style w:type="paragraph" w:styleId="afff3">
    <w:name w:val="Title"/>
    <w:basedOn w:val="a2"/>
    <w:next w:val="a2"/>
    <w:link w:val="afff4"/>
    <w:qFormat/>
    <w:rsid w:val="00C31A1D"/>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basedOn w:val="a3"/>
    <w:link w:val="afff3"/>
    <w:qFormat/>
    <w:rsid w:val="00C31A1D"/>
    <w:rPr>
      <w:rFonts w:ascii="Courier New" w:eastAsia="ＭＳ 明朝"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C31A1D"/>
    <w:rPr>
      <w:rFonts w:ascii="Arial" w:hAnsi="Arial"/>
      <w:sz w:val="22"/>
      <w:lang w:val="en-GB" w:eastAsia="ja-JP" w:bidi="ar-SA"/>
    </w:rPr>
  </w:style>
  <w:style w:type="paragraph" w:styleId="afff5">
    <w:name w:val="Date"/>
    <w:basedOn w:val="a2"/>
    <w:next w:val="a2"/>
    <w:link w:val="afff6"/>
    <w:qFormat/>
    <w:rsid w:val="00C31A1D"/>
    <w:pPr>
      <w:overflowPunct w:val="0"/>
      <w:autoSpaceDE w:val="0"/>
      <w:autoSpaceDN w:val="0"/>
      <w:adjustRightInd w:val="0"/>
      <w:textAlignment w:val="baseline"/>
    </w:pPr>
    <w:rPr>
      <w:rFonts w:eastAsia="ＭＳ 明朝"/>
    </w:rPr>
  </w:style>
  <w:style w:type="character" w:customStyle="1" w:styleId="afff6">
    <w:name w:val="日付 (文字)"/>
    <w:basedOn w:val="a3"/>
    <w:link w:val="afff5"/>
    <w:qFormat/>
    <w:rsid w:val="00C31A1D"/>
    <w:rPr>
      <w:rFonts w:ascii="Times New Roman" w:eastAsia="ＭＳ 明朝" w:hAnsi="Times New Roman" w:cs="Times New Roman"/>
      <w:sz w:val="20"/>
      <w:szCs w:val="20"/>
      <w:lang w:val="en-GB"/>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C31A1D"/>
    <w:rPr>
      <w:rFonts w:ascii="Times New Roman" w:eastAsia="游明朝"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1A1D"/>
    <w:rPr>
      <w:rFonts w:ascii="Arial" w:hAnsi="Arial"/>
      <w:sz w:val="24"/>
      <w:lang w:val="en-GB"/>
    </w:rPr>
  </w:style>
  <w:style w:type="paragraph" w:customStyle="1" w:styleId="AutoCorrect">
    <w:name w:val="AutoCorrect"/>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PAGE-">
    <w:name w:val="- PAGE -"/>
    <w:qFormat/>
    <w:rsid w:val="00C31A1D"/>
    <w:pPr>
      <w:spacing w:after="0" w:line="240" w:lineRule="auto"/>
    </w:pPr>
    <w:rPr>
      <w:rFonts w:ascii="Times New Roman" w:eastAsia="ＭＳ 明朝"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31A1D"/>
    <w:rPr>
      <w:rFonts w:ascii="Arial" w:eastAsia="Batang" w:hAnsi="Arial" w:cs="Times New Roman"/>
      <w:b/>
      <w:bCs/>
      <w:i/>
      <w:iCs/>
      <w:sz w:val="28"/>
      <w:szCs w:val="28"/>
      <w:lang w:val="en-GB" w:eastAsia="en-US" w:bidi="ar-SA"/>
    </w:rPr>
  </w:style>
  <w:style w:type="paragraph" w:customStyle="1" w:styleId="Createdby">
    <w:name w:val="Created by"/>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Createdon">
    <w:name w:val="Created on"/>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Lastprinted">
    <w:name w:val="Last printed"/>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Lastsavedby">
    <w:name w:val="Last saved by"/>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Filename">
    <w:name w:val="Filename"/>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Filenameandpath">
    <w:name w:val="Filename and path"/>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AuthorPageDate">
    <w:name w:val="Author  Page #  Date"/>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ConfidentialPageDate">
    <w:name w:val="Confidential  Page #  Date"/>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INDENT1">
    <w:name w:val="INDENT1"/>
    <w:basedOn w:val="a2"/>
    <w:qFormat/>
    <w:rsid w:val="00C31A1D"/>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qFormat/>
    <w:rsid w:val="00C31A1D"/>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qFormat/>
    <w:rsid w:val="00C31A1D"/>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qFormat/>
    <w:rsid w:val="00C31A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qFormat/>
    <w:rsid w:val="00C31A1D"/>
    <w:rPr>
      <w:b/>
      <w:bCs/>
    </w:rPr>
  </w:style>
  <w:style w:type="paragraph" w:customStyle="1" w:styleId="enumlev2">
    <w:name w:val="enumlev2"/>
    <w:basedOn w:val="a2"/>
    <w:qFormat/>
    <w:rsid w:val="00C31A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qFormat/>
    <w:rsid w:val="00C31A1D"/>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qFormat/>
    <w:rsid w:val="00C31A1D"/>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semiHidden/>
    <w:qFormat/>
    <w:rsid w:val="00C31A1D"/>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C31A1D"/>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C31A1D"/>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a2"/>
    <w:qFormat/>
    <w:rsid w:val="00C31A1D"/>
    <w:pPr>
      <w:overflowPunct w:val="0"/>
      <w:autoSpaceDE w:val="0"/>
      <w:autoSpaceDN w:val="0"/>
      <w:adjustRightInd w:val="0"/>
      <w:textAlignment w:val="baseline"/>
    </w:pPr>
    <w:rPr>
      <w:rFonts w:eastAsia="ＭＳ 明朝"/>
      <w:lang w:eastAsia="ja-JP"/>
    </w:rPr>
  </w:style>
  <w:style w:type="paragraph" w:customStyle="1" w:styleId="RecCCITT">
    <w:name w:val="Rec_CCITT_#"/>
    <w:basedOn w:val="a2"/>
    <w:qFormat/>
    <w:rsid w:val="00C31A1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a2"/>
    <w:qFormat/>
    <w:rsid w:val="00C31A1D"/>
    <w:pPr>
      <w:tabs>
        <w:tab w:val="center" w:pos="4820"/>
        <w:tab w:val="right" w:pos="9640"/>
      </w:tabs>
    </w:pPr>
    <w:rPr>
      <w:lang w:eastAsia="ja-JP"/>
    </w:rPr>
  </w:style>
  <w:style w:type="paragraph" w:customStyle="1" w:styleId="Separation">
    <w:name w:val="Separation"/>
    <w:basedOn w:val="11"/>
    <w:next w:val="a2"/>
    <w:qFormat/>
    <w:rsid w:val="00C31A1D"/>
    <w:pPr>
      <w:pBdr>
        <w:top w:val="none" w:sz="0" w:space="0" w:color="auto"/>
      </w:pBdr>
    </w:pPr>
    <w:rPr>
      <w:rFonts w:eastAsia="ＭＳ 明朝"/>
      <w:b/>
      <w:color w:val="0000FF"/>
      <w:szCs w:val="36"/>
      <w:lang w:eastAsia="ja-JP"/>
    </w:rPr>
  </w:style>
  <w:style w:type="paragraph" w:customStyle="1" w:styleId="TaOC">
    <w:name w:val="TaOC"/>
    <w:basedOn w:val="TAC"/>
    <w:qFormat/>
    <w:rsid w:val="00C31A1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C31A1D"/>
    <w:rPr>
      <w:rFonts w:ascii="Arial" w:hAnsi="Arial"/>
      <w:lang w:val="en-GB" w:eastAsia="en-US" w:bidi="ar-SA"/>
    </w:rPr>
  </w:style>
  <w:style w:type="table" w:customStyle="1" w:styleId="Tabellengitternetz1">
    <w:name w:val="Tabellengitternetz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C31A1D"/>
    <w:pPr>
      <w:tabs>
        <w:tab w:val="num" w:pos="928"/>
      </w:tabs>
      <w:ind w:left="928" w:hanging="360"/>
    </w:pPr>
    <w:rPr>
      <w:rFonts w:eastAsia="Batang"/>
    </w:rPr>
  </w:style>
  <w:style w:type="table" w:customStyle="1" w:styleId="TableGrid2">
    <w:name w:val="Table Grid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31A1D"/>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C31A1D"/>
    <w:pPr>
      <w:keepNext w:val="0"/>
      <w:keepLines w:val="0"/>
      <w:spacing w:before="240"/>
      <w:ind w:left="0" w:firstLine="0"/>
    </w:pPr>
    <w:rPr>
      <w:rFonts w:eastAsia="ＭＳ 明朝"/>
      <w:bCs/>
    </w:rPr>
  </w:style>
  <w:style w:type="table" w:customStyle="1" w:styleId="TableGrid3">
    <w:name w:val="Table Grid3"/>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C31A1D"/>
    <w:rPr>
      <w:rFonts w:ascii="Tahoma" w:eastAsia="ＭＳ 明朝" w:hAnsi="Tahoma" w:cs="Tahoma"/>
      <w:sz w:val="16"/>
      <w:szCs w:val="16"/>
    </w:rPr>
  </w:style>
  <w:style w:type="paragraph" w:customStyle="1" w:styleId="JK-text-simpledoc">
    <w:name w:val="JK - text - simple doc"/>
    <w:basedOn w:val="aff9"/>
    <w:autoRedefine/>
    <w:qFormat/>
    <w:rsid w:val="00C31A1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C31A1D"/>
    <w:pPr>
      <w:spacing w:before="100" w:beforeAutospacing="1" w:after="100" w:afterAutospacing="1"/>
    </w:pPr>
    <w:rPr>
      <w:rFonts w:eastAsia="ＭＳ 明朝"/>
      <w:sz w:val="24"/>
      <w:szCs w:val="24"/>
      <w:lang w:val="en-US"/>
    </w:rPr>
  </w:style>
  <w:style w:type="paragraph" w:customStyle="1" w:styleId="17">
    <w:name w:val="吹き出し1"/>
    <w:basedOn w:val="a2"/>
    <w:semiHidden/>
    <w:qFormat/>
    <w:rsid w:val="00C31A1D"/>
    <w:rPr>
      <w:rFonts w:ascii="Tahoma" w:eastAsia="ＭＳ 明朝" w:hAnsi="Tahoma" w:cs="Tahoma"/>
      <w:sz w:val="16"/>
      <w:szCs w:val="16"/>
    </w:rPr>
  </w:style>
  <w:style w:type="paragraph" w:customStyle="1" w:styleId="ZchnZchn">
    <w:name w:val="Zchn Zchn"/>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31A1D"/>
    <w:rPr>
      <w:rFonts w:ascii="Arial" w:hAnsi="Arial"/>
      <w:b/>
      <w:noProof/>
      <w:sz w:val="18"/>
      <w:lang w:val="en-GB" w:eastAsia="en-US" w:bidi="ar-SA"/>
    </w:rPr>
  </w:style>
  <w:style w:type="paragraph" w:customStyle="1" w:styleId="2d">
    <w:name w:val="吹き出し2"/>
    <w:basedOn w:val="a2"/>
    <w:semiHidden/>
    <w:qFormat/>
    <w:rsid w:val="00C31A1D"/>
    <w:rPr>
      <w:rFonts w:ascii="Tahoma" w:eastAsia="ＭＳ 明朝" w:hAnsi="Tahoma" w:cs="Tahoma"/>
      <w:sz w:val="16"/>
      <w:szCs w:val="16"/>
    </w:rPr>
  </w:style>
  <w:style w:type="paragraph" w:customStyle="1" w:styleId="Note">
    <w:name w:val="Note"/>
    <w:basedOn w:val="B10"/>
    <w:qFormat/>
    <w:rsid w:val="00C31A1D"/>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qFormat/>
    <w:rsid w:val="00C31A1D"/>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C31A1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qFormat/>
    <w:rsid w:val="00C31A1D"/>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qFormat/>
    <w:rsid w:val="00C31A1D"/>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qFormat/>
    <w:rsid w:val="00C31A1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qFormat/>
    <w:rsid w:val="00C31A1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C31A1D"/>
    <w:pPr>
      <w:spacing w:after="240" w:line="240" w:lineRule="atLeast"/>
      <w:ind w:left="1191" w:right="113" w:hanging="1191"/>
    </w:pPr>
    <w:rPr>
      <w:rFonts w:ascii="Times New Roman" w:eastAsia="ＭＳ 明朝" w:hAnsi="Times New Roman" w:cs="Times New Roman"/>
      <w:sz w:val="20"/>
      <w:szCs w:val="20"/>
      <w:lang w:val="en-GB"/>
    </w:rPr>
  </w:style>
  <w:style w:type="paragraph" w:customStyle="1" w:styleId="ZC">
    <w:name w:val="ZC"/>
    <w:qFormat/>
    <w:rsid w:val="00C31A1D"/>
    <w:pPr>
      <w:spacing w:after="0" w:line="360" w:lineRule="atLeast"/>
      <w:jc w:val="center"/>
    </w:pPr>
    <w:rPr>
      <w:rFonts w:ascii="Times New Roman" w:eastAsia="ＭＳ 明朝" w:hAnsi="Times New Roman" w:cs="Times New Roman"/>
      <w:sz w:val="20"/>
      <w:szCs w:val="20"/>
      <w:lang w:val="en-GB"/>
    </w:rPr>
  </w:style>
  <w:style w:type="paragraph" w:customStyle="1" w:styleId="FooterCentred">
    <w:name w:val="FooterCentred"/>
    <w:basedOn w:val="af0"/>
    <w:qFormat/>
    <w:rsid w:val="00C31A1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qFormat/>
    <w:rsid w:val="00C31A1D"/>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qFormat/>
    <w:rsid w:val="00C31A1D"/>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qFormat/>
    <w:rsid w:val="00C31A1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31A1D"/>
    <w:rPr>
      <w:rFonts w:ascii="Arial" w:hAnsi="Arial"/>
      <w:sz w:val="36"/>
      <w:lang w:val="en-GB" w:eastAsia="en-US" w:bidi="ar-SA"/>
    </w:rPr>
  </w:style>
  <w:style w:type="paragraph" w:customStyle="1" w:styleId="TableTitle">
    <w:name w:val="TableTitle"/>
    <w:basedOn w:val="28"/>
    <w:next w:val="28"/>
    <w:qFormat/>
    <w:rsid w:val="00C31A1D"/>
    <w:pPr>
      <w:keepNext/>
      <w:keepLines/>
      <w:spacing w:after="60"/>
      <w:ind w:left="210"/>
      <w:jc w:val="center"/>
    </w:pPr>
    <w:rPr>
      <w:b/>
      <w:i w:val="0"/>
      <w:lang w:eastAsia="en-GB"/>
    </w:rPr>
  </w:style>
  <w:style w:type="paragraph" w:customStyle="1" w:styleId="TableofFigures1">
    <w:name w:val="Table of Figures1"/>
    <w:basedOn w:val="a2"/>
    <w:next w:val="a2"/>
    <w:qFormat/>
    <w:rsid w:val="00C31A1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qFormat/>
    <w:rsid w:val="00C31A1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qFormat/>
    <w:rsid w:val="00C31A1D"/>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qFormat/>
    <w:rsid w:val="00C31A1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qFormat/>
    <w:rsid w:val="00C31A1D"/>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1A1D"/>
    <w:rPr>
      <w:rFonts w:ascii="Arial" w:hAnsi="Arial"/>
      <w:sz w:val="28"/>
      <w:lang w:val="en-GB" w:eastAsia="en-US" w:bidi="ar-SA"/>
    </w:rPr>
  </w:style>
  <w:style w:type="paragraph" w:customStyle="1" w:styleId="Heading3Underrubrik2H3">
    <w:name w:val="Heading 3.Underrubrik2.H3"/>
    <w:basedOn w:val="Heading2Head2A2"/>
    <w:next w:val="a2"/>
    <w:qFormat/>
    <w:rsid w:val="00C31A1D"/>
    <w:pPr>
      <w:spacing w:before="120"/>
      <w:outlineLvl w:val="2"/>
    </w:pPr>
    <w:rPr>
      <w:sz w:val="28"/>
    </w:rPr>
  </w:style>
  <w:style w:type="paragraph" w:customStyle="1" w:styleId="Heading2Head2A2">
    <w:name w:val="Heading 2.Head2A.2"/>
    <w:basedOn w:val="11"/>
    <w:next w:val="a2"/>
    <w:qFormat/>
    <w:rsid w:val="00C31A1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C31A1D"/>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qFormat/>
    <w:rsid w:val="00C31A1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qFormat/>
    <w:rsid w:val="00C31A1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C31A1D"/>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aff9"/>
    <w:qFormat/>
    <w:rsid w:val="00C31A1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C31A1D"/>
    <w:pPr>
      <w:spacing w:after="220"/>
      <w:ind w:left="1298"/>
    </w:pPr>
    <w:rPr>
      <w:rFonts w:ascii="Arial" w:hAnsi="Arial"/>
      <w:lang w:val="en-US" w:eastAsia="en-GB"/>
    </w:rPr>
  </w:style>
  <w:style w:type="paragraph" w:customStyle="1" w:styleId="berschrift2Head2A2">
    <w:name w:val="Überschrift 2.Head2A.2"/>
    <w:basedOn w:val="11"/>
    <w:next w:val="a2"/>
    <w:qFormat/>
    <w:rsid w:val="00C31A1D"/>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C31A1D"/>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C31A1D"/>
    <w:rPr>
      <w:rFonts w:eastAsia="ＭＳ 明朝"/>
      <w:kern w:val="2"/>
    </w:rPr>
  </w:style>
  <w:style w:type="character" w:customStyle="1" w:styleId="StyleTACChar">
    <w:name w:val="Style TAC + Char"/>
    <w:link w:val="StyleTAC"/>
    <w:qFormat/>
    <w:rsid w:val="00C31A1D"/>
    <w:rPr>
      <w:rFonts w:ascii="Arial" w:eastAsia="ＭＳ 明朝" w:hAnsi="Arial" w:cs="Times New Roman"/>
      <w:kern w:val="2"/>
      <w:sz w:val="18"/>
      <w:szCs w:val="20"/>
      <w:lang w:val="en-GB"/>
    </w:rPr>
  </w:style>
  <w:style w:type="character" w:customStyle="1" w:styleId="CharChar29">
    <w:name w:val="Char Char29"/>
    <w:qFormat/>
    <w:rsid w:val="00C31A1D"/>
    <w:rPr>
      <w:rFonts w:ascii="Arial" w:hAnsi="Arial"/>
      <w:sz w:val="36"/>
      <w:lang w:val="en-GB" w:eastAsia="en-US" w:bidi="ar-SA"/>
    </w:rPr>
  </w:style>
  <w:style w:type="character" w:customStyle="1" w:styleId="CharChar28">
    <w:name w:val="Char Char28"/>
    <w:qFormat/>
    <w:rsid w:val="00C31A1D"/>
    <w:rPr>
      <w:rFonts w:ascii="Arial" w:hAnsi="Arial"/>
      <w:sz w:val="32"/>
      <w:lang w:val="en-GB"/>
    </w:rPr>
  </w:style>
  <w:style w:type="paragraph" w:customStyle="1" w:styleId="berschrift3h3H3Underrubrik2">
    <w:name w:val="Überschrift 3.h3.H3.Underrubrik2"/>
    <w:basedOn w:val="2"/>
    <w:next w:val="a2"/>
    <w:qFormat/>
    <w:rsid w:val="00C31A1D"/>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31A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31A1D"/>
    <w:rPr>
      <w:rFonts w:ascii="Arial" w:hAnsi="Arial"/>
      <w:sz w:val="22"/>
      <w:lang w:val="en-GB" w:eastAsia="en-GB" w:bidi="ar-SA"/>
    </w:rPr>
  </w:style>
  <w:style w:type="paragraph" w:customStyle="1" w:styleId="55">
    <w:name w:val="吹き出し5"/>
    <w:basedOn w:val="a2"/>
    <w:semiHidden/>
    <w:qFormat/>
    <w:rsid w:val="00C31A1D"/>
    <w:rPr>
      <w:rFonts w:ascii="Tahoma" w:eastAsia="ＭＳ 明朝" w:hAnsi="Tahoma" w:cs="Tahoma"/>
      <w:sz w:val="16"/>
      <w:szCs w:val="16"/>
    </w:rPr>
  </w:style>
  <w:style w:type="character" w:customStyle="1" w:styleId="B1Zchn">
    <w:name w:val="B1 Zchn"/>
    <w:qFormat/>
    <w:rsid w:val="00C31A1D"/>
    <w:rPr>
      <w:rFonts w:ascii="Times New Roman" w:hAnsi="Times New Roman"/>
      <w:lang w:val="en-GB"/>
    </w:rPr>
  </w:style>
  <w:style w:type="paragraph" w:customStyle="1" w:styleId="Reference">
    <w:name w:val="Reference"/>
    <w:basedOn w:val="a2"/>
    <w:qFormat/>
    <w:rsid w:val="00C31A1D"/>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31A1D"/>
    <w:rPr>
      <w:rFonts w:ascii="Times New Roman" w:eastAsia="Times New Roman" w:hAnsi="Times New Roman"/>
      <w:lang w:val="en-GB" w:eastAsia="ja-JP"/>
    </w:rPr>
  </w:style>
  <w:style w:type="paragraph" w:customStyle="1" w:styleId="CharCharCharCharChar2">
    <w:name w:val="Char Char Char Char Char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a2"/>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31A1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2">
    <w:name w:val="(文字) (文字)6"/>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0">
    <w:name w:val="(文字) (文字)3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0">
    <w:name w:val="(文字) (文字)4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C31A1D"/>
    <w:rPr>
      <w:lang w:val="en-GB" w:eastAsia="ja-JP" w:bidi="ar-SA"/>
    </w:rPr>
  </w:style>
  <w:style w:type="character" w:customStyle="1" w:styleId="CharChar42">
    <w:name w:val="Char Char42"/>
    <w:qFormat/>
    <w:rsid w:val="00C31A1D"/>
    <w:rPr>
      <w:rFonts w:ascii="Courier New" w:hAnsi="Courier New" w:cs="Courier New" w:hint="default"/>
      <w:lang w:val="nb-NO" w:eastAsia="ja-JP" w:bidi="ar-SA"/>
    </w:rPr>
  </w:style>
  <w:style w:type="character" w:customStyle="1" w:styleId="CharChar72">
    <w:name w:val="Char Char72"/>
    <w:semiHidden/>
    <w:qFormat/>
    <w:rsid w:val="00C31A1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C31A1D"/>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C31A1D"/>
    <w:rPr>
      <w:rFonts w:ascii="Times New Roman" w:hAnsi="Times New Roman" w:cs="Times New Roman" w:hint="default"/>
      <w:lang w:val="en-GB" w:eastAsia="en-US"/>
    </w:rPr>
  </w:style>
  <w:style w:type="character" w:customStyle="1" w:styleId="CharChar92">
    <w:name w:val="Char Char92"/>
    <w:semiHidden/>
    <w:qFormat/>
    <w:rsid w:val="00C31A1D"/>
    <w:rPr>
      <w:rFonts w:ascii="Tahoma" w:hAnsi="Tahoma" w:cs="Tahoma" w:hint="default"/>
      <w:sz w:val="16"/>
      <w:szCs w:val="16"/>
      <w:lang w:val="en-GB" w:eastAsia="en-US"/>
    </w:rPr>
  </w:style>
  <w:style w:type="character" w:customStyle="1" w:styleId="CharChar82">
    <w:name w:val="Char Char82"/>
    <w:semiHidden/>
    <w:qFormat/>
    <w:rsid w:val="00C31A1D"/>
    <w:rPr>
      <w:rFonts w:ascii="Times New Roman" w:hAnsi="Times New Roman" w:cs="Times New Roman" w:hint="default"/>
      <w:b/>
      <w:bCs/>
      <w:lang w:val="en-GB" w:eastAsia="en-US"/>
    </w:rPr>
  </w:style>
  <w:style w:type="character" w:customStyle="1" w:styleId="CharChar292">
    <w:name w:val="Char Char292"/>
    <w:qFormat/>
    <w:rsid w:val="00C31A1D"/>
    <w:rPr>
      <w:rFonts w:ascii="Arial" w:hAnsi="Arial" w:cs="Arial" w:hint="default"/>
      <w:sz w:val="36"/>
      <w:lang w:val="en-GB" w:eastAsia="en-US" w:bidi="ar-SA"/>
    </w:rPr>
  </w:style>
  <w:style w:type="character" w:customStyle="1" w:styleId="CharChar282">
    <w:name w:val="Char Char282"/>
    <w:qFormat/>
    <w:rsid w:val="00C31A1D"/>
    <w:rPr>
      <w:rFonts w:ascii="Arial" w:hAnsi="Arial" w:cs="Arial" w:hint="default"/>
      <w:sz w:val="32"/>
      <w:lang w:val="en-GB"/>
    </w:rPr>
  </w:style>
  <w:style w:type="character" w:customStyle="1" w:styleId="GuidanceChar">
    <w:name w:val="Guidance Char"/>
    <w:link w:val="Guidance"/>
    <w:qFormat/>
    <w:rsid w:val="00C31A1D"/>
    <w:rPr>
      <w:rFonts w:ascii="Times New Roman" w:eastAsia="Times New Roman" w:hAnsi="Times New Roman" w:cs="Times New Roman"/>
      <w:i/>
      <w:color w:val="0000FF"/>
      <w:sz w:val="20"/>
      <w:szCs w:val="20"/>
      <w:lang w:val="en-GB"/>
    </w:rPr>
  </w:style>
  <w:style w:type="character" w:customStyle="1" w:styleId="msoins00">
    <w:name w:val="msoins0"/>
    <w:qFormat/>
    <w:rsid w:val="00C31A1D"/>
  </w:style>
  <w:style w:type="character" w:customStyle="1" w:styleId="B3Char">
    <w:name w:val="B3 Char"/>
    <w:link w:val="B30"/>
    <w:qFormat/>
    <w:rsid w:val="00C31A1D"/>
    <w:rPr>
      <w:rFonts w:ascii="Times New Roman" w:eastAsia="SimSun" w:hAnsi="Times New Roman" w:cs="Times New Roman"/>
      <w:sz w:val="20"/>
      <w:szCs w:val="20"/>
      <w:lang w:val="en-GB"/>
    </w:rPr>
  </w:style>
  <w:style w:type="paragraph" w:customStyle="1" w:styleId="CharChar24">
    <w:name w:val="Char Char24"/>
    <w:basedOn w:val="a2"/>
    <w:semiHidden/>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C31A1D"/>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C31A1D"/>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qFormat/>
    <w:rsid w:val="00C31A1D"/>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qFormat/>
    <w:rsid w:val="00C31A1D"/>
    <w:rPr>
      <w:rFonts w:ascii="Times New Roman" w:eastAsia="游明朝" w:hAnsi="Times New Roman" w:cs="Times New Roman"/>
      <w:sz w:val="20"/>
      <w:szCs w:val="20"/>
      <w:lang w:val="en-GB"/>
    </w:rPr>
  </w:style>
  <w:style w:type="paragraph" w:customStyle="1" w:styleId="MotorolaResponse1">
    <w:name w:val="Motorola Response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a2"/>
    <w:link w:val="enumlev1Char"/>
    <w:qFormat/>
    <w:rsid w:val="00C31A1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31A1D"/>
    <w:rPr>
      <w:rFonts w:ascii="Times New Roman" w:eastAsia="Batang" w:hAnsi="Times New Roman" w:cs="Times New Roman"/>
      <w:sz w:val="24"/>
      <w:szCs w:val="20"/>
      <w:lang w:val="fr-FR"/>
    </w:rPr>
  </w:style>
  <w:style w:type="paragraph" w:customStyle="1" w:styleId="FBCharCharCharChar1">
    <w:name w:val="FB Char Char Char Char1"/>
    <w:next w:val="a2"/>
    <w:semiHidden/>
    <w:qFormat/>
    <w:rsid w:val="00C31A1D"/>
    <w:pPr>
      <w:keepNext/>
      <w:tabs>
        <w:tab w:val="num" w:pos="720"/>
      </w:tabs>
      <w:autoSpaceDE w:val="0"/>
      <w:autoSpaceDN w:val="0"/>
      <w:adjustRightInd w:val="0"/>
      <w:spacing w:after="0" w:line="240" w:lineRule="auto"/>
      <w:ind w:left="720" w:hanging="360"/>
      <w:jc w:val="both"/>
    </w:pPr>
    <w:rPr>
      <w:rFonts w:ascii="Times New Roman" w:eastAsia="ＭＳ 明朝"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C31A1D"/>
    <w:pPr>
      <w:keepNext/>
      <w:tabs>
        <w:tab w:val="num" w:pos="720"/>
      </w:tabs>
      <w:autoSpaceDE w:val="0"/>
      <w:autoSpaceDN w:val="0"/>
      <w:adjustRightInd w:val="0"/>
      <w:spacing w:after="0" w:line="240" w:lineRule="auto"/>
      <w:ind w:left="720" w:hanging="360"/>
      <w:jc w:val="both"/>
    </w:pPr>
    <w:rPr>
      <w:rFonts w:ascii="Times New Roman" w:eastAsia="ＭＳ 明朝"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C31A1D"/>
    <w:pPr>
      <w:keepNext/>
      <w:tabs>
        <w:tab w:val="num" w:pos="720"/>
      </w:tabs>
      <w:autoSpaceDE w:val="0"/>
      <w:autoSpaceDN w:val="0"/>
      <w:adjustRightInd w:val="0"/>
      <w:spacing w:after="0" w:line="240" w:lineRule="auto"/>
      <w:ind w:left="720" w:hanging="360"/>
      <w:jc w:val="both"/>
    </w:pPr>
    <w:rPr>
      <w:rFonts w:ascii="Times New Roman" w:eastAsia="ＭＳ 明朝" w:hAnsi="Times New Roman" w:cs="Times New Roman"/>
      <w:kern w:val="2"/>
      <w:sz w:val="20"/>
      <w:szCs w:val="20"/>
      <w:lang w:val="en-GB" w:eastAsia="zh-CN"/>
    </w:rPr>
  </w:style>
  <w:style w:type="paragraph" w:customStyle="1" w:styleId="Heading4">
    <w:name w:val="Heading4"/>
    <w:basedOn w:val="30"/>
    <w:link w:val="Heading4Char"/>
    <w:semiHidden/>
    <w:qFormat/>
    <w:rsid w:val="00C31A1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31A1D"/>
    <w:rPr>
      <w:rFonts w:ascii="Arial" w:eastAsia="Arial" w:hAnsi="Arial" w:cs="Times New Roman"/>
      <w:sz w:val="28"/>
      <w:szCs w:val="20"/>
      <w:lang w:val="en-GB"/>
    </w:rPr>
  </w:style>
  <w:style w:type="paragraph" w:customStyle="1" w:styleId="a">
    <w:name w:val="表格题注"/>
    <w:next w:val="a2"/>
    <w:qFormat/>
    <w:rsid w:val="00C31A1D"/>
    <w:pPr>
      <w:numPr>
        <w:numId w:val="11"/>
      </w:numPr>
      <w:tabs>
        <w:tab w:val="left" w:pos="397"/>
      </w:tabs>
      <w:spacing w:beforeLines="50" w:afterLines="50" w:after="0" w:line="240" w:lineRule="auto"/>
      <w:jc w:val="center"/>
    </w:pPr>
    <w:rPr>
      <w:rFonts w:ascii="Times New Roman" w:eastAsia="游明朝" w:hAnsi="Times New Roman" w:cs="Times New Roman"/>
      <w:b/>
      <w:sz w:val="20"/>
      <w:szCs w:val="20"/>
      <w:lang w:val="en-GB" w:eastAsia="zh-CN"/>
    </w:rPr>
  </w:style>
  <w:style w:type="paragraph" w:customStyle="1" w:styleId="a0">
    <w:name w:val="插图题注"/>
    <w:next w:val="a2"/>
    <w:qFormat/>
    <w:rsid w:val="00C31A1D"/>
    <w:pPr>
      <w:numPr>
        <w:numId w:val="12"/>
      </w:numPr>
      <w:tabs>
        <w:tab w:val="left" w:pos="397"/>
      </w:tabs>
      <w:spacing w:after="0" w:line="240" w:lineRule="auto"/>
      <w:jc w:val="center"/>
    </w:pPr>
    <w:rPr>
      <w:rFonts w:ascii="Times New Roman" w:eastAsia="游明朝" w:hAnsi="Times New Roman" w:cs="Times New Roman"/>
      <w:b/>
      <w:sz w:val="20"/>
      <w:szCs w:val="20"/>
      <w:lang w:val="en-GB" w:eastAsia="zh-CN"/>
    </w:rPr>
  </w:style>
  <w:style w:type="character" w:customStyle="1" w:styleId="textbodybold1">
    <w:name w:val="textbodybold1"/>
    <w:qFormat/>
    <w:rsid w:val="00C31A1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31A1D"/>
    <w:rPr>
      <w:vanish w:val="0"/>
      <w:color w:val="FF0000"/>
      <w:lang w:eastAsia="en-US"/>
    </w:rPr>
  </w:style>
  <w:style w:type="character" w:customStyle="1" w:styleId="ZchnZchn52">
    <w:name w:val="Zchn Zchn52"/>
    <w:qFormat/>
    <w:rsid w:val="00C31A1D"/>
    <w:rPr>
      <w:rFonts w:ascii="Courier New" w:eastAsia="Batang" w:hAnsi="Courier New"/>
      <w:lang w:val="nb-NO" w:eastAsia="en-US" w:bidi="ar-SA"/>
    </w:rPr>
  </w:style>
  <w:style w:type="character" w:customStyle="1" w:styleId="ae">
    <w:name w:val="一覧 (文字)"/>
    <w:link w:val="ad"/>
    <w:qFormat/>
    <w:rsid w:val="00C31A1D"/>
    <w:rPr>
      <w:rFonts w:ascii="Times New Roman" w:eastAsia="SimSun" w:hAnsi="Times New Roman" w:cs="Times New Roman"/>
      <w:sz w:val="20"/>
      <w:szCs w:val="20"/>
      <w:lang w:val="en-GB"/>
    </w:rPr>
  </w:style>
  <w:style w:type="character" w:customStyle="1" w:styleId="27">
    <w:name w:val="一覧 2 (文字)"/>
    <w:link w:val="26"/>
    <w:qFormat/>
    <w:rsid w:val="00C31A1D"/>
    <w:rPr>
      <w:rFonts w:ascii="Times New Roman" w:eastAsia="SimSun" w:hAnsi="Times New Roman" w:cs="Times New Roman"/>
      <w:sz w:val="20"/>
      <w:szCs w:val="20"/>
      <w:lang w:val="en-GB"/>
    </w:rPr>
  </w:style>
  <w:style w:type="character" w:customStyle="1" w:styleId="34">
    <w:name w:val="箇条書き 3 (文字)"/>
    <w:link w:val="33"/>
    <w:qFormat/>
    <w:rsid w:val="00C31A1D"/>
    <w:rPr>
      <w:rFonts w:ascii="Times New Roman" w:eastAsia="SimSun" w:hAnsi="Times New Roman" w:cs="Times New Roman"/>
      <w:sz w:val="20"/>
      <w:szCs w:val="20"/>
      <w:lang w:val="en-GB"/>
    </w:rPr>
  </w:style>
  <w:style w:type="character" w:customStyle="1" w:styleId="25">
    <w:name w:val="箇条書き 2 (文字)"/>
    <w:link w:val="24"/>
    <w:qFormat/>
    <w:rsid w:val="00C31A1D"/>
    <w:rPr>
      <w:rFonts w:ascii="Times New Roman" w:eastAsia="SimSun" w:hAnsi="Times New Roman" w:cs="Times New Roman"/>
      <w:sz w:val="20"/>
      <w:szCs w:val="20"/>
      <w:lang w:val="en-GB"/>
    </w:rPr>
  </w:style>
  <w:style w:type="character" w:customStyle="1" w:styleId="af">
    <w:name w:val="箇条書き (文字)"/>
    <w:link w:val="ac"/>
    <w:qFormat/>
    <w:rsid w:val="00C31A1D"/>
    <w:rPr>
      <w:rFonts w:ascii="Times New Roman" w:eastAsia="SimSun" w:hAnsi="Times New Roman" w:cs="Times New Roman"/>
      <w:sz w:val="20"/>
      <w:szCs w:val="20"/>
      <w:lang w:val="en-GB"/>
    </w:rPr>
  </w:style>
  <w:style w:type="character" w:customStyle="1" w:styleId="1Char0">
    <w:name w:val="样式1 Char"/>
    <w:link w:val="10"/>
    <w:qFormat/>
    <w:rsid w:val="00C31A1D"/>
    <w:rPr>
      <w:rFonts w:ascii="Arial" w:eastAsiaTheme="minorHAnsi" w:hAnsi="Arial"/>
      <w:sz w:val="18"/>
      <w:lang w:val="en-GB" w:eastAsia="ja-JP"/>
    </w:rPr>
  </w:style>
  <w:style w:type="character" w:customStyle="1" w:styleId="superscript">
    <w:name w:val="superscript"/>
    <w:qFormat/>
    <w:rsid w:val="00C31A1D"/>
    <w:rPr>
      <w:rFonts w:ascii="Bookman" w:hAnsi="Bookman"/>
      <w:position w:val="6"/>
      <w:sz w:val="18"/>
    </w:rPr>
  </w:style>
  <w:style w:type="character" w:customStyle="1" w:styleId="NOChar1">
    <w:name w:val="NO Char1"/>
    <w:qFormat/>
    <w:rsid w:val="00C31A1D"/>
    <w:rPr>
      <w:rFonts w:eastAsia="ＭＳ 明朝"/>
      <w:lang w:val="en-GB" w:eastAsia="en-US" w:bidi="ar-SA"/>
    </w:rPr>
  </w:style>
  <w:style w:type="paragraph" w:customStyle="1" w:styleId="textintend1">
    <w:name w:val="text intend 1"/>
    <w:basedOn w:val="text"/>
    <w:qFormat/>
    <w:rsid w:val="00C31A1D"/>
    <w:pPr>
      <w:widowControl/>
      <w:tabs>
        <w:tab w:val="left" w:pos="992"/>
      </w:tabs>
      <w:spacing w:after="120"/>
      <w:ind w:left="992" w:hanging="425"/>
    </w:pPr>
    <w:rPr>
      <w:rFonts w:eastAsia="ＭＳ 明朝"/>
      <w:lang w:val="en-US"/>
    </w:rPr>
  </w:style>
  <w:style w:type="paragraph" w:customStyle="1" w:styleId="TabList">
    <w:name w:val="TabList"/>
    <w:basedOn w:val="a2"/>
    <w:qFormat/>
    <w:rsid w:val="00C31A1D"/>
    <w:pPr>
      <w:tabs>
        <w:tab w:val="left" w:pos="1134"/>
      </w:tabs>
      <w:spacing w:after="0"/>
    </w:pPr>
    <w:rPr>
      <w:rFonts w:eastAsia="ＭＳ 明朝"/>
    </w:rPr>
  </w:style>
  <w:style w:type="character" w:customStyle="1" w:styleId="BodyText2Char1">
    <w:name w:val="Body Text 2 Char1"/>
    <w:qFormat/>
    <w:rsid w:val="00C31A1D"/>
    <w:rPr>
      <w:lang w:val="en-GB"/>
    </w:rPr>
  </w:style>
  <w:style w:type="character" w:customStyle="1" w:styleId="EndnoteTextChar1">
    <w:name w:val="Endnote Text Char1"/>
    <w:qFormat/>
    <w:rsid w:val="00C31A1D"/>
    <w:rPr>
      <w:lang w:val="en-GB"/>
    </w:rPr>
  </w:style>
  <w:style w:type="character" w:customStyle="1" w:styleId="TitleChar1">
    <w:name w:val="Title Char1"/>
    <w:qFormat/>
    <w:rsid w:val="00C31A1D"/>
    <w:rPr>
      <w:rFonts w:ascii="Cambria" w:eastAsia="Times New Roman" w:hAnsi="Cambria" w:cs="Times New Roman"/>
      <w:b/>
      <w:bCs/>
      <w:kern w:val="28"/>
      <w:sz w:val="32"/>
      <w:szCs w:val="32"/>
      <w:lang w:val="en-GB"/>
    </w:rPr>
  </w:style>
  <w:style w:type="paragraph" w:customStyle="1" w:styleId="textintend2">
    <w:name w:val="text intend 2"/>
    <w:basedOn w:val="text"/>
    <w:qFormat/>
    <w:rsid w:val="00C31A1D"/>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31A1D"/>
    <w:rPr>
      <w:lang w:val="en-GB"/>
    </w:rPr>
  </w:style>
  <w:style w:type="character" w:customStyle="1" w:styleId="BodyTextIndentChar1">
    <w:name w:val="Body Text Indent Char1"/>
    <w:qFormat/>
    <w:rsid w:val="00C31A1D"/>
    <w:rPr>
      <w:lang w:val="en-GB"/>
    </w:rPr>
  </w:style>
  <w:style w:type="character" w:customStyle="1" w:styleId="BodyText3Char1">
    <w:name w:val="Body Text 3 Char1"/>
    <w:qFormat/>
    <w:rsid w:val="00C31A1D"/>
    <w:rPr>
      <w:sz w:val="16"/>
      <w:szCs w:val="16"/>
      <w:lang w:val="en-GB"/>
    </w:rPr>
  </w:style>
  <w:style w:type="paragraph" w:customStyle="1" w:styleId="text">
    <w:name w:val="text"/>
    <w:basedOn w:val="a2"/>
    <w:qFormat/>
    <w:rsid w:val="00C31A1D"/>
    <w:pPr>
      <w:widowControl w:val="0"/>
      <w:spacing w:after="240"/>
      <w:jc w:val="both"/>
    </w:pPr>
    <w:rPr>
      <w:sz w:val="24"/>
      <w:lang w:val="en-AU"/>
    </w:rPr>
  </w:style>
  <w:style w:type="paragraph" w:customStyle="1" w:styleId="berschrift1H1">
    <w:name w:val="Überschrift 1.H1"/>
    <w:basedOn w:val="a2"/>
    <w:next w:val="a2"/>
    <w:qFormat/>
    <w:rsid w:val="00C31A1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C31A1D"/>
    <w:pPr>
      <w:widowControl/>
      <w:tabs>
        <w:tab w:val="left" w:pos="1843"/>
      </w:tabs>
      <w:spacing w:after="120"/>
      <w:ind w:left="1843" w:hanging="425"/>
    </w:pPr>
    <w:rPr>
      <w:rFonts w:eastAsia="ＭＳ 明朝"/>
      <w:lang w:val="en-US"/>
    </w:rPr>
  </w:style>
  <w:style w:type="paragraph" w:customStyle="1" w:styleId="normalpuce">
    <w:name w:val="normal puce"/>
    <w:basedOn w:val="a2"/>
    <w:qFormat/>
    <w:rsid w:val="00C31A1D"/>
    <w:pPr>
      <w:widowControl w:val="0"/>
      <w:tabs>
        <w:tab w:val="left" w:pos="360"/>
      </w:tabs>
      <w:spacing w:before="60" w:after="60"/>
      <w:ind w:left="360" w:hanging="360"/>
      <w:jc w:val="both"/>
    </w:pPr>
    <w:rPr>
      <w:rFonts w:eastAsia="ＭＳ 明朝"/>
    </w:rPr>
  </w:style>
  <w:style w:type="paragraph" w:customStyle="1" w:styleId="para">
    <w:name w:val="para"/>
    <w:basedOn w:val="a2"/>
    <w:qFormat/>
    <w:rsid w:val="00C31A1D"/>
    <w:pPr>
      <w:spacing w:after="240"/>
      <w:jc w:val="both"/>
    </w:pPr>
    <w:rPr>
      <w:rFonts w:ascii="Helvetica" w:hAnsi="Helvetica"/>
    </w:rPr>
  </w:style>
  <w:style w:type="paragraph" w:customStyle="1" w:styleId="List1">
    <w:name w:val="List1"/>
    <w:basedOn w:val="a2"/>
    <w:qFormat/>
    <w:rsid w:val="00C31A1D"/>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C31A1D"/>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a2"/>
    <w:qFormat/>
    <w:rsid w:val="00C31A1D"/>
    <w:pPr>
      <w:spacing w:before="120" w:after="0"/>
      <w:jc w:val="both"/>
    </w:pPr>
    <w:rPr>
      <w:lang w:val="en-US"/>
    </w:rPr>
  </w:style>
  <w:style w:type="paragraph" w:customStyle="1" w:styleId="centered">
    <w:name w:val="centered"/>
    <w:basedOn w:val="a2"/>
    <w:qFormat/>
    <w:rsid w:val="00C31A1D"/>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C31A1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C31A1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C31A1D"/>
    <w:pPr>
      <w:spacing w:after="0" w:line="240" w:lineRule="auto"/>
    </w:pPr>
    <w:rPr>
      <w:rFonts w:ascii="Times New Roman" w:eastAsia="Batang" w:hAnsi="Times New Roman" w:cs="Times New Roman"/>
      <w:sz w:val="20"/>
      <w:szCs w:val="20"/>
      <w:lang w:val="en-GB"/>
    </w:rPr>
  </w:style>
  <w:style w:type="paragraph" w:customStyle="1" w:styleId="TOC911">
    <w:name w:val="TOC 911"/>
    <w:basedOn w:val="81"/>
    <w:qFormat/>
    <w:rsid w:val="00C31A1D"/>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C31A1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C31A1D"/>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C31A1D"/>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C31A1D"/>
    <w:pPr>
      <w:spacing w:before="100" w:beforeAutospacing="1" w:after="100" w:afterAutospacing="1"/>
    </w:pPr>
    <w:rPr>
      <w:sz w:val="24"/>
      <w:szCs w:val="24"/>
      <w:lang w:val="en-US" w:eastAsia="zh-CN"/>
    </w:rPr>
  </w:style>
  <w:style w:type="table" w:styleId="2e">
    <w:name w:val="Table Classic 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31A1D"/>
    <w:pPr>
      <w:spacing w:after="0" w:line="240" w:lineRule="auto"/>
    </w:pPr>
    <w:rPr>
      <w:rFonts w:ascii="Times New Roman" w:eastAsia="SimSun" w:hAnsi="Times New Roman" w:cs="Times New Roman"/>
      <w:sz w:val="20"/>
      <w:szCs w:val="20"/>
      <w:lang w:val="en-GB"/>
    </w:rPr>
  </w:style>
  <w:style w:type="character" w:styleId="afff9">
    <w:name w:val="Placeholder Text"/>
    <w:uiPriority w:val="99"/>
    <w:unhideWhenUsed/>
    <w:qFormat/>
    <w:rsid w:val="00C31A1D"/>
    <w:rPr>
      <w:color w:val="808080"/>
    </w:rPr>
  </w:style>
  <w:style w:type="paragraph" w:customStyle="1" w:styleId="LGTdoc">
    <w:name w:val="LGTdoc_본문"/>
    <w:basedOn w:val="a2"/>
    <w:qFormat/>
    <w:rsid w:val="00C31A1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C31A1D"/>
    <w:pPr>
      <w:spacing w:after="240"/>
      <w:jc w:val="both"/>
    </w:pPr>
    <w:rPr>
      <w:rFonts w:ascii="Arial" w:hAnsi="Arial"/>
      <w:szCs w:val="24"/>
    </w:rPr>
  </w:style>
  <w:style w:type="paragraph" w:customStyle="1" w:styleId="ECCFootnote">
    <w:name w:val="ECC Footnote"/>
    <w:basedOn w:val="a2"/>
    <w:autoRedefine/>
    <w:uiPriority w:val="99"/>
    <w:qFormat/>
    <w:rsid w:val="00C31A1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C31A1D"/>
    <w:rPr>
      <w:rFonts w:ascii="Arial" w:eastAsia="SimSun" w:hAnsi="Arial" w:cs="Times New Roman"/>
      <w:sz w:val="20"/>
      <w:szCs w:val="24"/>
      <w:lang w:val="en-GB"/>
    </w:rPr>
  </w:style>
  <w:style w:type="paragraph" w:customStyle="1" w:styleId="Text1">
    <w:name w:val="Text 1"/>
    <w:basedOn w:val="a2"/>
    <w:qFormat/>
    <w:rsid w:val="00C31A1D"/>
    <w:pPr>
      <w:spacing w:after="240"/>
      <w:ind w:left="482"/>
      <w:jc w:val="both"/>
    </w:pPr>
    <w:rPr>
      <w:sz w:val="24"/>
      <w:lang w:eastAsia="fr-BE"/>
    </w:rPr>
  </w:style>
  <w:style w:type="paragraph" w:customStyle="1" w:styleId="NumPar4">
    <w:name w:val="NumPar 4"/>
    <w:basedOn w:val="40"/>
    <w:next w:val="a2"/>
    <w:uiPriority w:val="99"/>
    <w:qFormat/>
    <w:rsid w:val="00C31A1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C31A1D"/>
  </w:style>
  <w:style w:type="paragraph" w:customStyle="1" w:styleId="cita">
    <w:name w:val="cita"/>
    <w:basedOn w:val="a2"/>
    <w:qFormat/>
    <w:rsid w:val="00C31A1D"/>
    <w:pPr>
      <w:spacing w:before="200" w:after="100" w:afterAutospacing="1"/>
    </w:pPr>
    <w:rPr>
      <w:rFonts w:ascii="SimSun" w:hAnsi="SimSun" w:cs="SimSun"/>
      <w:sz w:val="15"/>
      <w:szCs w:val="15"/>
      <w:lang w:val="en-US" w:eastAsia="zh-CN"/>
    </w:rPr>
  </w:style>
  <w:style w:type="paragraph" w:customStyle="1" w:styleId="gpotblnote">
    <w:name w:val="gpotbl_note"/>
    <w:basedOn w:val="a2"/>
    <w:qFormat/>
    <w:rsid w:val="00C31A1D"/>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qFormat/>
    <w:rsid w:val="00C31A1D"/>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0">
    <w:name w:val="16"/>
    <w:basedOn w:val="a2"/>
    <w:qFormat/>
    <w:rsid w:val="00C31A1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qFormat/>
    <w:rsid w:val="00C31A1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qFormat/>
    <w:rsid w:val="00C31A1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C31A1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C31A1D"/>
    <w:rPr>
      <w:vanish w:val="0"/>
      <w:webHidden w:val="0"/>
      <w:color w:val="000000"/>
      <w:specVanish w:val="0"/>
    </w:rPr>
  </w:style>
  <w:style w:type="paragraph" w:customStyle="1" w:styleId="Equation">
    <w:name w:val="Equation"/>
    <w:basedOn w:val="a2"/>
    <w:next w:val="a2"/>
    <w:link w:val="EquationChar"/>
    <w:qFormat/>
    <w:rsid w:val="00C31A1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C31A1D"/>
    <w:rPr>
      <w:rFonts w:ascii="Times New Roman" w:eastAsia="SimSun" w:hAnsi="Times New Roman" w:cs="Times New Roman"/>
      <w:lang w:val="en-GB"/>
    </w:rPr>
  </w:style>
  <w:style w:type="character" w:customStyle="1" w:styleId="apple-converted-space">
    <w:name w:val="apple-converted-space"/>
    <w:qFormat/>
    <w:rsid w:val="00C31A1D"/>
  </w:style>
  <w:style w:type="character" w:customStyle="1" w:styleId="shorttext">
    <w:name w:val="short_text"/>
    <w:qFormat/>
    <w:rsid w:val="00C31A1D"/>
  </w:style>
  <w:style w:type="character" w:styleId="afffa">
    <w:name w:val="Subtle Reference"/>
    <w:uiPriority w:val="31"/>
    <w:qFormat/>
    <w:rsid w:val="00C31A1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1A1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31A1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1A1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1A1D"/>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31A1D"/>
    <w:rPr>
      <w:rFonts w:ascii="Yu Gothic Light" w:eastAsia="Yu Gothic Light" w:hAnsi="Yu Gothic Light" w:cs="Times New Roman"/>
      <w:lang w:val="en-GB" w:eastAsia="en-US"/>
    </w:rPr>
  </w:style>
  <w:style w:type="paragraph" w:customStyle="1" w:styleId="msonormal0">
    <w:name w:val="msonormal"/>
    <w:basedOn w:val="a2"/>
    <w:qFormat/>
    <w:rsid w:val="00C31A1D"/>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1A1D"/>
    <w:rPr>
      <w:rFonts w:ascii="Times New Roman" w:eastAsia="游明朝"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1A1D"/>
    <w:rPr>
      <w:rFonts w:ascii="Times New Roman" w:eastAsia="游明朝"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1A1D"/>
    <w:rPr>
      <w:rFonts w:ascii="Times New Roman" w:eastAsia="游明朝" w:hAnsi="Times New Roman"/>
      <w:lang w:val="en-GB" w:eastAsia="en-US"/>
    </w:rPr>
  </w:style>
  <w:style w:type="paragraph" w:customStyle="1" w:styleId="47">
    <w:name w:val="吹き出し4"/>
    <w:basedOn w:val="a2"/>
    <w:semiHidden/>
    <w:qFormat/>
    <w:rsid w:val="00C31A1D"/>
    <w:rPr>
      <w:rFonts w:ascii="Tahoma" w:eastAsia="ＭＳ 明朝" w:hAnsi="Tahoma" w:cs="Tahoma"/>
      <w:sz w:val="16"/>
      <w:szCs w:val="16"/>
    </w:rPr>
  </w:style>
  <w:style w:type="paragraph" w:customStyle="1" w:styleId="tac0">
    <w:name w:val="tac"/>
    <w:basedOn w:val="a2"/>
    <w:uiPriority w:val="99"/>
    <w:qFormat/>
    <w:rsid w:val="00C31A1D"/>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C31A1D"/>
    <w:rPr>
      <w:color w:val="808080"/>
      <w:shd w:val="clear" w:color="auto" w:fill="E6E6E6"/>
    </w:rPr>
  </w:style>
  <w:style w:type="table" w:customStyle="1" w:styleId="TableGrid4">
    <w:name w:val="Table Grid4"/>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C31A1D"/>
    <w:rPr>
      <w:color w:val="808080"/>
      <w:shd w:val="clear" w:color="auto" w:fill="E6E6E6"/>
    </w:rPr>
  </w:style>
  <w:style w:type="paragraph" w:styleId="afffc">
    <w:name w:val="TOC Heading"/>
    <w:basedOn w:val="11"/>
    <w:next w:val="a2"/>
    <w:uiPriority w:val="39"/>
    <w:unhideWhenUsed/>
    <w:qFormat/>
    <w:rsid w:val="00C31A1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aliases w:val="Heading 1 Char21"/>
    <w:qFormat/>
    <w:rsid w:val="00C31A1D"/>
    <w:rPr>
      <w:lang w:val="en-GB" w:eastAsia="ja-JP" w:bidi="ar-SA"/>
    </w:rPr>
  </w:style>
  <w:style w:type="paragraph" w:customStyle="1" w:styleId="1Char1">
    <w:name w:val="(文字) (文字)1 Char (文字) (文字)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a2"/>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31A1D"/>
    <w:rPr>
      <w:rFonts w:ascii="Courier New" w:hAnsi="Courier New"/>
      <w:lang w:val="nb-NO" w:eastAsia="ja-JP" w:bidi="ar-SA"/>
    </w:rPr>
  </w:style>
  <w:style w:type="paragraph" w:customStyle="1" w:styleId="CharCharCharCharCharChar1">
    <w:name w:val="Char Char Char Char Char Char1"/>
    <w:semiHidden/>
    <w:qFormat/>
    <w:rsid w:val="00C31A1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6">
    <w:name w:val="(文字) (文字)5"/>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1">
    <w:name w:val="(文字) (文字)2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2">
    <w:name w:val="(文字) (文字)4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C31A1D"/>
    <w:rPr>
      <w:rFonts w:ascii="Tahoma" w:hAnsi="Tahoma" w:cs="Tahoma"/>
      <w:shd w:val="clear" w:color="auto" w:fill="000080"/>
      <w:lang w:val="en-GB" w:eastAsia="en-US"/>
    </w:rPr>
  </w:style>
  <w:style w:type="character" w:customStyle="1" w:styleId="ZchnZchn51">
    <w:name w:val="Zchn Zchn51"/>
    <w:qFormat/>
    <w:rsid w:val="00C31A1D"/>
    <w:rPr>
      <w:rFonts w:ascii="Courier New" w:eastAsia="Batang" w:hAnsi="Courier New"/>
      <w:lang w:val="nb-NO" w:eastAsia="en-US" w:bidi="ar-SA"/>
    </w:rPr>
  </w:style>
  <w:style w:type="character" w:customStyle="1" w:styleId="CharChar101">
    <w:name w:val="Char Char101"/>
    <w:semiHidden/>
    <w:qFormat/>
    <w:rsid w:val="00C31A1D"/>
    <w:rPr>
      <w:rFonts w:ascii="Times New Roman" w:hAnsi="Times New Roman"/>
      <w:lang w:val="en-GB" w:eastAsia="en-US"/>
    </w:rPr>
  </w:style>
  <w:style w:type="character" w:customStyle="1" w:styleId="CharChar91">
    <w:name w:val="Char Char91"/>
    <w:semiHidden/>
    <w:qFormat/>
    <w:rsid w:val="00C31A1D"/>
    <w:rPr>
      <w:rFonts w:ascii="Tahoma" w:hAnsi="Tahoma" w:cs="Tahoma"/>
      <w:sz w:val="16"/>
      <w:szCs w:val="16"/>
      <w:lang w:val="en-GB" w:eastAsia="en-US"/>
    </w:rPr>
  </w:style>
  <w:style w:type="character" w:customStyle="1" w:styleId="CharChar81">
    <w:name w:val="Char Char81"/>
    <w:semiHidden/>
    <w:qFormat/>
    <w:rsid w:val="00C31A1D"/>
    <w:rPr>
      <w:rFonts w:ascii="Times New Roman" w:hAnsi="Times New Roman"/>
      <w:b/>
      <w:bCs/>
      <w:lang w:val="en-GB" w:eastAsia="en-US"/>
    </w:rPr>
  </w:style>
  <w:style w:type="paragraph" w:customStyle="1" w:styleId="2f">
    <w:name w:val="修订2"/>
    <w:hidden/>
    <w:semiHidden/>
    <w:qFormat/>
    <w:rsid w:val="00C31A1D"/>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81"/>
    <w:qFormat/>
    <w:rsid w:val="00C31A1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qFormat/>
    <w:rsid w:val="00C31A1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qFormat/>
    <w:rsid w:val="00C31A1D"/>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C31A1D"/>
    <w:rPr>
      <w:rFonts w:ascii="Arial" w:hAnsi="Arial"/>
      <w:sz w:val="36"/>
      <w:lang w:val="en-GB" w:eastAsia="en-US" w:bidi="ar-SA"/>
    </w:rPr>
  </w:style>
  <w:style w:type="character" w:customStyle="1" w:styleId="CharChar281">
    <w:name w:val="Char Char281"/>
    <w:qFormat/>
    <w:rsid w:val="00C31A1D"/>
    <w:rPr>
      <w:rFonts w:ascii="Arial" w:hAnsi="Arial"/>
      <w:sz w:val="32"/>
      <w:lang w:val="en-GB"/>
    </w:rPr>
  </w:style>
  <w:style w:type="paragraph" w:customStyle="1" w:styleId="CharChar241">
    <w:name w:val="Char Char241"/>
    <w:basedOn w:val="a2"/>
    <w:semiHidden/>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a2"/>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C31A1D"/>
    <w:rPr>
      <w:rFonts w:ascii="Arial" w:hAnsi="Arial"/>
      <w:sz w:val="32"/>
      <w:lang w:val="en-GB" w:eastAsia="en-US" w:bidi="ar-SA"/>
    </w:rPr>
  </w:style>
  <w:style w:type="character" w:styleId="afffd">
    <w:name w:val="Emphasis"/>
    <w:uiPriority w:val="20"/>
    <w:qFormat/>
    <w:rsid w:val="00C31A1D"/>
    <w:rPr>
      <w:i/>
      <w:iCs/>
    </w:rPr>
  </w:style>
  <w:style w:type="table" w:customStyle="1" w:styleId="TableGrid12">
    <w:name w:val="Table Grid1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31A1D"/>
    <w:rPr>
      <w:color w:val="808080"/>
      <w:shd w:val="clear" w:color="auto" w:fill="E6E6E6"/>
    </w:rPr>
  </w:style>
  <w:style w:type="paragraph" w:customStyle="1" w:styleId="aria">
    <w:name w:val="aria"/>
    <w:basedOn w:val="a2"/>
    <w:qFormat/>
    <w:rsid w:val="00C31A1D"/>
    <w:pPr>
      <w:keepNext/>
      <w:keepLines/>
      <w:spacing w:after="0"/>
      <w:jc w:val="both"/>
    </w:pPr>
    <w:rPr>
      <w:rFonts w:ascii="Arial" w:hAnsi="Arial"/>
      <w:sz w:val="18"/>
      <w:szCs w:val="18"/>
    </w:rPr>
  </w:style>
  <w:style w:type="paragraph" w:styleId="afffe">
    <w:name w:val="No Spacing"/>
    <w:uiPriority w:val="1"/>
    <w:qFormat/>
    <w:rsid w:val="00C31A1D"/>
    <w:pPr>
      <w:overflowPunct w:val="0"/>
      <w:autoSpaceDE w:val="0"/>
      <w:autoSpaceDN w:val="0"/>
      <w:adjustRightInd w:val="0"/>
      <w:spacing w:after="0" w:line="240" w:lineRule="auto"/>
    </w:pPr>
    <w:rPr>
      <w:rFonts w:ascii="Times New Roman" w:eastAsia="ＭＳ 明朝" w:hAnsi="Times New Roman" w:cs="Times New Roman"/>
      <w:sz w:val="20"/>
      <w:szCs w:val="20"/>
      <w:lang w:val="en-GB" w:eastAsia="ja-JP"/>
    </w:rPr>
  </w:style>
  <w:style w:type="paragraph" w:customStyle="1" w:styleId="p20">
    <w:name w:val="p20"/>
    <w:basedOn w:val="a2"/>
    <w:qFormat/>
    <w:rsid w:val="00C31A1D"/>
    <w:pPr>
      <w:snapToGrid w:val="0"/>
      <w:spacing w:after="0"/>
      <w:textAlignment w:val="baseline"/>
    </w:pPr>
    <w:rPr>
      <w:rFonts w:ascii="Arial" w:hAnsi="Arial" w:cs="Arial"/>
      <w:sz w:val="18"/>
      <w:szCs w:val="18"/>
      <w:lang w:val="en-US" w:eastAsia="zh-CN"/>
    </w:rPr>
  </w:style>
  <w:style w:type="paragraph" w:customStyle="1" w:styleId="63">
    <w:name w:val="吹き出し6"/>
    <w:basedOn w:val="a2"/>
    <w:uiPriority w:val="99"/>
    <w:semiHidden/>
    <w:qFormat/>
    <w:rsid w:val="00C31A1D"/>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C31A1D"/>
    <w:rPr>
      <w:rFonts w:ascii="Times New Roman" w:hAnsi="Times New Roman"/>
      <w:lang w:val="en-GB"/>
    </w:rPr>
  </w:style>
  <w:style w:type="paragraph" w:customStyle="1" w:styleId="CharChar5">
    <w:name w:val="Char Char5"/>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
    <w:name w:val="HTML Sample"/>
    <w:qFormat/>
    <w:rsid w:val="00C31A1D"/>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C31A1D"/>
    <w:pPr>
      <w:jc w:val="center"/>
    </w:pPr>
    <w:rPr>
      <w:rFonts w:ascii="Arial" w:hAnsi="Arial" w:cs="Arial"/>
      <w:b/>
    </w:rPr>
  </w:style>
  <w:style w:type="character" w:customStyle="1" w:styleId="Table1">
    <w:name w:val="Table (文字)"/>
    <w:link w:val="Table0"/>
    <w:qFormat/>
    <w:rsid w:val="00C31A1D"/>
    <w:rPr>
      <w:rFonts w:ascii="Arial" w:eastAsia="SimSun" w:hAnsi="Arial" w:cs="Arial"/>
      <w:b/>
      <w:sz w:val="20"/>
      <w:szCs w:val="20"/>
      <w:lang w:val="en-GB"/>
    </w:rPr>
  </w:style>
  <w:style w:type="character" w:customStyle="1" w:styleId="PLChar">
    <w:name w:val="PL Char"/>
    <w:link w:val="PL"/>
    <w:qFormat/>
    <w:rsid w:val="00C31A1D"/>
    <w:rPr>
      <w:rFonts w:ascii="Courier New" w:eastAsia="SimSun" w:hAnsi="Courier New" w:cs="Times New Roman"/>
      <w:noProof/>
      <w:sz w:val="16"/>
      <w:szCs w:val="20"/>
      <w:lang w:val="en-GB"/>
    </w:rPr>
  </w:style>
  <w:style w:type="paragraph" w:customStyle="1" w:styleId="ColorfulList-Accent11">
    <w:name w:val="Colorful List - Accent 11"/>
    <w:basedOn w:val="a2"/>
    <w:uiPriority w:val="34"/>
    <w:qFormat/>
    <w:rsid w:val="00C31A1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C31A1D"/>
    <w:pPr>
      <w:spacing w:after="0" w:line="240" w:lineRule="auto"/>
    </w:pPr>
    <w:rPr>
      <w:rFonts w:ascii="Times New Roman" w:eastAsia="Batang" w:hAnsi="Times New Roman" w:cs="Times New Roman"/>
      <w:sz w:val="20"/>
      <w:szCs w:val="20"/>
      <w:lang w:val="en-GB"/>
    </w:rPr>
  </w:style>
  <w:style w:type="character" w:styleId="affff">
    <w:name w:val="line number"/>
    <w:basedOn w:val="a3"/>
    <w:qFormat/>
    <w:rsid w:val="00C31A1D"/>
    <w:rPr>
      <w:rFonts w:ascii="Arial" w:eastAsia="SimSun" w:hAnsi="Arial" w:cs="Arial"/>
      <w:color w:val="0000FF"/>
      <w:kern w:val="2"/>
      <w:lang w:val="en-US" w:eastAsia="zh-CN" w:bidi="ar-SA"/>
    </w:rPr>
  </w:style>
  <w:style w:type="paragraph" w:styleId="affff0">
    <w:name w:val="Block Text"/>
    <w:basedOn w:val="a2"/>
    <w:qFormat/>
    <w:rsid w:val="00C31A1D"/>
    <w:pPr>
      <w:spacing w:after="120"/>
      <w:ind w:left="1440" w:right="1440"/>
    </w:pPr>
    <w:rPr>
      <w:rFonts w:eastAsia="ＭＳ 明朝"/>
    </w:rPr>
  </w:style>
  <w:style w:type="paragraph" w:customStyle="1" w:styleId="64">
    <w:name w:val="吹き出し6"/>
    <w:basedOn w:val="a2"/>
    <w:semiHidden/>
    <w:qFormat/>
    <w:rsid w:val="00C31A1D"/>
    <w:rPr>
      <w:rFonts w:ascii="Tahoma" w:eastAsia="ＭＳ 明朝" w:hAnsi="Tahoma" w:cs="Tahoma"/>
      <w:sz w:val="16"/>
      <w:szCs w:val="16"/>
      <w:lang w:eastAsia="ko-KR"/>
    </w:rPr>
  </w:style>
  <w:style w:type="character" w:styleId="HTML0">
    <w:name w:val="HTML Code"/>
    <w:unhideWhenUsed/>
    <w:qFormat/>
    <w:rsid w:val="00C31A1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affff1">
    <w:name w:val="Note Heading"/>
    <w:basedOn w:val="a2"/>
    <w:next w:val="a2"/>
    <w:link w:val="affff2"/>
    <w:qFormat/>
    <w:rsid w:val="00C31A1D"/>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qFormat/>
    <w:rsid w:val="00C31A1D"/>
    <w:rPr>
      <w:rFonts w:ascii="Times New Roman" w:eastAsia="ＭＳ 明朝" w:hAnsi="Times New Roman" w:cs="Times New Roman"/>
      <w:sz w:val="20"/>
      <w:szCs w:val="20"/>
      <w:lang w:val="en-GB" w:eastAsia="zh-CN"/>
    </w:rPr>
  </w:style>
  <w:style w:type="character" w:customStyle="1" w:styleId="1b">
    <w:name w:val="不明显参考1"/>
    <w:uiPriority w:val="31"/>
    <w:qFormat/>
    <w:rsid w:val="00C31A1D"/>
    <w:rPr>
      <w:smallCaps/>
      <w:color w:val="5A5A5A"/>
    </w:rPr>
  </w:style>
  <w:style w:type="paragraph" w:customStyle="1" w:styleId="112">
    <w:name w:val="修订11"/>
    <w:hidden/>
    <w:semiHidden/>
    <w:qFormat/>
    <w:rsid w:val="00C31A1D"/>
    <w:pPr>
      <w:spacing w:after="0" w:line="240" w:lineRule="auto"/>
    </w:pPr>
    <w:rPr>
      <w:rFonts w:ascii="Times New Roman" w:eastAsia="Batang" w:hAnsi="Times New Roman" w:cs="Times New Roman"/>
      <w:sz w:val="20"/>
      <w:szCs w:val="20"/>
      <w:lang w:val="en-GB"/>
    </w:rPr>
  </w:style>
  <w:style w:type="paragraph" w:customStyle="1" w:styleId="TOC1">
    <w:name w:val="TOC 标题1"/>
    <w:basedOn w:val="11"/>
    <w:next w:val="a2"/>
    <w:uiPriority w:val="39"/>
    <w:unhideWhenUsed/>
    <w:qFormat/>
    <w:rsid w:val="00C31A1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C31A1D"/>
    <w:rPr>
      <w:rFonts w:ascii="Times New Roman" w:hAnsi="Times New Roman"/>
      <w:lang w:val="en-GB"/>
    </w:rPr>
  </w:style>
  <w:style w:type="character" w:customStyle="1" w:styleId="EXCar">
    <w:name w:val="EX Car"/>
    <w:qFormat/>
    <w:rsid w:val="00C31A1D"/>
    <w:rPr>
      <w:lang w:val="en-GB" w:eastAsia="en-US"/>
    </w:rPr>
  </w:style>
  <w:style w:type="character" w:customStyle="1" w:styleId="B4Char">
    <w:name w:val="B4 Char"/>
    <w:link w:val="B4"/>
    <w:qFormat/>
    <w:rsid w:val="00C31A1D"/>
    <w:rPr>
      <w:rFonts w:ascii="Times New Roman" w:eastAsia="SimSun" w:hAnsi="Times New Roman" w:cs="Times New Roman"/>
      <w:sz w:val="20"/>
      <w:szCs w:val="20"/>
      <w:lang w:val="en-GB"/>
    </w:rPr>
  </w:style>
  <w:style w:type="character" w:customStyle="1" w:styleId="1c">
    <w:name w:val="明显强调1"/>
    <w:uiPriority w:val="21"/>
    <w:qFormat/>
    <w:rsid w:val="00C31A1D"/>
    <w:rPr>
      <w:b/>
      <w:bCs/>
      <w:i/>
      <w:iCs/>
      <w:color w:val="4F81BD"/>
    </w:rPr>
  </w:style>
  <w:style w:type="paragraph" w:customStyle="1" w:styleId="B6">
    <w:name w:val="B6"/>
    <w:basedOn w:val="B5"/>
    <w:link w:val="B6Char"/>
    <w:qFormat/>
    <w:rsid w:val="00C31A1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C31A1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C31A1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C31A1D"/>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31A1D"/>
    <w:rPr>
      <w:rFonts w:ascii="Times New Roman" w:eastAsia="SimSun" w:hAnsi="Times New Roman" w:cs="Times New Roman"/>
      <w:color w:val="FF0000"/>
      <w:sz w:val="20"/>
      <w:szCs w:val="20"/>
      <w:lang w:val="en-GB"/>
    </w:rPr>
  </w:style>
  <w:style w:type="character" w:customStyle="1" w:styleId="B5Char">
    <w:name w:val="B5 Char"/>
    <w:link w:val="B5"/>
    <w:qFormat/>
    <w:rsid w:val="00C31A1D"/>
    <w:rPr>
      <w:rFonts w:ascii="Times New Roman" w:eastAsia="SimSun" w:hAnsi="Times New Roman" w:cs="Times New Roman"/>
      <w:sz w:val="20"/>
      <w:szCs w:val="20"/>
      <w:lang w:val="en-GB"/>
    </w:rPr>
  </w:style>
  <w:style w:type="character" w:customStyle="1" w:styleId="HeadingChar">
    <w:name w:val="Heading Char"/>
    <w:link w:val="Heading"/>
    <w:qFormat/>
    <w:rsid w:val="00C31A1D"/>
    <w:rPr>
      <w:rFonts w:ascii="Arial" w:eastAsia="SimSun" w:hAnsi="Arial"/>
      <w:b/>
    </w:rPr>
  </w:style>
  <w:style w:type="character" w:customStyle="1" w:styleId="B6Char">
    <w:name w:val="B6 Char"/>
    <w:link w:val="B6"/>
    <w:qFormat/>
    <w:rsid w:val="00C31A1D"/>
    <w:rPr>
      <w:rFonts w:ascii="Times New Roman" w:eastAsia="Times New Roman" w:hAnsi="Times New Roman" w:cs="Times New Roman"/>
      <w:sz w:val="20"/>
      <w:szCs w:val="20"/>
      <w:lang w:val="en-GB" w:eastAsia="zh-CN"/>
    </w:rPr>
  </w:style>
  <w:style w:type="table" w:customStyle="1" w:styleId="TableStyle1">
    <w:name w:val="Table Style1"/>
    <w:basedOn w:val="a4"/>
    <w:qFormat/>
    <w:rsid w:val="00C31A1D"/>
    <w:pPr>
      <w:spacing w:after="0" w:line="240" w:lineRule="auto"/>
    </w:pPr>
    <w:rPr>
      <w:rFonts w:ascii="Times New Roman" w:eastAsia="ＭＳ 明朝" w:hAnsi="Times New Roman" w:cs="Times New Roman"/>
      <w:sz w:val="20"/>
      <w:szCs w:val="20"/>
    </w:rPr>
    <w:tblPr/>
  </w:style>
  <w:style w:type="paragraph" w:customStyle="1" w:styleId="tal1">
    <w:name w:val="tal"/>
    <w:basedOn w:val="a2"/>
    <w:qFormat/>
    <w:rsid w:val="00C31A1D"/>
    <w:pPr>
      <w:spacing w:before="100" w:beforeAutospacing="1" w:after="100" w:afterAutospacing="1"/>
    </w:pPr>
    <w:rPr>
      <w:rFonts w:ascii="SimSun" w:hAnsi="SimSun" w:cs="SimSun"/>
      <w:sz w:val="24"/>
      <w:szCs w:val="24"/>
      <w:lang w:val="en-US" w:eastAsia="zh-CN"/>
    </w:rPr>
  </w:style>
  <w:style w:type="paragraph" w:customStyle="1" w:styleId="affff3">
    <w:name w:val="수정"/>
    <w:hidden/>
    <w:semiHidden/>
    <w:qFormat/>
    <w:rsid w:val="00C31A1D"/>
    <w:pPr>
      <w:spacing w:after="0" w:line="240" w:lineRule="auto"/>
    </w:pPr>
    <w:rPr>
      <w:rFonts w:ascii="Times New Roman" w:eastAsia="Batang" w:hAnsi="Times New Roman" w:cs="Times New Roman"/>
      <w:sz w:val="20"/>
      <w:szCs w:val="20"/>
      <w:lang w:val="en-GB"/>
    </w:rPr>
  </w:style>
  <w:style w:type="paragraph" w:customStyle="1" w:styleId="1d">
    <w:name w:val="変更箇所1"/>
    <w:hidden/>
    <w:uiPriority w:val="99"/>
    <w:semiHidden/>
    <w:qFormat/>
    <w:rsid w:val="00C31A1D"/>
    <w:pPr>
      <w:spacing w:after="0" w:line="240" w:lineRule="auto"/>
    </w:pPr>
    <w:rPr>
      <w:rFonts w:ascii="Times New Roman" w:eastAsia="ＭＳ 明朝" w:hAnsi="Times New Roman" w:cs="Times New Roman"/>
      <w:sz w:val="20"/>
      <w:szCs w:val="20"/>
      <w:lang w:val="en-GB"/>
    </w:rPr>
  </w:style>
  <w:style w:type="paragraph" w:customStyle="1" w:styleId="NB2">
    <w:name w:val="NB2"/>
    <w:basedOn w:val="ZG"/>
    <w:qFormat/>
    <w:rsid w:val="00C31A1D"/>
    <w:pPr>
      <w:framePr w:wrap="notBeside"/>
    </w:pPr>
    <w:rPr>
      <w:rFonts w:eastAsia="Times New Roman"/>
      <w:noProof w:val="0"/>
      <w:lang w:val="en-US" w:eastAsia="ko-KR"/>
    </w:rPr>
  </w:style>
  <w:style w:type="paragraph" w:customStyle="1" w:styleId="tableentry">
    <w:name w:val="table entry"/>
    <w:basedOn w:val="a2"/>
    <w:qFormat/>
    <w:rsid w:val="00C31A1D"/>
    <w:pPr>
      <w:keepNext/>
      <w:spacing w:before="60" w:after="60"/>
    </w:pPr>
    <w:rPr>
      <w:rFonts w:ascii="Bookman Old Style" w:hAnsi="Bookman Old Style"/>
      <w:lang w:val="en-US" w:eastAsia="ko-KR"/>
    </w:rPr>
  </w:style>
  <w:style w:type="character" w:customStyle="1" w:styleId="EditorsNoteChar">
    <w:name w:val="Editor's Note Char"/>
    <w:qFormat/>
    <w:rsid w:val="00C31A1D"/>
    <w:rPr>
      <w:rFonts w:ascii="Times New Roman" w:hAnsi="Times New Roman"/>
      <w:color w:val="FF0000"/>
      <w:lang w:val="en-GB" w:eastAsia="en-US"/>
    </w:rPr>
  </w:style>
  <w:style w:type="table" w:customStyle="1" w:styleId="TableGrid5">
    <w:name w:val="Table Grid5"/>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C31A1D"/>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C31A1D"/>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C31A1D"/>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C31A1D"/>
    <w:pPr>
      <w:spacing w:after="0" w:line="240" w:lineRule="auto"/>
      <w:jc w:val="both"/>
    </w:pPr>
    <w:rPr>
      <w:rFonts w:ascii="SimSun" w:eastAsia="SimSun" w:hAnsi="SimSun" w:cs="SimSun"/>
      <w:kern w:val="2"/>
      <w:sz w:val="21"/>
      <w:szCs w:val="21"/>
      <w:lang w:eastAsia="zh-CN"/>
    </w:rPr>
  </w:style>
  <w:style w:type="paragraph" w:customStyle="1" w:styleId="font5">
    <w:name w:val="font5"/>
    <w:basedOn w:val="a2"/>
    <w:qFormat/>
    <w:rsid w:val="00C31A1D"/>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C31A1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C31A1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C31A1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C31A1D"/>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C31A1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C31A1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C31A1D"/>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C31A1D"/>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C31A1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C31A1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C31A1D"/>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C31A1D"/>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C31A1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C31A1D"/>
  </w:style>
  <w:style w:type="table" w:customStyle="1" w:styleId="TableGrid41">
    <w:name w:val="Table Grid41"/>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C31A1D"/>
    <w:rPr>
      <w:b/>
      <w:bCs/>
      <w:i/>
      <w:iCs/>
      <w:color w:val="4F81BD"/>
    </w:rPr>
  </w:style>
  <w:style w:type="character" w:styleId="HTML1">
    <w:name w:val="HTML Typewriter"/>
    <w:qFormat/>
    <w:rsid w:val="00C31A1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31A1D"/>
    <w:rPr>
      <w:b/>
      <w:lang w:val="en-GB" w:eastAsia="en-US" w:bidi="ar-SA"/>
    </w:rPr>
  </w:style>
  <w:style w:type="paragraph" w:styleId="HTML2">
    <w:name w:val="HTML Preformatted"/>
    <w:basedOn w:val="a2"/>
    <w:link w:val="HTML3"/>
    <w:qFormat/>
    <w:rsid w:val="00C31A1D"/>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C31A1D"/>
    <w:rPr>
      <w:rFonts w:ascii="Courier New" w:eastAsia="ＭＳ 明朝" w:hAnsi="Courier New" w:cs="Times New Roman"/>
      <w:sz w:val="20"/>
      <w:szCs w:val="20"/>
      <w:lang w:val="en-GB" w:eastAsia="x-none"/>
    </w:rPr>
  </w:style>
  <w:style w:type="table" w:customStyle="1" w:styleId="TableGrid71">
    <w:name w:val="Table Grid71"/>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
    <w:name w:val="Table Grid51"/>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31A1D"/>
  </w:style>
  <w:style w:type="paragraph" w:customStyle="1" w:styleId="Figuretitle0">
    <w:name w:val="Figure_title"/>
    <w:basedOn w:val="a2"/>
    <w:next w:val="a2"/>
    <w:qFormat/>
    <w:rsid w:val="00C31A1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C31A1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C31A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C31A1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C31A1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C31A1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C31A1D"/>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C31A1D"/>
    <w:pPr>
      <w:suppressAutoHyphens/>
      <w:autoSpaceDN w:val="0"/>
      <w:spacing w:after="0"/>
      <w:jc w:val="both"/>
    </w:pPr>
    <w:rPr>
      <w:rFonts w:eastAsia="Batang"/>
    </w:rPr>
  </w:style>
  <w:style w:type="numbering" w:customStyle="1" w:styleId="LFO19">
    <w:name w:val="LFO19"/>
    <w:basedOn w:val="a5"/>
    <w:rsid w:val="00C31A1D"/>
    <w:pPr>
      <w:numPr>
        <w:numId w:val="16"/>
      </w:numPr>
    </w:pPr>
  </w:style>
  <w:style w:type="paragraph" w:customStyle="1" w:styleId="enumlev3">
    <w:name w:val="enumlev3"/>
    <w:basedOn w:val="enumlev2"/>
    <w:qFormat/>
    <w:rsid w:val="00C31A1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C31A1D"/>
  </w:style>
  <w:style w:type="paragraph" w:customStyle="1" w:styleId="Heading">
    <w:name w:val="Heading"/>
    <w:next w:val="a2"/>
    <w:link w:val="HeadingChar"/>
    <w:qFormat/>
    <w:rsid w:val="00C31A1D"/>
    <w:pPr>
      <w:spacing w:before="360" w:after="0" w:line="240" w:lineRule="auto"/>
      <w:ind w:left="2552"/>
    </w:pPr>
    <w:rPr>
      <w:rFonts w:ascii="Arial" w:eastAsia="SimSun" w:hAnsi="Arial"/>
      <w:b/>
    </w:rPr>
  </w:style>
  <w:style w:type="paragraph" w:customStyle="1" w:styleId="tah0">
    <w:name w:val="tah"/>
    <w:basedOn w:val="a2"/>
    <w:qFormat/>
    <w:rsid w:val="00C31A1D"/>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31A1D"/>
  </w:style>
  <w:style w:type="paragraph" w:customStyle="1" w:styleId="TdocHeader2">
    <w:name w:val="Tdoc_Header_2"/>
    <w:basedOn w:val="a2"/>
    <w:qFormat/>
    <w:rsid w:val="00C31A1D"/>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C31A1D"/>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C31A1D"/>
    <w:pPr>
      <w:spacing w:after="0" w:line="240" w:lineRule="auto"/>
    </w:pPr>
    <w:rPr>
      <w:rFonts w:ascii="Times New Roman" w:eastAsia="Batang" w:hAnsi="Times New Roman" w:cs="Times New Roman"/>
      <w:sz w:val="20"/>
      <w:szCs w:val="20"/>
      <w:lang w:val="en-GB"/>
    </w:rPr>
  </w:style>
  <w:style w:type="paragraph" w:customStyle="1" w:styleId="Style95">
    <w:name w:val="_Style 95"/>
    <w:uiPriority w:val="99"/>
    <w:semiHidden/>
    <w:qFormat/>
    <w:rsid w:val="00C31A1D"/>
    <w:pPr>
      <w:spacing w:line="256" w:lineRule="auto"/>
    </w:pPr>
    <w:rPr>
      <w:rFonts w:ascii="CG Times (WN)" w:eastAsia="Times New Roman" w:hAnsi="CG Times (WN)" w:cs="Times New Roman"/>
      <w:sz w:val="20"/>
      <w:szCs w:val="20"/>
      <w:lang w:val="en-GB"/>
    </w:rPr>
  </w:style>
  <w:style w:type="character" w:customStyle="1" w:styleId="Style115">
    <w:name w:val="_Style 115"/>
    <w:uiPriority w:val="31"/>
    <w:qFormat/>
    <w:rsid w:val="00C31A1D"/>
    <w:rPr>
      <w:smallCaps/>
      <w:color w:val="5A5A5A"/>
    </w:rPr>
  </w:style>
  <w:style w:type="paragraph" w:customStyle="1" w:styleId="Style91">
    <w:name w:val="_Style 91"/>
    <w:uiPriority w:val="99"/>
    <w:semiHidden/>
    <w:qFormat/>
    <w:rsid w:val="00C31A1D"/>
    <w:rPr>
      <w:rFonts w:ascii="CG Times (WN)" w:eastAsia="Times New Roman" w:hAnsi="CG Times (WN)" w:cs="Times New Roman"/>
      <w:sz w:val="20"/>
      <w:szCs w:val="20"/>
      <w:lang w:val="en-GB"/>
    </w:rPr>
  </w:style>
  <w:style w:type="character" w:customStyle="1" w:styleId="Style104">
    <w:name w:val="_Style 104"/>
    <w:uiPriority w:val="31"/>
    <w:qFormat/>
    <w:rsid w:val="00C31A1D"/>
    <w:rPr>
      <w:smallCaps/>
      <w:color w:val="5A5A5A"/>
    </w:rPr>
  </w:style>
  <w:style w:type="table" w:customStyle="1" w:styleId="TableGrid9">
    <w:name w:val="Table Grid9"/>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sid w:val="00C31A1D"/>
    <w:rPr>
      <w:color w:val="605E5C"/>
      <w:shd w:val="clear" w:color="auto" w:fill="E1DFDD"/>
    </w:rPr>
  </w:style>
  <w:style w:type="table" w:customStyle="1" w:styleId="TableGrid10">
    <w:name w:val="Table Grid10"/>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31A1D"/>
    <w:rPr>
      <w:rFonts w:ascii="Times New Roman" w:eastAsia="ＭＳ 明朝" w:hAnsi="Times New Roman" w:cs="Times New Roman"/>
      <w:sz w:val="20"/>
      <w:szCs w:val="20"/>
      <w:lang w:val="en-GB"/>
    </w:rPr>
  </w:style>
  <w:style w:type="character" w:customStyle="1" w:styleId="Style105">
    <w:name w:val="_Style 105"/>
    <w:uiPriority w:val="31"/>
    <w:qFormat/>
    <w:rsid w:val="00C31A1D"/>
    <w:rPr>
      <w:smallCaps/>
      <w:color w:val="5A5A5A"/>
    </w:rPr>
  </w:style>
  <w:style w:type="paragraph" w:customStyle="1" w:styleId="Style90">
    <w:name w:val="_Style 90"/>
    <w:uiPriority w:val="99"/>
    <w:semiHidden/>
    <w:qFormat/>
    <w:rsid w:val="00C31A1D"/>
    <w:rPr>
      <w:rFonts w:ascii="Times New Roman" w:eastAsia="ＭＳ 明朝" w:hAnsi="Times New Roman" w:cs="Times New Roman"/>
      <w:sz w:val="20"/>
      <w:szCs w:val="20"/>
      <w:lang w:val="en-GB"/>
    </w:rPr>
  </w:style>
  <w:style w:type="character" w:customStyle="1" w:styleId="Style113">
    <w:name w:val="_Style 113"/>
    <w:uiPriority w:val="31"/>
    <w:qFormat/>
    <w:rsid w:val="00C31A1D"/>
    <w:rPr>
      <w:smallCaps/>
      <w:color w:val="5A5A5A"/>
    </w:rPr>
  </w:style>
  <w:style w:type="paragraph" w:customStyle="1" w:styleId="CharChar13">
    <w:name w:val="Char Char13"/>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C31A1D"/>
    <w:rPr>
      <w:rFonts w:ascii="Times New Roman" w:eastAsia="ＭＳ 明朝" w:hAnsi="Times New Roman" w:cs="Times New Roman"/>
      <w:sz w:val="20"/>
      <w:szCs w:val="20"/>
      <w:lang w:val="en-GB"/>
    </w:rPr>
  </w:style>
  <w:style w:type="paragraph" w:customStyle="1" w:styleId="1f0">
    <w:name w:val="変更箇所1"/>
    <w:semiHidden/>
    <w:qFormat/>
    <w:rsid w:val="00C31A1D"/>
    <w:pPr>
      <w:autoSpaceDN w:val="0"/>
      <w:spacing w:after="0" w:line="240" w:lineRule="auto"/>
    </w:pPr>
    <w:rPr>
      <w:rFonts w:ascii="Times New Roman" w:eastAsia="ＭＳ 明朝" w:hAnsi="Times New Roman" w:cs="Times New Roman"/>
      <w:sz w:val="20"/>
      <w:szCs w:val="20"/>
      <w:lang w:val="en-GB"/>
    </w:rPr>
  </w:style>
  <w:style w:type="paragraph" w:customStyle="1" w:styleId="2f1">
    <w:name w:val="変更箇所2"/>
    <w:semiHidden/>
    <w:qFormat/>
    <w:rsid w:val="00C31A1D"/>
    <w:pPr>
      <w:autoSpaceDN w:val="0"/>
      <w:spacing w:after="0" w:line="240" w:lineRule="auto"/>
    </w:pPr>
    <w:rPr>
      <w:rFonts w:ascii="Times New Roman" w:eastAsia="ＭＳ 明朝" w:hAnsi="Times New Roman" w:cs="Times New Roman"/>
      <w:sz w:val="20"/>
      <w:szCs w:val="20"/>
      <w:lang w:val="en-GB"/>
    </w:rPr>
  </w:style>
  <w:style w:type="paragraph" w:customStyle="1" w:styleId="122">
    <w:name w:val="修订12"/>
    <w:hidden/>
    <w:semiHidden/>
    <w:qFormat/>
    <w:rsid w:val="00C31A1D"/>
    <w:pPr>
      <w:spacing w:after="0" w:line="240" w:lineRule="auto"/>
    </w:pPr>
    <w:rPr>
      <w:rFonts w:ascii="Times New Roman" w:eastAsia="Batang" w:hAnsi="Times New Roman" w:cs="Times New Roman"/>
      <w:sz w:val="20"/>
      <w:szCs w:val="20"/>
      <w:lang w:val="en-GB"/>
    </w:rPr>
  </w:style>
  <w:style w:type="character" w:customStyle="1" w:styleId="113">
    <w:name w:val="不明显参考11"/>
    <w:uiPriority w:val="31"/>
    <w:qFormat/>
    <w:rsid w:val="00C31A1D"/>
    <w:rPr>
      <w:smallCaps/>
      <w:color w:val="5A5A5A"/>
    </w:rPr>
  </w:style>
  <w:style w:type="paragraph" w:customStyle="1" w:styleId="TOC11">
    <w:name w:val="TOC 标题11"/>
    <w:basedOn w:val="11"/>
    <w:next w:val="a2"/>
    <w:uiPriority w:val="39"/>
    <w:unhideWhenUsed/>
    <w:qFormat/>
    <w:rsid w:val="00C31A1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1">
    <w:name w:val="古典型 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f4">
    <w:name w:val="macro"/>
    <w:link w:val="affff5"/>
    <w:uiPriority w:val="99"/>
    <w:qFormat/>
    <w:rsid w:val="00C31A1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eastAsia="zh-CN"/>
    </w:rPr>
  </w:style>
  <w:style w:type="character" w:customStyle="1" w:styleId="affff5">
    <w:name w:val="マクロ文字列 (文字)"/>
    <w:basedOn w:val="a3"/>
    <w:link w:val="affff4"/>
    <w:uiPriority w:val="99"/>
    <w:qFormat/>
    <w:rsid w:val="00C31A1D"/>
    <w:rPr>
      <w:rFonts w:ascii="Courier New" w:eastAsia="SimSun" w:hAnsi="Courier New" w:cs="Times New Roman"/>
      <w:kern w:val="2"/>
      <w:sz w:val="24"/>
      <w:szCs w:val="20"/>
      <w:lang w:eastAsia="zh-CN"/>
    </w:rPr>
  </w:style>
  <w:style w:type="paragraph" w:styleId="82">
    <w:name w:val="index 8"/>
    <w:basedOn w:val="a2"/>
    <w:next w:val="a2"/>
    <w:uiPriority w:val="99"/>
    <w:qFormat/>
    <w:rsid w:val="00C31A1D"/>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C31A1D"/>
    <w:pPr>
      <w:widowControl w:val="0"/>
      <w:spacing w:beforeLines="10" w:afterLines="10"/>
      <w:ind w:leftChars="800" w:left="800" w:hanging="578"/>
    </w:pPr>
    <w:rPr>
      <w:rFonts w:eastAsia="Times New Roman"/>
      <w:kern w:val="2"/>
      <w:szCs w:val="24"/>
      <w:lang w:val="en-US" w:eastAsia="en-GB"/>
    </w:rPr>
  </w:style>
  <w:style w:type="paragraph" w:styleId="65">
    <w:name w:val="index 6"/>
    <w:basedOn w:val="a2"/>
    <w:next w:val="a2"/>
    <w:uiPriority w:val="99"/>
    <w:qFormat/>
    <w:rsid w:val="00C31A1D"/>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C31A1D"/>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C31A1D"/>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C31A1D"/>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C31A1D"/>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C31A1D"/>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C31A1D"/>
    <w:rPr>
      <w:rFonts w:ascii="Times New Roman" w:eastAsia="Times New Roman" w:hAnsi="Times New Roman" w:cs="Times New Roman"/>
      <w:sz w:val="20"/>
      <w:szCs w:val="20"/>
      <w:lang w:val="en-GB" w:eastAsia="en-GB"/>
    </w:rPr>
  </w:style>
  <w:style w:type="character" w:customStyle="1" w:styleId="affff7">
    <w:name w:val="文稿抬头"/>
    <w:qFormat/>
    <w:rsid w:val="00C31A1D"/>
    <w:rPr>
      <w:rFonts w:eastAsia="ＭＳ 明朝"/>
      <w:b/>
      <w:bCs/>
      <w:sz w:val="24"/>
    </w:rPr>
  </w:style>
  <w:style w:type="paragraph" w:customStyle="1" w:styleId="Revisin">
    <w:name w:val="Revisión"/>
    <w:hidden/>
    <w:uiPriority w:val="99"/>
    <w:semiHidden/>
    <w:qFormat/>
    <w:rsid w:val="00C31A1D"/>
    <w:pPr>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ffff8">
    <w:name w:val="文稿标题"/>
    <w:basedOn w:val="a2"/>
    <w:uiPriority w:val="99"/>
    <w:qFormat/>
    <w:rsid w:val="00C31A1D"/>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uiPriority w:val="99"/>
    <w:qFormat/>
    <w:rsid w:val="00C31A1D"/>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qFormat/>
    <w:locked/>
    <w:rsid w:val="00C31A1D"/>
    <w:rPr>
      <w:rFonts w:ascii="Times New Roman" w:eastAsia="ＭＳ 明朝" w:hAnsi="Times New Roman" w:cs="Times New Roman"/>
      <w:sz w:val="20"/>
      <w:szCs w:val="20"/>
      <w:lang w:val="it-IT" w:eastAsia="en-GB"/>
    </w:rPr>
  </w:style>
  <w:style w:type="paragraph" w:customStyle="1" w:styleId="Doc-text2">
    <w:name w:val="Doc-text2"/>
    <w:basedOn w:val="a2"/>
    <w:link w:val="Doc-text2Char"/>
    <w:qFormat/>
    <w:rsid w:val="00C31A1D"/>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C31A1D"/>
    <w:rPr>
      <w:rFonts w:ascii="Arial" w:eastAsia="ＭＳ 明朝" w:hAnsi="Arial" w:cs="Times New Roman"/>
      <w:sz w:val="20"/>
      <w:szCs w:val="24"/>
      <w:lang w:val="en-GB" w:eastAsia="en-GB"/>
    </w:rPr>
  </w:style>
  <w:style w:type="paragraph" w:customStyle="1" w:styleId="Doc-titleJK">
    <w:name w:val="Doc-title_JK"/>
    <w:basedOn w:val="a2"/>
    <w:next w:val="Doc-text2JK"/>
    <w:link w:val="Doc-titleJKChar"/>
    <w:qFormat/>
    <w:rsid w:val="00C31A1D"/>
    <w:pPr>
      <w:spacing w:after="0"/>
      <w:ind w:left="1260" w:hanging="1260"/>
    </w:pPr>
    <w:rPr>
      <w:rFonts w:eastAsia="ＭＳ 明朝"/>
      <w:color w:val="0000FF"/>
      <w:szCs w:val="24"/>
      <w:lang w:eastAsia="en-GB"/>
    </w:rPr>
  </w:style>
  <w:style w:type="paragraph" w:customStyle="1" w:styleId="Doc-text2JK">
    <w:name w:val="Doc-text2_JK"/>
    <w:basedOn w:val="a2"/>
    <w:link w:val="Doc-text2JKChar"/>
    <w:qFormat/>
    <w:rsid w:val="00C31A1D"/>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C31A1D"/>
    <w:rPr>
      <w:rFonts w:ascii="Times New Roman" w:eastAsia="ＭＳ 明朝" w:hAnsi="Times New Roman" w:cs="Times New Roman"/>
      <w:sz w:val="20"/>
      <w:szCs w:val="24"/>
      <w:lang w:val="en-GB" w:eastAsia="en-GB"/>
    </w:rPr>
  </w:style>
  <w:style w:type="character" w:customStyle="1" w:styleId="Doc-titleJKChar">
    <w:name w:val="Doc-title_JK Char"/>
    <w:link w:val="Doc-titleJK"/>
    <w:qFormat/>
    <w:rsid w:val="00C31A1D"/>
    <w:rPr>
      <w:rFonts w:ascii="Times New Roman" w:eastAsia="ＭＳ 明朝" w:hAnsi="Times New Roman" w:cs="Times New Roman"/>
      <w:color w:val="0000FF"/>
      <w:sz w:val="20"/>
      <w:szCs w:val="24"/>
      <w:lang w:val="en-GB" w:eastAsia="en-GB"/>
    </w:rPr>
  </w:style>
  <w:style w:type="paragraph" w:customStyle="1" w:styleId="1">
    <w:name w:val="样式 标题 1 + 小三"/>
    <w:basedOn w:val="11"/>
    <w:uiPriority w:val="99"/>
    <w:qFormat/>
    <w:rsid w:val="00C31A1D"/>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C31A1D"/>
    <w:pPr>
      <w:spacing w:after="0" w:line="240" w:lineRule="auto"/>
      <w:jc w:val="center"/>
    </w:pPr>
    <w:rPr>
      <w:rFonts w:ascii="Times New Roman" w:eastAsia="SimSun" w:hAnsi="Times New Roman" w:cs="Times New Roman"/>
      <w:sz w:val="20"/>
      <w:szCs w:val="20"/>
    </w:rPr>
  </w:style>
  <w:style w:type="paragraph" w:customStyle="1" w:styleId="Title2">
    <w:name w:val="Title 2"/>
    <w:basedOn w:val="Normal0"/>
    <w:next w:val="afff3"/>
    <w:uiPriority w:val="99"/>
    <w:qFormat/>
    <w:rsid w:val="00C31A1D"/>
    <w:pPr>
      <w:spacing w:before="120" w:after="120"/>
    </w:pPr>
    <w:rPr>
      <w:rFonts w:ascii="Book Antiqua" w:hAnsi="Book Antiqua"/>
      <w:b/>
    </w:rPr>
  </w:style>
  <w:style w:type="paragraph" w:customStyle="1" w:styleId="abstract">
    <w:name w:val="abstract"/>
    <w:basedOn w:val="a2"/>
    <w:next w:val="a2"/>
    <w:uiPriority w:val="99"/>
    <w:qFormat/>
    <w:rsid w:val="00C31A1D"/>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C31A1D"/>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C31A1D"/>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C31A1D"/>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C31A1D"/>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31A1D"/>
  </w:style>
  <w:style w:type="paragraph" w:customStyle="1" w:styleId="2ChapterXXStatementh22Header2l2Level2Headhea">
    <w:name w:val="样式 标题 2Chapter X.X. Statementh22Header 2l2Level 2 Headhea..."/>
    <w:basedOn w:val="2"/>
    <w:uiPriority w:val="99"/>
    <w:qFormat/>
    <w:rsid w:val="00C31A1D"/>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C31A1D"/>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uiPriority w:val="99"/>
    <w:qFormat/>
    <w:rsid w:val="00C31A1D"/>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C31A1D"/>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C31A1D"/>
    <w:rPr>
      <w:rFonts w:ascii="Times New Roman" w:eastAsia="Times New Roman" w:hAnsi="Times New Roman" w:cs="Times New Roman"/>
      <w:b/>
      <w:sz w:val="24"/>
      <w:szCs w:val="20"/>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C31A1D"/>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C31A1D"/>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C31A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31A1D"/>
    <w:rPr>
      <w:sz w:val="24"/>
      <w:lang w:val="en-US" w:eastAsia="en-US"/>
    </w:rPr>
  </w:style>
  <w:style w:type="character" w:customStyle="1" w:styleId="TableNo0">
    <w:name w:val="Table_No Знак"/>
    <w:link w:val="TableNo"/>
    <w:qFormat/>
    <w:locked/>
    <w:rsid w:val="00C31A1D"/>
    <w:rPr>
      <w:rFonts w:ascii="Times New Roman" w:eastAsiaTheme="minorEastAsia" w:hAnsi="Times New Roman" w:cs="Times New Roman"/>
      <w:caps/>
      <w:sz w:val="20"/>
      <w:szCs w:val="20"/>
      <w:lang w:val="en-GB"/>
    </w:rPr>
  </w:style>
  <w:style w:type="paragraph" w:customStyle="1" w:styleId="1110">
    <w:name w:val="修订111"/>
    <w:hidden/>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Agreement">
    <w:name w:val="Agreement"/>
    <w:basedOn w:val="a2"/>
    <w:next w:val="a2"/>
    <w:uiPriority w:val="99"/>
    <w:qFormat/>
    <w:rsid w:val="00C31A1D"/>
    <w:pPr>
      <w:numPr>
        <w:numId w:val="19"/>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C31A1D"/>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C31A1D"/>
    <w:pPr>
      <w:numPr>
        <w:numId w:val="20"/>
      </w:numPr>
      <w:tabs>
        <w:tab w:val="clear" w:pos="1619"/>
      </w:tabs>
      <w:spacing w:before="40" w:after="0"/>
      <w:ind w:left="460"/>
    </w:pPr>
    <w:rPr>
      <w:rFonts w:ascii="Arial" w:eastAsia="ＭＳ 明朝" w:hAnsi="Arial" w:cs="Arial"/>
      <w:b/>
      <w:sz w:val="22"/>
      <w:szCs w:val="24"/>
      <w:lang w:val="en-US"/>
    </w:rPr>
  </w:style>
  <w:style w:type="paragraph" w:customStyle="1" w:styleId="EmailDiscussion2">
    <w:name w:val="EmailDiscussion2"/>
    <w:basedOn w:val="a2"/>
    <w:uiPriority w:val="99"/>
    <w:qFormat/>
    <w:rsid w:val="00C31A1D"/>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3"/>
    <w:qFormat/>
    <w:rsid w:val="00C31A1D"/>
    <w:rPr>
      <w:rFonts w:asciiTheme="minorHAnsi" w:eastAsiaTheme="minorEastAsia" w:hAnsiTheme="minorHAnsi" w:cstheme="minorBidi"/>
      <w:kern w:val="2"/>
      <w:sz w:val="18"/>
      <w:szCs w:val="18"/>
    </w:rPr>
  </w:style>
  <w:style w:type="character" w:customStyle="1" w:styleId="font11">
    <w:name w:val="font11"/>
    <w:basedOn w:val="a3"/>
    <w:qFormat/>
    <w:rsid w:val="00C31A1D"/>
    <w:rPr>
      <w:rFonts w:ascii="Arial" w:hAnsi="Arial" w:cs="Arial" w:hint="default"/>
      <w:color w:val="000000"/>
      <w:sz w:val="18"/>
      <w:szCs w:val="18"/>
      <w:u w:val="none"/>
      <w:vertAlign w:val="superscript"/>
    </w:rPr>
  </w:style>
  <w:style w:type="character" w:customStyle="1" w:styleId="font31">
    <w:name w:val="font31"/>
    <w:basedOn w:val="a3"/>
    <w:qFormat/>
    <w:rsid w:val="00C31A1D"/>
    <w:rPr>
      <w:rFonts w:ascii="Arial" w:hAnsi="Arial" w:cs="Arial" w:hint="default"/>
      <w:color w:val="000000"/>
      <w:sz w:val="18"/>
      <w:szCs w:val="18"/>
      <w:u w:val="none"/>
    </w:rPr>
  </w:style>
  <w:style w:type="character" w:customStyle="1" w:styleId="font21">
    <w:name w:val="font21"/>
    <w:basedOn w:val="a3"/>
    <w:qFormat/>
    <w:rsid w:val="00C31A1D"/>
    <w:rPr>
      <w:rFonts w:ascii="Arial" w:hAnsi="Arial" w:cs="Arial" w:hint="default"/>
      <w:color w:val="000000"/>
      <w:sz w:val="18"/>
      <w:szCs w:val="18"/>
      <w:u w:val="none"/>
    </w:rPr>
  </w:style>
  <w:style w:type="character" w:customStyle="1" w:styleId="font01">
    <w:name w:val="font01"/>
    <w:basedOn w:val="a3"/>
    <w:qFormat/>
    <w:rsid w:val="00C31A1D"/>
    <w:rPr>
      <w:rFonts w:ascii="Arial" w:hAnsi="Arial" w:cs="Arial" w:hint="default"/>
      <w:color w:val="000000"/>
      <w:sz w:val="18"/>
      <w:szCs w:val="18"/>
      <w:u w:val="none"/>
      <w:vertAlign w:val="superscript"/>
    </w:rPr>
  </w:style>
  <w:style w:type="character" w:customStyle="1" w:styleId="font51">
    <w:name w:val="font51"/>
    <w:basedOn w:val="a3"/>
    <w:qFormat/>
    <w:rsid w:val="00C31A1D"/>
    <w:rPr>
      <w:rFonts w:ascii="Arial" w:hAnsi="Arial" w:cs="Arial" w:hint="default"/>
      <w:color w:val="000000"/>
      <w:sz w:val="21"/>
      <w:szCs w:val="21"/>
      <w:u w:val="none"/>
    </w:rPr>
  </w:style>
  <w:style w:type="character" w:customStyle="1" w:styleId="font41">
    <w:name w:val="font41"/>
    <w:basedOn w:val="a3"/>
    <w:qFormat/>
    <w:rsid w:val="00C31A1D"/>
    <w:rPr>
      <w:rFonts w:ascii="Arial" w:hAnsi="Arial" w:cs="Arial" w:hint="default"/>
      <w:color w:val="000000"/>
      <w:sz w:val="18"/>
      <w:szCs w:val="18"/>
      <w:u w:val="none"/>
      <w:vertAlign w:val="superscript"/>
    </w:rPr>
  </w:style>
  <w:style w:type="table" w:customStyle="1" w:styleId="114">
    <w:name w:val="网格型1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C31A1D"/>
    <w:rPr>
      <w:smallCaps/>
      <w:color w:val="5A5A5A"/>
    </w:rPr>
  </w:style>
  <w:style w:type="paragraph" w:customStyle="1" w:styleId="TOC2">
    <w:name w:val="TOC 标题2"/>
    <w:basedOn w:val="11"/>
    <w:next w:val="a2"/>
    <w:uiPriority w:val="39"/>
    <w:unhideWhenUsed/>
    <w:qFormat/>
    <w:rsid w:val="00C31A1D"/>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
    <w:name w:val="Tabellengitternetz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C31A1D"/>
    <w:rPr>
      <w:b/>
      <w:bCs/>
      <w:i/>
      <w:iCs/>
      <w:color w:val="4F81BD"/>
    </w:rPr>
  </w:style>
  <w:style w:type="table" w:customStyle="1" w:styleId="230">
    <w:name w:val="古典型 23"/>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C31A1D"/>
    <w:pPr>
      <w:spacing w:after="0" w:line="240" w:lineRule="auto"/>
    </w:pPr>
    <w:rPr>
      <w:rFonts w:ascii="Times New Roman" w:eastAsia="Batang" w:hAnsi="Times New Roman" w:cs="Times New Roman"/>
      <w:sz w:val="20"/>
      <w:szCs w:val="20"/>
      <w:lang w:val="en-GB"/>
    </w:rPr>
  </w:style>
  <w:style w:type="paragraph" w:customStyle="1" w:styleId="tac00">
    <w:name w:val="tac0"/>
    <w:basedOn w:val="a2"/>
    <w:qFormat/>
    <w:rsid w:val="00C31A1D"/>
    <w:pPr>
      <w:keepNext/>
      <w:spacing w:after="0"/>
      <w:jc w:val="center"/>
    </w:pPr>
    <w:rPr>
      <w:rFonts w:ascii="Arial" w:eastAsia="Calibri" w:hAnsi="Arial" w:cs="Arial"/>
      <w:lang w:val="fi-FI" w:eastAsia="fi-FI"/>
    </w:rPr>
  </w:style>
  <w:style w:type="paragraph" w:customStyle="1" w:styleId="tah00">
    <w:name w:val="tah0"/>
    <w:basedOn w:val="a2"/>
    <w:qFormat/>
    <w:rsid w:val="00C31A1D"/>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C31A1D"/>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C31A1D"/>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31A1D"/>
    <w:pPr>
      <w:spacing w:after="0" w:line="240" w:lineRule="auto"/>
    </w:pPr>
    <w:rPr>
      <w:rFonts w:ascii="Times New Roman" w:eastAsia="ＭＳ 明朝" w:hAnsi="Times New Roman" w:cs="Times New Roman"/>
      <w:sz w:val="20"/>
      <w:szCs w:val="20"/>
      <w:lang w:eastAsia="zh-CN"/>
    </w:rPr>
    <w:tblPr/>
  </w:style>
  <w:style w:type="table" w:customStyle="1" w:styleId="TableGrid84">
    <w:name w:val="Table Grid84"/>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31A1D"/>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C31A1D"/>
    <w:rPr>
      <w:rFonts w:ascii="Times New Roman" w:eastAsia="SimSun" w:hAnsi="Times New Roman" w:cs="Times New Roman"/>
      <w:sz w:val="20"/>
      <w:szCs w:val="20"/>
      <w:lang w:val="en-GB"/>
    </w:rPr>
  </w:style>
  <w:style w:type="character" w:customStyle="1" w:styleId="SubtleReference1">
    <w:name w:val="Subtle Reference1"/>
    <w:uiPriority w:val="31"/>
    <w:qFormat/>
    <w:rsid w:val="00C31A1D"/>
    <w:rPr>
      <w:smallCaps/>
      <w:color w:val="C0504D"/>
      <w:u w:val="single"/>
    </w:rPr>
  </w:style>
  <w:style w:type="table" w:customStyle="1" w:styleId="417">
    <w:name w:val="无格式表格 41"/>
    <w:basedOn w:val="a4"/>
    <w:uiPriority w:val="44"/>
    <w:qFormat/>
    <w:rsid w:val="00C31A1D"/>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C31A1D"/>
    <w:rPr>
      <w:rFonts w:ascii="Arial" w:hAnsi="Arial"/>
      <w:lang w:val="en-GB" w:eastAsia="en-US" w:bidi="ar-SA"/>
    </w:rPr>
  </w:style>
  <w:style w:type="character" w:customStyle="1" w:styleId="p1">
    <w:name w:val="p1"/>
    <w:qFormat/>
    <w:rsid w:val="00C31A1D"/>
  </w:style>
  <w:style w:type="character" w:customStyle="1" w:styleId="e-031">
    <w:name w:val="e-031"/>
    <w:qFormat/>
    <w:rsid w:val="00C31A1D"/>
    <w:rPr>
      <w:i/>
      <w:iCs/>
    </w:rPr>
  </w:style>
  <w:style w:type="character" w:customStyle="1" w:styleId="hps">
    <w:name w:val="hps"/>
    <w:qFormat/>
    <w:rsid w:val="00C31A1D"/>
  </w:style>
  <w:style w:type="character" w:customStyle="1" w:styleId="IntenseEmphasis1">
    <w:name w:val="Intense Emphasis1"/>
    <w:basedOn w:val="a3"/>
    <w:uiPriority w:val="21"/>
    <w:qFormat/>
    <w:rsid w:val="00C31A1D"/>
    <w:rPr>
      <w:b/>
      <w:bCs/>
      <w:i/>
      <w:iCs/>
      <w:color w:val="4F81BD"/>
    </w:rPr>
  </w:style>
  <w:style w:type="character" w:customStyle="1" w:styleId="EditorsNoteChar1">
    <w:name w:val="Editor's Note Char1"/>
    <w:qFormat/>
    <w:rsid w:val="00C31A1D"/>
    <w:rPr>
      <w:rFonts w:ascii="Times New Roman" w:hAnsi="Times New Roman"/>
      <w:color w:val="FF0000"/>
      <w:lang w:val="en-GB" w:eastAsia="en-US"/>
    </w:rPr>
  </w:style>
  <w:style w:type="character" w:customStyle="1" w:styleId="TAHChar">
    <w:name w:val="TAH Char"/>
    <w:qFormat/>
    <w:locked/>
    <w:rsid w:val="00C31A1D"/>
    <w:rPr>
      <w:rFonts w:ascii="Arial" w:hAnsi="Arial" w:cs="Arial"/>
      <w:b/>
      <w:sz w:val="18"/>
      <w:lang w:val="en-GB"/>
    </w:rPr>
  </w:style>
  <w:style w:type="character" w:customStyle="1" w:styleId="IntenseEmphasis2">
    <w:name w:val="Intense Emphasis2"/>
    <w:uiPriority w:val="21"/>
    <w:qFormat/>
    <w:rsid w:val="00C31A1D"/>
    <w:rPr>
      <w:b/>
      <w:bCs/>
      <w:i/>
      <w:iCs/>
      <w:color w:val="4F81BD"/>
    </w:rPr>
  </w:style>
  <w:style w:type="paragraph" w:customStyle="1" w:styleId="TOCHeading1">
    <w:name w:val="TOC Heading1"/>
    <w:basedOn w:val="11"/>
    <w:next w:val="a2"/>
    <w:uiPriority w:val="39"/>
    <w:unhideWhenUsed/>
    <w:qFormat/>
    <w:rsid w:val="00C31A1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C31A1D"/>
  </w:style>
  <w:style w:type="character" w:customStyle="1" w:styleId="search-word-mail">
    <w:name w:val="search-word-mail"/>
    <w:qFormat/>
    <w:rsid w:val="00C31A1D"/>
  </w:style>
  <w:style w:type="character" w:customStyle="1" w:styleId="Char12">
    <w:name w:val="脚注文本 Char1"/>
    <w:aliases w:val="footnote text41 Char1"/>
    <w:basedOn w:val="a3"/>
    <w:semiHidden/>
    <w:qFormat/>
    <w:rsid w:val="00C31A1D"/>
    <w:rPr>
      <w:rFonts w:ascii="Times New Roman" w:eastAsia="Times New Roman" w:hAnsi="Times New Roman"/>
      <w:sz w:val="18"/>
      <w:szCs w:val="18"/>
      <w:lang w:val="en-GB" w:eastAsia="en-GB"/>
    </w:rPr>
  </w:style>
  <w:style w:type="character" w:customStyle="1" w:styleId="word">
    <w:name w:val="word"/>
    <w:basedOn w:val="a3"/>
    <w:qFormat/>
    <w:rsid w:val="00C31A1D"/>
  </w:style>
  <w:style w:type="character" w:customStyle="1" w:styleId="1f3">
    <w:name w:val="未处理的提及1"/>
    <w:basedOn w:val="a3"/>
    <w:uiPriority w:val="99"/>
    <w:qFormat/>
    <w:rsid w:val="00C31A1D"/>
    <w:rPr>
      <w:color w:val="605E5C"/>
      <w:shd w:val="clear" w:color="auto" w:fill="E1DFDD"/>
    </w:rPr>
  </w:style>
  <w:style w:type="character" w:customStyle="1" w:styleId="affffb">
    <w:name w:val="首标题"/>
    <w:qFormat/>
    <w:rsid w:val="00C31A1D"/>
    <w:rPr>
      <w:rFonts w:ascii="Arial" w:eastAsia="SimSun" w:hAnsi="Arial"/>
      <w:sz w:val="24"/>
      <w:lang w:val="en-US" w:eastAsia="zh-CN" w:bidi="ar-SA"/>
    </w:rPr>
  </w:style>
  <w:style w:type="character" w:customStyle="1" w:styleId="B1Car">
    <w:name w:val="B1+ Car"/>
    <w:link w:val="B1"/>
    <w:qFormat/>
    <w:rsid w:val="00C31A1D"/>
    <w:rPr>
      <w:rFonts w:ascii="Times New Roman" w:eastAsia="SimSun" w:hAnsi="Times New Roman" w:cs="Times New Roman"/>
      <w:sz w:val="20"/>
      <w:szCs w:val="20"/>
      <w:lang w:val="en-GB"/>
    </w:rPr>
  </w:style>
  <w:style w:type="character" w:customStyle="1" w:styleId="HeaderChar1">
    <w:name w:val="Header Char1"/>
    <w:basedOn w:val="a3"/>
    <w:semiHidden/>
    <w:qFormat/>
    <w:rsid w:val="00C31A1D"/>
    <w:rPr>
      <w:rFonts w:ascii="Times New Roman" w:hAnsi="Times New Roman"/>
      <w:lang w:val="en-GB" w:eastAsia="en-US"/>
    </w:rPr>
  </w:style>
  <w:style w:type="character" w:customStyle="1" w:styleId="UnresolvedMention4">
    <w:name w:val="Unresolved Mention4"/>
    <w:basedOn w:val="a3"/>
    <w:uiPriority w:val="99"/>
    <w:unhideWhenUsed/>
    <w:qFormat/>
    <w:rsid w:val="00C31A1D"/>
    <w:rPr>
      <w:color w:val="605E5C"/>
      <w:shd w:val="clear" w:color="auto" w:fill="E1DFDD"/>
    </w:rPr>
  </w:style>
  <w:style w:type="paragraph" w:customStyle="1" w:styleId="Style86">
    <w:name w:val="_Style 86"/>
    <w:uiPriority w:val="99"/>
    <w:semiHidden/>
    <w:qFormat/>
    <w:rsid w:val="00C31A1D"/>
    <w:rPr>
      <w:rFonts w:ascii="Times New Roman" w:eastAsia="ＭＳ 明朝" w:hAnsi="Times New Roman" w:cs="Times New Roman"/>
      <w:sz w:val="20"/>
      <w:szCs w:val="20"/>
      <w:lang w:val="en-GB"/>
    </w:rPr>
  </w:style>
  <w:style w:type="table" w:styleId="affffc">
    <w:name w:val="Table Elegant"/>
    <w:basedOn w:val="a4"/>
    <w:qFormat/>
    <w:rsid w:val="00C31A1D"/>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8">
    <w:name w:val="Table Grid58"/>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5">
    <w:name w:val="Table Grid51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1">
    <w:name w:val="Tabellengitternetz1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3">
    <w:name w:val="网格型9"/>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9">
    <w:name w:val="Table Grid59"/>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6">
    <w:name w:val="Table Grid51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2">
    <w:name w:val="Tabellengitternetz1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C31A1D"/>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C31A1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C31A1D"/>
    <w:pPr>
      <w:overflowPunct w:val="0"/>
      <w:autoSpaceDE w:val="0"/>
      <w:autoSpaceDN w:val="0"/>
      <w:adjustRightInd w:val="0"/>
      <w:ind w:left="400" w:hanging="400"/>
      <w:jc w:val="center"/>
      <w:textAlignment w:val="baseline"/>
    </w:pPr>
    <w:rPr>
      <w:rFonts w:eastAsia="ＭＳ 明朝"/>
      <w:b/>
      <w:lang w:eastAsia="en-GB"/>
    </w:rPr>
  </w:style>
  <w:style w:type="table" w:customStyle="1" w:styleId="Tabellenraster1">
    <w:name w:val="Tabellenraster1"/>
    <w:basedOn w:val="a4"/>
    <w:next w:val="aff3"/>
    <w:qFormat/>
    <w:rsid w:val="00C31A1D"/>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C31A1D"/>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31A1D"/>
    <w:rPr>
      <w:color w:val="605E5C"/>
      <w:shd w:val="clear" w:color="auto" w:fill="E1DFDD"/>
    </w:rPr>
  </w:style>
  <w:style w:type="table" w:customStyle="1" w:styleId="115">
    <w:name w:val="网格型 11"/>
    <w:basedOn w:val="a4"/>
    <w:next w:val="1f2"/>
    <w:unhideWhenUsed/>
    <w:qFormat/>
    <w:rsid w:val="00C31A1D"/>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next w:val="1f2"/>
    <w:semiHidden/>
    <w:unhideWhenUsed/>
    <w:qFormat/>
    <w:rsid w:val="00C31A1D"/>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2"/>
    <w:qFormat/>
    <w:rsid w:val="00C31A1D"/>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C31A1D"/>
    <w:pPr>
      <w:spacing w:after="0" w:line="240" w:lineRule="auto"/>
    </w:pPr>
    <w:rPr>
      <w:rFonts w:ascii="CG Times (W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31A1D"/>
    <w:pPr>
      <w:spacing w:after="0" w:line="240" w:lineRule="auto"/>
    </w:pPr>
    <w:rPr>
      <w:rFonts w:ascii="Times New Roman" w:eastAsia="ＭＳ 明朝" w:hAnsi="Times New Roman" w:cs="Times New Roman"/>
      <w:sz w:val="20"/>
      <w:szCs w:val="20"/>
      <w:lang w:eastAsia="zh-CN"/>
    </w:rPr>
    <w:tblPr/>
  </w:style>
  <w:style w:type="table" w:customStyle="1" w:styleId="TableGrid7113">
    <w:name w:val="Table Grid71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31A1D"/>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31A1D"/>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C31A1D"/>
    <w:rPr>
      <w:rFonts w:ascii="Arial" w:eastAsia="SimSun" w:hAnsi="Arial" w:cs="Times New Roman"/>
      <w:sz w:val="20"/>
      <w:szCs w:val="20"/>
      <w:lang w:eastAsia="en-GB"/>
    </w:rPr>
  </w:style>
  <w:style w:type="paragraph" w:customStyle="1" w:styleId="CharCharCharCharCharCharCharCharCharChar2CharCharCharChar">
    <w:name w:val="Char Char Char Char Char Char Char Char Char Char2 Char Char Char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31A1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odytext4">
    <w:name w:val="bodytext4"/>
    <w:basedOn w:val="aff9"/>
    <w:uiPriority w:val="99"/>
    <w:qFormat/>
    <w:rsid w:val="00C31A1D"/>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C31A1D"/>
    <w:pPr>
      <w:keepLines/>
      <w:numPr>
        <w:numId w:val="22"/>
      </w:numPr>
      <w:autoSpaceDN w:val="0"/>
      <w:spacing w:after="0"/>
    </w:pPr>
    <w:rPr>
      <w:rFonts w:eastAsia="ＭＳ 明朝"/>
    </w:rPr>
  </w:style>
  <w:style w:type="character" w:customStyle="1" w:styleId="3GPPChar">
    <w:name w:val="3GPP 正文 Char"/>
    <w:link w:val="3GPP"/>
    <w:locked/>
    <w:rsid w:val="00C31A1D"/>
    <w:rPr>
      <w:rFonts w:ascii="Times New Roman" w:hAnsi="Times New Roman"/>
      <w:lang w:val="en-GB" w:eastAsia="ja-JP"/>
    </w:rPr>
  </w:style>
  <w:style w:type="paragraph" w:customStyle="1" w:styleId="3GPP">
    <w:name w:val="3GPP 正文"/>
    <w:basedOn w:val="a2"/>
    <w:link w:val="3GPPChar"/>
    <w:qFormat/>
    <w:rsid w:val="00C31A1D"/>
    <w:pPr>
      <w:autoSpaceDN w:val="0"/>
    </w:pPr>
    <w:rPr>
      <w:rFonts w:eastAsiaTheme="minorHAnsi" w:cstheme="minorBidi"/>
      <w:sz w:val="22"/>
      <w:szCs w:val="22"/>
      <w:lang w:eastAsia="ja-JP"/>
    </w:rPr>
  </w:style>
  <w:style w:type="paragraph" w:customStyle="1" w:styleId="00BodyText">
    <w:name w:val="00 BodyText"/>
    <w:basedOn w:val="a2"/>
    <w:uiPriority w:val="99"/>
    <w:qFormat/>
    <w:rsid w:val="00C31A1D"/>
    <w:pPr>
      <w:autoSpaceDN w:val="0"/>
      <w:spacing w:after="220"/>
    </w:pPr>
    <w:rPr>
      <w:rFonts w:ascii="Arial" w:eastAsia="Malgun Gothic" w:hAnsi="Arial"/>
      <w:sz w:val="22"/>
      <w:lang w:val="en-US"/>
    </w:rPr>
  </w:style>
  <w:style w:type="paragraph" w:customStyle="1" w:styleId="affffd">
    <w:name w:val="??"/>
    <w:uiPriority w:val="99"/>
    <w:qFormat/>
    <w:rsid w:val="00C31A1D"/>
    <w:pPr>
      <w:widowControl w:val="0"/>
      <w:autoSpaceDN w:val="0"/>
      <w:spacing w:after="0" w:line="240" w:lineRule="auto"/>
    </w:pPr>
    <w:rPr>
      <w:rFonts w:ascii="Times New Roman" w:eastAsia="Malgun Gothic" w:hAnsi="Times New Roman" w:cs="Times New Roman"/>
      <w:sz w:val="20"/>
      <w:szCs w:val="20"/>
    </w:rPr>
  </w:style>
  <w:style w:type="paragraph" w:customStyle="1" w:styleId="2f5">
    <w:name w:val="??? 2"/>
    <w:basedOn w:val="affffd"/>
    <w:next w:val="affffd"/>
    <w:uiPriority w:val="99"/>
    <w:qFormat/>
    <w:rsid w:val="00C31A1D"/>
    <w:pPr>
      <w:keepNext/>
    </w:pPr>
    <w:rPr>
      <w:rFonts w:ascii="Arial" w:hAnsi="Arial"/>
      <w:b/>
      <w:sz w:val="24"/>
    </w:rPr>
  </w:style>
  <w:style w:type="paragraph" w:customStyle="1" w:styleId="Norma">
    <w:name w:val="Norma"/>
    <w:basedOn w:val="11"/>
    <w:uiPriority w:val="99"/>
    <w:qFormat/>
    <w:rsid w:val="00C31A1D"/>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C31A1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31A1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odyBestChar">
    <w:name w:val="BodyBest Char"/>
    <w:link w:val="BodyBest"/>
    <w:locked/>
    <w:rsid w:val="00C31A1D"/>
    <w:rPr>
      <w:rFonts w:ascii="Arial" w:eastAsia="ＭＳ 明朝" w:hAnsi="Arial" w:cs="Arial"/>
    </w:rPr>
  </w:style>
  <w:style w:type="paragraph" w:customStyle="1" w:styleId="BodyBest">
    <w:name w:val="BodyBest"/>
    <w:basedOn w:val="a2"/>
    <w:link w:val="BodyBestChar"/>
    <w:qFormat/>
    <w:rsid w:val="00C31A1D"/>
    <w:pPr>
      <w:autoSpaceDN w:val="0"/>
      <w:spacing w:before="240" w:after="0"/>
      <w:ind w:left="540"/>
      <w:jc w:val="both"/>
    </w:pPr>
    <w:rPr>
      <w:rFonts w:ascii="Arial" w:eastAsia="ＭＳ 明朝" w:hAnsi="Arial" w:cs="Arial"/>
      <w:sz w:val="22"/>
      <w:szCs w:val="22"/>
      <w:lang w:val="en-US"/>
    </w:rPr>
  </w:style>
  <w:style w:type="paragraph" w:customStyle="1" w:styleId="3GPPHeader">
    <w:name w:val="3GPP_Header"/>
    <w:basedOn w:val="a2"/>
    <w:uiPriority w:val="99"/>
    <w:qFormat/>
    <w:rsid w:val="00C31A1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C31A1D"/>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C31A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C31A1D"/>
    <w:rPr>
      <w:rFonts w:ascii="Arial" w:eastAsia="Malgun Gothic" w:hAnsi="Arial" w:cs="Arial"/>
      <w:spacing w:val="2"/>
    </w:rPr>
  </w:style>
  <w:style w:type="paragraph" w:customStyle="1" w:styleId="IvDbodytext">
    <w:name w:val="IvD bodytext"/>
    <w:basedOn w:val="aff9"/>
    <w:link w:val="IvDbodytextChar"/>
    <w:qFormat/>
    <w:rsid w:val="00C31A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sz w:val="22"/>
      <w:szCs w:val="22"/>
      <w:lang w:val="en-US" w:eastAsia="en-US"/>
    </w:rPr>
  </w:style>
  <w:style w:type="paragraph" w:customStyle="1" w:styleId="AC0">
    <w:name w:val="AC"/>
    <w:basedOn w:val="a2"/>
    <w:uiPriority w:val="99"/>
    <w:qFormat/>
    <w:rsid w:val="00C31A1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C31A1D"/>
    <w:rPr>
      <w:lang w:val="en-GB" w:eastAsia="ja-JP" w:bidi="ar-SA"/>
    </w:rPr>
  </w:style>
  <w:style w:type="character" w:customStyle="1" w:styleId="tgc">
    <w:name w:val="_tgc"/>
    <w:rsid w:val="00C31A1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31A1D"/>
    <w:rPr>
      <w:rFonts w:ascii="Arial" w:hAnsi="Arial" w:cs="Arial" w:hint="default"/>
      <w:sz w:val="28"/>
      <w:lang w:val="en-GB" w:eastAsia="en-US"/>
    </w:rPr>
  </w:style>
  <w:style w:type="table" w:customStyle="1" w:styleId="TableClassic23">
    <w:name w:val="Table Classic 23"/>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31A1D"/>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31A1D"/>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31A1D"/>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C31A1D"/>
    <w:pPr>
      <w:spacing w:after="0" w:line="240" w:lineRule="auto"/>
    </w:pPr>
    <w:rPr>
      <w:rFonts w:ascii="CG Times (WN)" w:eastAsia="SimSun" w:hAnsi="CG Times (W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customStyle="1" w:styleId="100">
    <w:name w:val="网格型10"/>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67">
    <w:name w:val="Table Grid67"/>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23">
    <w:name w:val="Tabellengitternetz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3">
    <w:name w:val="Tabellengitternetz1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C31A1D"/>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81">
    <w:name w:val="Table Grid581"/>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51">
    <w:name w:val="Table Grid51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11">
    <w:name w:val="Tabellengitternetz1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91">
    <w:name w:val="Table Grid591"/>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61">
    <w:name w:val="Table Grid51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C31A1D"/>
    <w:pPr>
      <w:spacing w:after="0" w:line="240" w:lineRule="auto"/>
    </w:pPr>
    <w:rPr>
      <w:rFonts w:ascii="Times New Roman" w:eastAsia="Batang" w:hAnsi="Times New Roman" w:cs="Times New Roman"/>
      <w:sz w:val="20"/>
      <w:szCs w:val="20"/>
      <w:lang w:val="en-GB"/>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31A1D"/>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31A1D"/>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31A1D"/>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31A1D"/>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31A1D"/>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31A1D"/>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31A1D"/>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C31A1D"/>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31A1D"/>
    <w:rPr>
      <w:rFonts w:ascii="Times New Roman" w:hAnsi="Times New Roman"/>
      <w:lang w:val="en-GB" w:eastAsia="en-US"/>
    </w:rPr>
  </w:style>
  <w:style w:type="paragraph" w:customStyle="1" w:styleId="132">
    <w:name w:val="修订13"/>
    <w:hidden/>
    <w:uiPriority w:val="99"/>
    <w:semiHidden/>
    <w:qFormat/>
    <w:rsid w:val="00C31A1D"/>
    <w:pPr>
      <w:spacing w:after="0" w:line="240" w:lineRule="auto"/>
    </w:pPr>
    <w:rPr>
      <w:rFonts w:ascii="Times New Roman" w:eastAsia="Batang" w:hAnsi="Times New Roman" w:cs="Times New Roman"/>
      <w:sz w:val="20"/>
      <w:szCs w:val="20"/>
      <w:lang w:val="en-GB"/>
    </w:rPr>
  </w:style>
  <w:style w:type="numbering" w:customStyle="1" w:styleId="NoList1">
    <w:name w:val="No List1"/>
    <w:next w:val="a5"/>
    <w:uiPriority w:val="99"/>
    <w:semiHidden/>
    <w:unhideWhenUsed/>
    <w:rsid w:val="00C31A1D"/>
  </w:style>
  <w:style w:type="numbering" w:customStyle="1" w:styleId="NoList2">
    <w:name w:val="No List2"/>
    <w:next w:val="a5"/>
    <w:uiPriority w:val="99"/>
    <w:semiHidden/>
    <w:unhideWhenUsed/>
    <w:rsid w:val="00C31A1D"/>
  </w:style>
  <w:style w:type="numbering" w:customStyle="1" w:styleId="NoList3">
    <w:name w:val="No List3"/>
    <w:next w:val="a5"/>
    <w:uiPriority w:val="99"/>
    <w:semiHidden/>
    <w:unhideWhenUsed/>
    <w:rsid w:val="00C31A1D"/>
  </w:style>
  <w:style w:type="numbering" w:customStyle="1" w:styleId="NoList4">
    <w:name w:val="No List4"/>
    <w:next w:val="a5"/>
    <w:uiPriority w:val="99"/>
    <w:semiHidden/>
    <w:unhideWhenUsed/>
    <w:rsid w:val="00C31A1D"/>
  </w:style>
  <w:style w:type="numbering" w:customStyle="1" w:styleId="NoList5">
    <w:name w:val="No List5"/>
    <w:next w:val="a5"/>
    <w:uiPriority w:val="99"/>
    <w:semiHidden/>
    <w:unhideWhenUsed/>
    <w:rsid w:val="00C31A1D"/>
  </w:style>
  <w:style w:type="numbering" w:customStyle="1" w:styleId="NoList11">
    <w:name w:val="No List11"/>
    <w:next w:val="a5"/>
    <w:uiPriority w:val="99"/>
    <w:semiHidden/>
    <w:unhideWhenUsed/>
    <w:rsid w:val="00C31A1D"/>
  </w:style>
  <w:style w:type="numbering" w:customStyle="1" w:styleId="NoList21">
    <w:name w:val="No List21"/>
    <w:next w:val="a5"/>
    <w:uiPriority w:val="99"/>
    <w:semiHidden/>
    <w:unhideWhenUsed/>
    <w:rsid w:val="00C31A1D"/>
  </w:style>
  <w:style w:type="numbering" w:customStyle="1" w:styleId="NoList31">
    <w:name w:val="No List31"/>
    <w:next w:val="a5"/>
    <w:uiPriority w:val="99"/>
    <w:semiHidden/>
    <w:unhideWhenUsed/>
    <w:rsid w:val="00C31A1D"/>
  </w:style>
  <w:style w:type="numbering" w:customStyle="1" w:styleId="NoList41">
    <w:name w:val="No List41"/>
    <w:next w:val="a5"/>
    <w:uiPriority w:val="99"/>
    <w:semiHidden/>
    <w:unhideWhenUsed/>
    <w:rsid w:val="00C31A1D"/>
  </w:style>
  <w:style w:type="numbering" w:customStyle="1" w:styleId="NoList6">
    <w:name w:val="No List6"/>
    <w:next w:val="a5"/>
    <w:uiPriority w:val="99"/>
    <w:semiHidden/>
    <w:unhideWhenUsed/>
    <w:rsid w:val="00C31A1D"/>
  </w:style>
  <w:style w:type="numbering" w:customStyle="1" w:styleId="1f9">
    <w:name w:val="无列表1"/>
    <w:next w:val="a5"/>
    <w:semiHidden/>
    <w:rsid w:val="00C31A1D"/>
  </w:style>
  <w:style w:type="numbering" w:customStyle="1" w:styleId="1fa">
    <w:name w:val="リストなし1"/>
    <w:next w:val="a5"/>
    <w:uiPriority w:val="99"/>
    <w:semiHidden/>
    <w:unhideWhenUsed/>
    <w:rsid w:val="00C31A1D"/>
  </w:style>
  <w:style w:type="numbering" w:customStyle="1" w:styleId="117">
    <w:name w:val="无列表11"/>
    <w:next w:val="a5"/>
    <w:semiHidden/>
    <w:rsid w:val="00C31A1D"/>
  </w:style>
  <w:style w:type="numbering" w:customStyle="1" w:styleId="118">
    <w:name w:val="リストなし11"/>
    <w:next w:val="a5"/>
    <w:uiPriority w:val="99"/>
    <w:semiHidden/>
    <w:unhideWhenUsed/>
    <w:rsid w:val="00C31A1D"/>
  </w:style>
  <w:style w:type="numbering" w:customStyle="1" w:styleId="NoList111">
    <w:name w:val="No List111"/>
    <w:next w:val="a5"/>
    <w:uiPriority w:val="99"/>
    <w:semiHidden/>
    <w:unhideWhenUsed/>
    <w:rsid w:val="00C31A1D"/>
  </w:style>
  <w:style w:type="numbering" w:customStyle="1" w:styleId="NoList7">
    <w:name w:val="No List7"/>
    <w:next w:val="a5"/>
    <w:uiPriority w:val="99"/>
    <w:semiHidden/>
    <w:unhideWhenUsed/>
    <w:rsid w:val="00C31A1D"/>
  </w:style>
  <w:style w:type="numbering" w:customStyle="1" w:styleId="NoList12">
    <w:name w:val="No List12"/>
    <w:next w:val="a5"/>
    <w:uiPriority w:val="99"/>
    <w:semiHidden/>
    <w:unhideWhenUsed/>
    <w:rsid w:val="00C31A1D"/>
  </w:style>
  <w:style w:type="numbering" w:customStyle="1" w:styleId="NoList22">
    <w:name w:val="No List22"/>
    <w:next w:val="a5"/>
    <w:uiPriority w:val="99"/>
    <w:semiHidden/>
    <w:unhideWhenUsed/>
    <w:rsid w:val="00C31A1D"/>
  </w:style>
  <w:style w:type="numbering" w:customStyle="1" w:styleId="NoList32">
    <w:name w:val="No List32"/>
    <w:next w:val="a5"/>
    <w:uiPriority w:val="99"/>
    <w:semiHidden/>
    <w:unhideWhenUsed/>
    <w:rsid w:val="00C31A1D"/>
  </w:style>
  <w:style w:type="numbering" w:customStyle="1" w:styleId="NoList42">
    <w:name w:val="No List42"/>
    <w:next w:val="a5"/>
    <w:uiPriority w:val="99"/>
    <w:semiHidden/>
    <w:unhideWhenUsed/>
    <w:rsid w:val="00C31A1D"/>
  </w:style>
  <w:style w:type="numbering" w:customStyle="1" w:styleId="NoList51">
    <w:name w:val="No List51"/>
    <w:next w:val="a5"/>
    <w:uiPriority w:val="99"/>
    <w:semiHidden/>
    <w:unhideWhenUsed/>
    <w:rsid w:val="00C31A1D"/>
  </w:style>
  <w:style w:type="numbering" w:customStyle="1" w:styleId="NoList211">
    <w:name w:val="No List211"/>
    <w:next w:val="a5"/>
    <w:uiPriority w:val="99"/>
    <w:semiHidden/>
    <w:unhideWhenUsed/>
    <w:rsid w:val="00C31A1D"/>
  </w:style>
  <w:style w:type="numbering" w:customStyle="1" w:styleId="NoList311">
    <w:name w:val="No List311"/>
    <w:next w:val="a5"/>
    <w:uiPriority w:val="99"/>
    <w:semiHidden/>
    <w:unhideWhenUsed/>
    <w:rsid w:val="00C31A1D"/>
  </w:style>
  <w:style w:type="numbering" w:customStyle="1" w:styleId="NoList411">
    <w:name w:val="No List411"/>
    <w:next w:val="a5"/>
    <w:uiPriority w:val="99"/>
    <w:semiHidden/>
    <w:unhideWhenUsed/>
    <w:rsid w:val="00C31A1D"/>
  </w:style>
  <w:style w:type="numbering" w:customStyle="1" w:styleId="NoList61">
    <w:name w:val="No List61"/>
    <w:next w:val="a5"/>
    <w:uiPriority w:val="99"/>
    <w:semiHidden/>
    <w:unhideWhenUsed/>
    <w:rsid w:val="00C31A1D"/>
  </w:style>
  <w:style w:type="numbering" w:customStyle="1" w:styleId="1114">
    <w:name w:val="无列表111"/>
    <w:next w:val="a5"/>
    <w:semiHidden/>
    <w:rsid w:val="00C31A1D"/>
  </w:style>
  <w:style w:type="numbering" w:customStyle="1" w:styleId="NoList1111">
    <w:name w:val="No List1111"/>
    <w:next w:val="a5"/>
    <w:uiPriority w:val="99"/>
    <w:semiHidden/>
    <w:unhideWhenUsed/>
    <w:rsid w:val="00C31A1D"/>
  </w:style>
  <w:style w:type="numbering" w:customStyle="1" w:styleId="NoList71">
    <w:name w:val="No List71"/>
    <w:next w:val="a5"/>
    <w:uiPriority w:val="99"/>
    <w:semiHidden/>
    <w:unhideWhenUsed/>
    <w:rsid w:val="00C31A1D"/>
  </w:style>
  <w:style w:type="numbering" w:customStyle="1" w:styleId="NoList121">
    <w:name w:val="No List121"/>
    <w:next w:val="a5"/>
    <w:uiPriority w:val="99"/>
    <w:semiHidden/>
    <w:unhideWhenUsed/>
    <w:rsid w:val="00C31A1D"/>
  </w:style>
  <w:style w:type="numbering" w:customStyle="1" w:styleId="NoList221">
    <w:name w:val="No List221"/>
    <w:next w:val="a5"/>
    <w:uiPriority w:val="99"/>
    <w:semiHidden/>
    <w:unhideWhenUsed/>
    <w:rsid w:val="00C31A1D"/>
  </w:style>
  <w:style w:type="numbering" w:customStyle="1" w:styleId="NoList321">
    <w:name w:val="No List321"/>
    <w:next w:val="a5"/>
    <w:uiPriority w:val="99"/>
    <w:semiHidden/>
    <w:unhideWhenUsed/>
    <w:rsid w:val="00C31A1D"/>
  </w:style>
  <w:style w:type="numbering" w:customStyle="1" w:styleId="NoList8">
    <w:name w:val="No List8"/>
    <w:next w:val="a5"/>
    <w:uiPriority w:val="99"/>
    <w:semiHidden/>
    <w:unhideWhenUsed/>
    <w:rsid w:val="00C31A1D"/>
  </w:style>
  <w:style w:type="numbering" w:customStyle="1" w:styleId="NoList13">
    <w:name w:val="No List13"/>
    <w:next w:val="a5"/>
    <w:uiPriority w:val="99"/>
    <w:semiHidden/>
    <w:unhideWhenUsed/>
    <w:rsid w:val="00C31A1D"/>
  </w:style>
  <w:style w:type="numbering" w:customStyle="1" w:styleId="NoList23">
    <w:name w:val="No List23"/>
    <w:next w:val="a5"/>
    <w:uiPriority w:val="99"/>
    <w:semiHidden/>
    <w:unhideWhenUsed/>
    <w:rsid w:val="00C31A1D"/>
  </w:style>
  <w:style w:type="numbering" w:customStyle="1" w:styleId="NoList33">
    <w:name w:val="No List33"/>
    <w:next w:val="a5"/>
    <w:uiPriority w:val="99"/>
    <w:semiHidden/>
    <w:unhideWhenUsed/>
    <w:rsid w:val="00C31A1D"/>
  </w:style>
  <w:style w:type="numbering" w:customStyle="1" w:styleId="NoList43">
    <w:name w:val="No List43"/>
    <w:next w:val="a5"/>
    <w:uiPriority w:val="99"/>
    <w:semiHidden/>
    <w:unhideWhenUsed/>
    <w:rsid w:val="00C31A1D"/>
  </w:style>
  <w:style w:type="numbering" w:customStyle="1" w:styleId="NoList52">
    <w:name w:val="No List52"/>
    <w:next w:val="a5"/>
    <w:uiPriority w:val="99"/>
    <w:semiHidden/>
    <w:unhideWhenUsed/>
    <w:rsid w:val="00C31A1D"/>
  </w:style>
  <w:style w:type="numbering" w:customStyle="1" w:styleId="NoList62">
    <w:name w:val="No List62"/>
    <w:next w:val="a5"/>
    <w:uiPriority w:val="99"/>
    <w:semiHidden/>
    <w:unhideWhenUsed/>
    <w:rsid w:val="00C31A1D"/>
  </w:style>
  <w:style w:type="numbering" w:customStyle="1" w:styleId="NoList72">
    <w:name w:val="No List72"/>
    <w:next w:val="a5"/>
    <w:uiPriority w:val="99"/>
    <w:semiHidden/>
    <w:unhideWhenUsed/>
    <w:rsid w:val="00C31A1D"/>
  </w:style>
  <w:style w:type="numbering" w:customStyle="1" w:styleId="NoList81">
    <w:name w:val="No List81"/>
    <w:next w:val="a5"/>
    <w:uiPriority w:val="99"/>
    <w:semiHidden/>
    <w:unhideWhenUsed/>
    <w:rsid w:val="00C31A1D"/>
  </w:style>
  <w:style w:type="numbering" w:customStyle="1" w:styleId="NoList9">
    <w:name w:val="No List9"/>
    <w:next w:val="a5"/>
    <w:uiPriority w:val="99"/>
    <w:semiHidden/>
    <w:unhideWhenUsed/>
    <w:rsid w:val="00C31A1D"/>
  </w:style>
  <w:style w:type="numbering" w:customStyle="1" w:styleId="NoList112">
    <w:name w:val="No List112"/>
    <w:next w:val="a5"/>
    <w:uiPriority w:val="99"/>
    <w:semiHidden/>
    <w:unhideWhenUsed/>
    <w:rsid w:val="00C31A1D"/>
  </w:style>
  <w:style w:type="numbering" w:customStyle="1" w:styleId="NoList212">
    <w:name w:val="No List212"/>
    <w:next w:val="a5"/>
    <w:uiPriority w:val="99"/>
    <w:semiHidden/>
    <w:unhideWhenUsed/>
    <w:rsid w:val="00C31A1D"/>
  </w:style>
  <w:style w:type="numbering" w:customStyle="1" w:styleId="NoList312">
    <w:name w:val="No List312"/>
    <w:next w:val="a5"/>
    <w:uiPriority w:val="99"/>
    <w:semiHidden/>
    <w:unhideWhenUsed/>
    <w:rsid w:val="00C31A1D"/>
  </w:style>
  <w:style w:type="numbering" w:customStyle="1" w:styleId="NoList412">
    <w:name w:val="No List412"/>
    <w:next w:val="a5"/>
    <w:uiPriority w:val="99"/>
    <w:semiHidden/>
    <w:unhideWhenUsed/>
    <w:rsid w:val="00C31A1D"/>
  </w:style>
  <w:style w:type="numbering" w:customStyle="1" w:styleId="NoList511">
    <w:name w:val="No List511"/>
    <w:next w:val="a5"/>
    <w:uiPriority w:val="99"/>
    <w:semiHidden/>
    <w:unhideWhenUsed/>
    <w:rsid w:val="00C31A1D"/>
  </w:style>
  <w:style w:type="numbering" w:customStyle="1" w:styleId="NoList611">
    <w:name w:val="No List611"/>
    <w:next w:val="a5"/>
    <w:uiPriority w:val="99"/>
    <w:semiHidden/>
    <w:unhideWhenUsed/>
    <w:rsid w:val="00C31A1D"/>
  </w:style>
  <w:style w:type="numbering" w:customStyle="1" w:styleId="NoList711">
    <w:name w:val="No List711"/>
    <w:next w:val="a5"/>
    <w:uiPriority w:val="99"/>
    <w:semiHidden/>
    <w:unhideWhenUsed/>
    <w:rsid w:val="00C31A1D"/>
  </w:style>
  <w:style w:type="numbering" w:customStyle="1" w:styleId="NoList811">
    <w:name w:val="No List811"/>
    <w:next w:val="a5"/>
    <w:uiPriority w:val="99"/>
    <w:semiHidden/>
    <w:unhideWhenUsed/>
    <w:rsid w:val="00C31A1D"/>
  </w:style>
  <w:style w:type="numbering" w:customStyle="1" w:styleId="NoList91">
    <w:name w:val="No List91"/>
    <w:next w:val="a5"/>
    <w:uiPriority w:val="99"/>
    <w:semiHidden/>
    <w:unhideWhenUsed/>
    <w:rsid w:val="00C31A1D"/>
  </w:style>
  <w:style w:type="numbering" w:customStyle="1" w:styleId="NoList10">
    <w:name w:val="No List10"/>
    <w:next w:val="a5"/>
    <w:uiPriority w:val="99"/>
    <w:semiHidden/>
    <w:unhideWhenUsed/>
    <w:rsid w:val="00C31A1D"/>
  </w:style>
  <w:style w:type="numbering" w:customStyle="1" w:styleId="LFO191">
    <w:name w:val="LFO191"/>
    <w:basedOn w:val="a5"/>
    <w:rsid w:val="00C31A1D"/>
  </w:style>
  <w:style w:type="numbering" w:customStyle="1" w:styleId="NoList122">
    <w:name w:val="No List122"/>
    <w:next w:val="a5"/>
    <w:uiPriority w:val="99"/>
    <w:semiHidden/>
    <w:rsid w:val="00C31A1D"/>
  </w:style>
  <w:style w:type="numbering" w:customStyle="1" w:styleId="NoList1112">
    <w:name w:val="No List1112"/>
    <w:next w:val="a5"/>
    <w:uiPriority w:val="99"/>
    <w:semiHidden/>
    <w:unhideWhenUsed/>
    <w:rsid w:val="00C31A1D"/>
  </w:style>
  <w:style w:type="numbering" w:customStyle="1" w:styleId="125">
    <w:name w:val="无列表12"/>
    <w:next w:val="a5"/>
    <w:semiHidden/>
    <w:rsid w:val="00C31A1D"/>
  </w:style>
  <w:style w:type="numbering" w:customStyle="1" w:styleId="126">
    <w:name w:val="リストなし12"/>
    <w:next w:val="a5"/>
    <w:uiPriority w:val="99"/>
    <w:semiHidden/>
    <w:unhideWhenUsed/>
    <w:rsid w:val="00C31A1D"/>
  </w:style>
  <w:style w:type="numbering" w:customStyle="1" w:styleId="1122">
    <w:name w:val="无列表112"/>
    <w:next w:val="a5"/>
    <w:semiHidden/>
    <w:rsid w:val="00C31A1D"/>
  </w:style>
  <w:style w:type="numbering" w:customStyle="1" w:styleId="1115">
    <w:name w:val="リストなし111"/>
    <w:next w:val="a5"/>
    <w:uiPriority w:val="99"/>
    <w:semiHidden/>
    <w:unhideWhenUsed/>
    <w:rsid w:val="00C31A1D"/>
  </w:style>
  <w:style w:type="numbering" w:customStyle="1" w:styleId="NoList222">
    <w:name w:val="No List222"/>
    <w:next w:val="a5"/>
    <w:uiPriority w:val="99"/>
    <w:semiHidden/>
    <w:unhideWhenUsed/>
    <w:rsid w:val="00C31A1D"/>
  </w:style>
  <w:style w:type="numbering" w:customStyle="1" w:styleId="NoList322">
    <w:name w:val="No List322"/>
    <w:next w:val="a5"/>
    <w:uiPriority w:val="99"/>
    <w:semiHidden/>
    <w:unhideWhenUsed/>
    <w:rsid w:val="00C31A1D"/>
  </w:style>
  <w:style w:type="numbering" w:customStyle="1" w:styleId="NoList421">
    <w:name w:val="No List421"/>
    <w:next w:val="a5"/>
    <w:uiPriority w:val="99"/>
    <w:semiHidden/>
    <w:unhideWhenUsed/>
    <w:rsid w:val="00C31A1D"/>
  </w:style>
  <w:style w:type="numbering" w:customStyle="1" w:styleId="NoList2111">
    <w:name w:val="No List2111"/>
    <w:next w:val="a5"/>
    <w:uiPriority w:val="99"/>
    <w:semiHidden/>
    <w:unhideWhenUsed/>
    <w:rsid w:val="00C31A1D"/>
  </w:style>
  <w:style w:type="numbering" w:customStyle="1" w:styleId="NoList3111">
    <w:name w:val="No List3111"/>
    <w:next w:val="a5"/>
    <w:uiPriority w:val="99"/>
    <w:semiHidden/>
    <w:unhideWhenUsed/>
    <w:rsid w:val="00C31A1D"/>
  </w:style>
  <w:style w:type="numbering" w:customStyle="1" w:styleId="NoList4111">
    <w:name w:val="No List4111"/>
    <w:next w:val="a5"/>
    <w:uiPriority w:val="99"/>
    <w:semiHidden/>
    <w:unhideWhenUsed/>
    <w:rsid w:val="00C31A1D"/>
  </w:style>
  <w:style w:type="numbering" w:customStyle="1" w:styleId="11112">
    <w:name w:val="无列表1111"/>
    <w:next w:val="a5"/>
    <w:semiHidden/>
    <w:rsid w:val="00C31A1D"/>
  </w:style>
  <w:style w:type="numbering" w:customStyle="1" w:styleId="NoList11111">
    <w:name w:val="No List11111"/>
    <w:next w:val="a5"/>
    <w:uiPriority w:val="99"/>
    <w:semiHidden/>
    <w:unhideWhenUsed/>
    <w:rsid w:val="00C31A1D"/>
  </w:style>
  <w:style w:type="numbering" w:customStyle="1" w:styleId="NoList1211">
    <w:name w:val="No List1211"/>
    <w:next w:val="a5"/>
    <w:uiPriority w:val="99"/>
    <w:semiHidden/>
    <w:unhideWhenUsed/>
    <w:rsid w:val="00C31A1D"/>
  </w:style>
  <w:style w:type="numbering" w:customStyle="1" w:styleId="NoList2211">
    <w:name w:val="No List2211"/>
    <w:next w:val="a5"/>
    <w:uiPriority w:val="99"/>
    <w:semiHidden/>
    <w:unhideWhenUsed/>
    <w:rsid w:val="00C31A1D"/>
  </w:style>
  <w:style w:type="numbering" w:customStyle="1" w:styleId="NoList3211">
    <w:name w:val="No List3211"/>
    <w:next w:val="a5"/>
    <w:uiPriority w:val="99"/>
    <w:semiHidden/>
    <w:unhideWhenUsed/>
    <w:rsid w:val="00C31A1D"/>
  </w:style>
  <w:style w:type="numbering" w:customStyle="1" w:styleId="NoList14">
    <w:name w:val="No List14"/>
    <w:next w:val="a5"/>
    <w:uiPriority w:val="99"/>
    <w:semiHidden/>
    <w:unhideWhenUsed/>
    <w:rsid w:val="00C31A1D"/>
  </w:style>
  <w:style w:type="numbering" w:customStyle="1" w:styleId="NoList15">
    <w:name w:val="No List15"/>
    <w:next w:val="a5"/>
    <w:uiPriority w:val="99"/>
    <w:semiHidden/>
    <w:unhideWhenUsed/>
    <w:rsid w:val="00C31A1D"/>
  </w:style>
  <w:style w:type="numbering" w:customStyle="1" w:styleId="NoList24">
    <w:name w:val="No List24"/>
    <w:next w:val="a5"/>
    <w:uiPriority w:val="99"/>
    <w:semiHidden/>
    <w:unhideWhenUsed/>
    <w:rsid w:val="00C31A1D"/>
  </w:style>
  <w:style w:type="numbering" w:customStyle="1" w:styleId="NoList34">
    <w:name w:val="No List34"/>
    <w:next w:val="a5"/>
    <w:uiPriority w:val="99"/>
    <w:semiHidden/>
    <w:unhideWhenUsed/>
    <w:rsid w:val="00C31A1D"/>
  </w:style>
  <w:style w:type="numbering" w:customStyle="1" w:styleId="NoList44">
    <w:name w:val="No List44"/>
    <w:next w:val="a5"/>
    <w:uiPriority w:val="99"/>
    <w:semiHidden/>
    <w:unhideWhenUsed/>
    <w:rsid w:val="00C31A1D"/>
  </w:style>
  <w:style w:type="numbering" w:customStyle="1" w:styleId="NoList53">
    <w:name w:val="No List53"/>
    <w:next w:val="a5"/>
    <w:uiPriority w:val="99"/>
    <w:semiHidden/>
    <w:unhideWhenUsed/>
    <w:rsid w:val="00C31A1D"/>
  </w:style>
  <w:style w:type="numbering" w:customStyle="1" w:styleId="NoList63">
    <w:name w:val="No List63"/>
    <w:next w:val="a5"/>
    <w:uiPriority w:val="99"/>
    <w:semiHidden/>
    <w:unhideWhenUsed/>
    <w:rsid w:val="00C31A1D"/>
  </w:style>
  <w:style w:type="numbering" w:customStyle="1" w:styleId="NoList73">
    <w:name w:val="No List73"/>
    <w:next w:val="a5"/>
    <w:uiPriority w:val="99"/>
    <w:semiHidden/>
    <w:unhideWhenUsed/>
    <w:rsid w:val="00C31A1D"/>
  </w:style>
  <w:style w:type="numbering" w:customStyle="1" w:styleId="NoList82">
    <w:name w:val="No List82"/>
    <w:next w:val="a5"/>
    <w:uiPriority w:val="99"/>
    <w:semiHidden/>
    <w:unhideWhenUsed/>
    <w:rsid w:val="00C31A1D"/>
  </w:style>
  <w:style w:type="numbering" w:customStyle="1" w:styleId="NoList92">
    <w:name w:val="No List92"/>
    <w:next w:val="a5"/>
    <w:uiPriority w:val="99"/>
    <w:semiHidden/>
    <w:unhideWhenUsed/>
    <w:rsid w:val="00C31A1D"/>
  </w:style>
  <w:style w:type="numbering" w:customStyle="1" w:styleId="NoList113">
    <w:name w:val="No List113"/>
    <w:next w:val="a5"/>
    <w:uiPriority w:val="99"/>
    <w:semiHidden/>
    <w:unhideWhenUsed/>
    <w:rsid w:val="00C31A1D"/>
  </w:style>
  <w:style w:type="numbering" w:customStyle="1" w:styleId="NoList213">
    <w:name w:val="No List213"/>
    <w:next w:val="a5"/>
    <w:uiPriority w:val="99"/>
    <w:semiHidden/>
    <w:unhideWhenUsed/>
    <w:rsid w:val="00C31A1D"/>
  </w:style>
  <w:style w:type="numbering" w:customStyle="1" w:styleId="NoList313">
    <w:name w:val="No List313"/>
    <w:next w:val="a5"/>
    <w:uiPriority w:val="99"/>
    <w:semiHidden/>
    <w:unhideWhenUsed/>
    <w:rsid w:val="00C31A1D"/>
  </w:style>
  <w:style w:type="numbering" w:customStyle="1" w:styleId="NoList413">
    <w:name w:val="No List413"/>
    <w:next w:val="a5"/>
    <w:uiPriority w:val="99"/>
    <w:semiHidden/>
    <w:unhideWhenUsed/>
    <w:rsid w:val="00C31A1D"/>
  </w:style>
  <w:style w:type="numbering" w:customStyle="1" w:styleId="NoList512">
    <w:name w:val="No List512"/>
    <w:next w:val="a5"/>
    <w:uiPriority w:val="99"/>
    <w:semiHidden/>
    <w:unhideWhenUsed/>
    <w:rsid w:val="00C31A1D"/>
  </w:style>
  <w:style w:type="numbering" w:customStyle="1" w:styleId="NoList612">
    <w:name w:val="No List612"/>
    <w:next w:val="a5"/>
    <w:uiPriority w:val="99"/>
    <w:semiHidden/>
    <w:unhideWhenUsed/>
    <w:rsid w:val="00C31A1D"/>
  </w:style>
  <w:style w:type="numbering" w:customStyle="1" w:styleId="NoList712">
    <w:name w:val="No List712"/>
    <w:next w:val="a5"/>
    <w:uiPriority w:val="99"/>
    <w:semiHidden/>
    <w:unhideWhenUsed/>
    <w:rsid w:val="00C31A1D"/>
  </w:style>
  <w:style w:type="numbering" w:customStyle="1" w:styleId="NoList812">
    <w:name w:val="No List812"/>
    <w:next w:val="a5"/>
    <w:uiPriority w:val="99"/>
    <w:semiHidden/>
    <w:unhideWhenUsed/>
    <w:rsid w:val="00C31A1D"/>
  </w:style>
  <w:style w:type="numbering" w:customStyle="1" w:styleId="NoList911">
    <w:name w:val="No List911"/>
    <w:next w:val="a5"/>
    <w:uiPriority w:val="99"/>
    <w:semiHidden/>
    <w:unhideWhenUsed/>
    <w:rsid w:val="00C31A1D"/>
  </w:style>
  <w:style w:type="numbering" w:customStyle="1" w:styleId="LFO192">
    <w:name w:val="LFO192"/>
    <w:basedOn w:val="a5"/>
    <w:rsid w:val="00C31A1D"/>
  </w:style>
  <w:style w:type="numbering" w:customStyle="1" w:styleId="NoList101">
    <w:name w:val="No List101"/>
    <w:next w:val="a5"/>
    <w:uiPriority w:val="99"/>
    <w:semiHidden/>
    <w:unhideWhenUsed/>
    <w:rsid w:val="00C31A1D"/>
  </w:style>
  <w:style w:type="numbering" w:customStyle="1" w:styleId="LFO1911">
    <w:name w:val="LFO1911"/>
    <w:basedOn w:val="a5"/>
    <w:rsid w:val="00C31A1D"/>
  </w:style>
  <w:style w:type="numbering" w:customStyle="1" w:styleId="NoList123">
    <w:name w:val="No List123"/>
    <w:next w:val="a5"/>
    <w:uiPriority w:val="99"/>
    <w:semiHidden/>
    <w:rsid w:val="00C31A1D"/>
  </w:style>
  <w:style w:type="numbering" w:customStyle="1" w:styleId="NoList1113">
    <w:name w:val="No List1113"/>
    <w:next w:val="a5"/>
    <w:uiPriority w:val="99"/>
    <w:semiHidden/>
    <w:unhideWhenUsed/>
    <w:rsid w:val="00C31A1D"/>
  </w:style>
  <w:style w:type="numbering" w:customStyle="1" w:styleId="133">
    <w:name w:val="无列表13"/>
    <w:next w:val="a5"/>
    <w:semiHidden/>
    <w:rsid w:val="00C31A1D"/>
  </w:style>
  <w:style w:type="numbering" w:customStyle="1" w:styleId="134">
    <w:name w:val="リストなし13"/>
    <w:next w:val="a5"/>
    <w:uiPriority w:val="99"/>
    <w:semiHidden/>
    <w:unhideWhenUsed/>
    <w:rsid w:val="00C31A1D"/>
  </w:style>
  <w:style w:type="numbering" w:customStyle="1" w:styleId="1131">
    <w:name w:val="无列表113"/>
    <w:next w:val="a5"/>
    <w:semiHidden/>
    <w:rsid w:val="00C31A1D"/>
  </w:style>
  <w:style w:type="numbering" w:customStyle="1" w:styleId="1123">
    <w:name w:val="リストなし112"/>
    <w:next w:val="a5"/>
    <w:uiPriority w:val="99"/>
    <w:semiHidden/>
    <w:unhideWhenUsed/>
    <w:rsid w:val="00C31A1D"/>
  </w:style>
  <w:style w:type="numbering" w:customStyle="1" w:styleId="NoList223">
    <w:name w:val="No List223"/>
    <w:next w:val="a5"/>
    <w:uiPriority w:val="99"/>
    <w:semiHidden/>
    <w:unhideWhenUsed/>
    <w:rsid w:val="00C31A1D"/>
  </w:style>
  <w:style w:type="numbering" w:customStyle="1" w:styleId="NoList323">
    <w:name w:val="No List323"/>
    <w:next w:val="a5"/>
    <w:uiPriority w:val="99"/>
    <w:semiHidden/>
    <w:unhideWhenUsed/>
    <w:rsid w:val="00C31A1D"/>
  </w:style>
  <w:style w:type="numbering" w:customStyle="1" w:styleId="NoList422">
    <w:name w:val="No List422"/>
    <w:next w:val="a5"/>
    <w:uiPriority w:val="99"/>
    <w:semiHidden/>
    <w:unhideWhenUsed/>
    <w:rsid w:val="00C31A1D"/>
  </w:style>
  <w:style w:type="numbering" w:customStyle="1" w:styleId="NoList2112">
    <w:name w:val="No List2112"/>
    <w:next w:val="a5"/>
    <w:uiPriority w:val="99"/>
    <w:semiHidden/>
    <w:unhideWhenUsed/>
    <w:rsid w:val="00C31A1D"/>
  </w:style>
  <w:style w:type="numbering" w:customStyle="1" w:styleId="NoList3112">
    <w:name w:val="No List3112"/>
    <w:next w:val="a5"/>
    <w:uiPriority w:val="99"/>
    <w:semiHidden/>
    <w:unhideWhenUsed/>
    <w:rsid w:val="00C31A1D"/>
  </w:style>
  <w:style w:type="numbering" w:customStyle="1" w:styleId="NoList4112">
    <w:name w:val="No List4112"/>
    <w:next w:val="a5"/>
    <w:uiPriority w:val="99"/>
    <w:semiHidden/>
    <w:unhideWhenUsed/>
    <w:rsid w:val="00C31A1D"/>
  </w:style>
  <w:style w:type="numbering" w:customStyle="1" w:styleId="11120">
    <w:name w:val="无列表1112"/>
    <w:next w:val="a5"/>
    <w:semiHidden/>
    <w:rsid w:val="00C31A1D"/>
  </w:style>
  <w:style w:type="numbering" w:customStyle="1" w:styleId="NoList11112">
    <w:name w:val="No List11112"/>
    <w:next w:val="a5"/>
    <w:uiPriority w:val="99"/>
    <w:semiHidden/>
    <w:unhideWhenUsed/>
    <w:rsid w:val="00C31A1D"/>
  </w:style>
  <w:style w:type="numbering" w:customStyle="1" w:styleId="NoList1212">
    <w:name w:val="No List1212"/>
    <w:next w:val="a5"/>
    <w:uiPriority w:val="99"/>
    <w:semiHidden/>
    <w:unhideWhenUsed/>
    <w:rsid w:val="00C31A1D"/>
  </w:style>
  <w:style w:type="numbering" w:customStyle="1" w:styleId="NoList2212">
    <w:name w:val="No List2212"/>
    <w:next w:val="a5"/>
    <w:uiPriority w:val="99"/>
    <w:semiHidden/>
    <w:unhideWhenUsed/>
    <w:rsid w:val="00C31A1D"/>
  </w:style>
  <w:style w:type="numbering" w:customStyle="1" w:styleId="NoList3212">
    <w:name w:val="No List3212"/>
    <w:next w:val="a5"/>
    <w:uiPriority w:val="99"/>
    <w:semiHidden/>
    <w:unhideWhenUsed/>
    <w:rsid w:val="00C31A1D"/>
  </w:style>
  <w:style w:type="numbering" w:customStyle="1" w:styleId="NoList16">
    <w:name w:val="No List16"/>
    <w:next w:val="a5"/>
    <w:uiPriority w:val="99"/>
    <w:semiHidden/>
    <w:unhideWhenUsed/>
    <w:rsid w:val="00C31A1D"/>
  </w:style>
  <w:style w:type="numbering" w:customStyle="1" w:styleId="NoList17">
    <w:name w:val="No List17"/>
    <w:next w:val="a5"/>
    <w:uiPriority w:val="99"/>
    <w:semiHidden/>
    <w:unhideWhenUsed/>
    <w:rsid w:val="00C31A1D"/>
  </w:style>
  <w:style w:type="numbering" w:customStyle="1" w:styleId="NoList25">
    <w:name w:val="No List25"/>
    <w:next w:val="a5"/>
    <w:uiPriority w:val="99"/>
    <w:semiHidden/>
    <w:unhideWhenUsed/>
    <w:rsid w:val="00C31A1D"/>
  </w:style>
  <w:style w:type="numbering" w:customStyle="1" w:styleId="NoList35">
    <w:name w:val="No List35"/>
    <w:next w:val="a5"/>
    <w:uiPriority w:val="99"/>
    <w:semiHidden/>
    <w:unhideWhenUsed/>
    <w:rsid w:val="00C31A1D"/>
  </w:style>
  <w:style w:type="numbering" w:customStyle="1" w:styleId="NoList45">
    <w:name w:val="No List45"/>
    <w:next w:val="a5"/>
    <w:uiPriority w:val="99"/>
    <w:semiHidden/>
    <w:unhideWhenUsed/>
    <w:rsid w:val="00C31A1D"/>
  </w:style>
  <w:style w:type="numbering" w:customStyle="1" w:styleId="NoList54">
    <w:name w:val="No List54"/>
    <w:next w:val="a5"/>
    <w:uiPriority w:val="99"/>
    <w:semiHidden/>
    <w:unhideWhenUsed/>
    <w:rsid w:val="00C31A1D"/>
  </w:style>
  <w:style w:type="numbering" w:customStyle="1" w:styleId="NoList64">
    <w:name w:val="No List64"/>
    <w:next w:val="a5"/>
    <w:uiPriority w:val="99"/>
    <w:semiHidden/>
    <w:unhideWhenUsed/>
    <w:rsid w:val="00C31A1D"/>
  </w:style>
  <w:style w:type="numbering" w:customStyle="1" w:styleId="NoList74">
    <w:name w:val="No List74"/>
    <w:next w:val="a5"/>
    <w:uiPriority w:val="99"/>
    <w:semiHidden/>
    <w:unhideWhenUsed/>
    <w:rsid w:val="00C31A1D"/>
  </w:style>
  <w:style w:type="numbering" w:customStyle="1" w:styleId="NoList83">
    <w:name w:val="No List83"/>
    <w:next w:val="a5"/>
    <w:uiPriority w:val="99"/>
    <w:semiHidden/>
    <w:unhideWhenUsed/>
    <w:rsid w:val="00C31A1D"/>
  </w:style>
  <w:style w:type="numbering" w:customStyle="1" w:styleId="NoList93">
    <w:name w:val="No List93"/>
    <w:next w:val="a5"/>
    <w:uiPriority w:val="99"/>
    <w:semiHidden/>
    <w:unhideWhenUsed/>
    <w:rsid w:val="00C31A1D"/>
  </w:style>
  <w:style w:type="numbering" w:customStyle="1" w:styleId="NoList114">
    <w:name w:val="No List114"/>
    <w:next w:val="a5"/>
    <w:uiPriority w:val="99"/>
    <w:semiHidden/>
    <w:unhideWhenUsed/>
    <w:rsid w:val="00C31A1D"/>
  </w:style>
  <w:style w:type="numbering" w:customStyle="1" w:styleId="NoList214">
    <w:name w:val="No List214"/>
    <w:next w:val="a5"/>
    <w:uiPriority w:val="99"/>
    <w:semiHidden/>
    <w:unhideWhenUsed/>
    <w:rsid w:val="00C31A1D"/>
  </w:style>
  <w:style w:type="numbering" w:customStyle="1" w:styleId="NoList314">
    <w:name w:val="No List314"/>
    <w:next w:val="a5"/>
    <w:uiPriority w:val="99"/>
    <w:semiHidden/>
    <w:unhideWhenUsed/>
    <w:rsid w:val="00C31A1D"/>
  </w:style>
  <w:style w:type="numbering" w:customStyle="1" w:styleId="NoList414">
    <w:name w:val="No List414"/>
    <w:next w:val="a5"/>
    <w:uiPriority w:val="99"/>
    <w:semiHidden/>
    <w:unhideWhenUsed/>
    <w:rsid w:val="00C31A1D"/>
  </w:style>
  <w:style w:type="numbering" w:customStyle="1" w:styleId="NoList513">
    <w:name w:val="No List513"/>
    <w:next w:val="a5"/>
    <w:uiPriority w:val="99"/>
    <w:semiHidden/>
    <w:unhideWhenUsed/>
    <w:rsid w:val="00C31A1D"/>
  </w:style>
  <w:style w:type="numbering" w:customStyle="1" w:styleId="NoList613">
    <w:name w:val="No List613"/>
    <w:next w:val="a5"/>
    <w:uiPriority w:val="99"/>
    <w:semiHidden/>
    <w:unhideWhenUsed/>
    <w:rsid w:val="00C31A1D"/>
  </w:style>
  <w:style w:type="numbering" w:customStyle="1" w:styleId="NoList713">
    <w:name w:val="No List713"/>
    <w:next w:val="a5"/>
    <w:uiPriority w:val="99"/>
    <w:semiHidden/>
    <w:unhideWhenUsed/>
    <w:rsid w:val="00C31A1D"/>
  </w:style>
  <w:style w:type="numbering" w:customStyle="1" w:styleId="NoList813">
    <w:name w:val="No List813"/>
    <w:next w:val="a5"/>
    <w:uiPriority w:val="99"/>
    <w:semiHidden/>
    <w:unhideWhenUsed/>
    <w:rsid w:val="00C31A1D"/>
  </w:style>
  <w:style w:type="numbering" w:customStyle="1" w:styleId="NoList912">
    <w:name w:val="No List912"/>
    <w:next w:val="a5"/>
    <w:uiPriority w:val="99"/>
    <w:semiHidden/>
    <w:unhideWhenUsed/>
    <w:rsid w:val="00C31A1D"/>
  </w:style>
  <w:style w:type="numbering" w:customStyle="1" w:styleId="LFO193">
    <w:name w:val="LFO193"/>
    <w:basedOn w:val="a5"/>
    <w:rsid w:val="00C31A1D"/>
  </w:style>
  <w:style w:type="numbering" w:customStyle="1" w:styleId="NoList102">
    <w:name w:val="No List102"/>
    <w:next w:val="a5"/>
    <w:uiPriority w:val="99"/>
    <w:semiHidden/>
    <w:unhideWhenUsed/>
    <w:rsid w:val="00C31A1D"/>
  </w:style>
  <w:style w:type="numbering" w:customStyle="1" w:styleId="LFO1912">
    <w:name w:val="LFO1912"/>
    <w:basedOn w:val="a5"/>
    <w:rsid w:val="00C31A1D"/>
  </w:style>
  <w:style w:type="numbering" w:customStyle="1" w:styleId="NoList124">
    <w:name w:val="No List124"/>
    <w:next w:val="a5"/>
    <w:uiPriority w:val="99"/>
    <w:semiHidden/>
    <w:rsid w:val="00C31A1D"/>
  </w:style>
  <w:style w:type="numbering" w:customStyle="1" w:styleId="NoList1114">
    <w:name w:val="No List1114"/>
    <w:next w:val="a5"/>
    <w:uiPriority w:val="99"/>
    <w:semiHidden/>
    <w:unhideWhenUsed/>
    <w:rsid w:val="00C31A1D"/>
  </w:style>
  <w:style w:type="numbering" w:customStyle="1" w:styleId="142">
    <w:name w:val="无列表14"/>
    <w:next w:val="a5"/>
    <w:semiHidden/>
    <w:rsid w:val="00C31A1D"/>
  </w:style>
  <w:style w:type="numbering" w:customStyle="1" w:styleId="143">
    <w:name w:val="リストなし14"/>
    <w:next w:val="a5"/>
    <w:uiPriority w:val="99"/>
    <w:semiHidden/>
    <w:unhideWhenUsed/>
    <w:rsid w:val="00C31A1D"/>
  </w:style>
  <w:style w:type="numbering" w:customStyle="1" w:styleId="1140">
    <w:name w:val="无列表114"/>
    <w:next w:val="a5"/>
    <w:semiHidden/>
    <w:rsid w:val="00C31A1D"/>
  </w:style>
  <w:style w:type="numbering" w:customStyle="1" w:styleId="1132">
    <w:name w:val="リストなし113"/>
    <w:next w:val="a5"/>
    <w:uiPriority w:val="99"/>
    <w:semiHidden/>
    <w:unhideWhenUsed/>
    <w:rsid w:val="00C31A1D"/>
  </w:style>
  <w:style w:type="numbering" w:customStyle="1" w:styleId="NoList224">
    <w:name w:val="No List224"/>
    <w:next w:val="a5"/>
    <w:uiPriority w:val="99"/>
    <w:semiHidden/>
    <w:unhideWhenUsed/>
    <w:rsid w:val="00C31A1D"/>
  </w:style>
  <w:style w:type="numbering" w:customStyle="1" w:styleId="NoList324">
    <w:name w:val="No List324"/>
    <w:next w:val="a5"/>
    <w:uiPriority w:val="99"/>
    <w:semiHidden/>
    <w:unhideWhenUsed/>
    <w:rsid w:val="00C31A1D"/>
  </w:style>
  <w:style w:type="numbering" w:customStyle="1" w:styleId="NoList423">
    <w:name w:val="No List423"/>
    <w:next w:val="a5"/>
    <w:uiPriority w:val="99"/>
    <w:semiHidden/>
    <w:unhideWhenUsed/>
    <w:rsid w:val="00C31A1D"/>
  </w:style>
  <w:style w:type="numbering" w:customStyle="1" w:styleId="NoList2113">
    <w:name w:val="No List2113"/>
    <w:next w:val="a5"/>
    <w:uiPriority w:val="99"/>
    <w:semiHidden/>
    <w:unhideWhenUsed/>
    <w:rsid w:val="00C31A1D"/>
  </w:style>
  <w:style w:type="numbering" w:customStyle="1" w:styleId="NoList3113">
    <w:name w:val="No List3113"/>
    <w:next w:val="a5"/>
    <w:uiPriority w:val="99"/>
    <w:semiHidden/>
    <w:unhideWhenUsed/>
    <w:rsid w:val="00C31A1D"/>
  </w:style>
  <w:style w:type="numbering" w:customStyle="1" w:styleId="NoList4113">
    <w:name w:val="No List4113"/>
    <w:next w:val="a5"/>
    <w:uiPriority w:val="99"/>
    <w:semiHidden/>
    <w:unhideWhenUsed/>
    <w:rsid w:val="00C31A1D"/>
  </w:style>
  <w:style w:type="numbering" w:customStyle="1" w:styleId="11130">
    <w:name w:val="无列表1113"/>
    <w:next w:val="a5"/>
    <w:semiHidden/>
    <w:rsid w:val="00C31A1D"/>
  </w:style>
  <w:style w:type="numbering" w:customStyle="1" w:styleId="NoList11113">
    <w:name w:val="No List11113"/>
    <w:next w:val="a5"/>
    <w:uiPriority w:val="99"/>
    <w:semiHidden/>
    <w:unhideWhenUsed/>
    <w:rsid w:val="00C31A1D"/>
  </w:style>
  <w:style w:type="numbering" w:customStyle="1" w:styleId="NoList1213">
    <w:name w:val="No List1213"/>
    <w:next w:val="a5"/>
    <w:uiPriority w:val="99"/>
    <w:semiHidden/>
    <w:unhideWhenUsed/>
    <w:rsid w:val="00C31A1D"/>
  </w:style>
  <w:style w:type="numbering" w:customStyle="1" w:styleId="NoList2213">
    <w:name w:val="No List2213"/>
    <w:next w:val="a5"/>
    <w:uiPriority w:val="99"/>
    <w:semiHidden/>
    <w:unhideWhenUsed/>
    <w:rsid w:val="00C31A1D"/>
  </w:style>
  <w:style w:type="numbering" w:customStyle="1" w:styleId="NoList3213">
    <w:name w:val="No List3213"/>
    <w:next w:val="a5"/>
    <w:uiPriority w:val="99"/>
    <w:semiHidden/>
    <w:unhideWhenUsed/>
    <w:rsid w:val="00C31A1D"/>
  </w:style>
  <w:style w:type="numbering" w:customStyle="1" w:styleId="2f6">
    <w:name w:val="无列表2"/>
    <w:next w:val="a5"/>
    <w:uiPriority w:val="99"/>
    <w:semiHidden/>
    <w:unhideWhenUsed/>
    <w:rsid w:val="00C31A1D"/>
  </w:style>
  <w:style w:type="numbering" w:customStyle="1" w:styleId="3f">
    <w:name w:val="无列表3"/>
    <w:next w:val="a5"/>
    <w:uiPriority w:val="99"/>
    <w:semiHidden/>
    <w:unhideWhenUsed/>
    <w:rsid w:val="00C31A1D"/>
  </w:style>
  <w:style w:type="numbering" w:customStyle="1" w:styleId="111110">
    <w:name w:val="无列表11111"/>
    <w:next w:val="a5"/>
    <w:semiHidden/>
    <w:rsid w:val="00C31A1D"/>
  </w:style>
  <w:style w:type="numbering" w:customStyle="1" w:styleId="LFO1921">
    <w:name w:val="LFO1921"/>
    <w:basedOn w:val="a5"/>
    <w:rsid w:val="00C31A1D"/>
  </w:style>
  <w:style w:type="numbering" w:customStyle="1" w:styleId="LFO19111">
    <w:name w:val="LFO19111"/>
    <w:basedOn w:val="a5"/>
    <w:rsid w:val="00C31A1D"/>
  </w:style>
  <w:style w:type="numbering" w:customStyle="1" w:styleId="152">
    <w:name w:val="无列表15"/>
    <w:next w:val="a5"/>
    <w:semiHidden/>
    <w:rsid w:val="00C31A1D"/>
  </w:style>
  <w:style w:type="numbering" w:customStyle="1" w:styleId="153">
    <w:name w:val="リストなし15"/>
    <w:next w:val="a5"/>
    <w:uiPriority w:val="99"/>
    <w:semiHidden/>
    <w:unhideWhenUsed/>
    <w:rsid w:val="00C31A1D"/>
  </w:style>
  <w:style w:type="numbering" w:customStyle="1" w:styleId="NoList18">
    <w:name w:val="No List18"/>
    <w:next w:val="a5"/>
    <w:uiPriority w:val="99"/>
    <w:semiHidden/>
    <w:unhideWhenUsed/>
    <w:rsid w:val="00C31A1D"/>
  </w:style>
  <w:style w:type="numbering" w:customStyle="1" w:styleId="1150">
    <w:name w:val="无列表115"/>
    <w:next w:val="a5"/>
    <w:semiHidden/>
    <w:rsid w:val="00C31A1D"/>
  </w:style>
  <w:style w:type="numbering" w:customStyle="1" w:styleId="1141">
    <w:name w:val="リストなし114"/>
    <w:next w:val="a5"/>
    <w:uiPriority w:val="99"/>
    <w:semiHidden/>
    <w:unhideWhenUsed/>
    <w:rsid w:val="00C31A1D"/>
  </w:style>
  <w:style w:type="numbering" w:customStyle="1" w:styleId="NoList26">
    <w:name w:val="No List26"/>
    <w:next w:val="a5"/>
    <w:uiPriority w:val="99"/>
    <w:semiHidden/>
    <w:unhideWhenUsed/>
    <w:rsid w:val="00C31A1D"/>
  </w:style>
  <w:style w:type="numbering" w:customStyle="1" w:styleId="NoList36">
    <w:name w:val="No List36"/>
    <w:next w:val="a5"/>
    <w:uiPriority w:val="99"/>
    <w:semiHidden/>
    <w:unhideWhenUsed/>
    <w:rsid w:val="00C31A1D"/>
  </w:style>
  <w:style w:type="numbering" w:customStyle="1" w:styleId="NoList115">
    <w:name w:val="No List115"/>
    <w:next w:val="a5"/>
    <w:uiPriority w:val="99"/>
    <w:semiHidden/>
    <w:unhideWhenUsed/>
    <w:rsid w:val="00C31A1D"/>
  </w:style>
  <w:style w:type="numbering" w:customStyle="1" w:styleId="NoList46">
    <w:name w:val="No List46"/>
    <w:next w:val="a5"/>
    <w:uiPriority w:val="99"/>
    <w:semiHidden/>
    <w:unhideWhenUsed/>
    <w:rsid w:val="00C31A1D"/>
  </w:style>
  <w:style w:type="numbering" w:customStyle="1" w:styleId="NoList55">
    <w:name w:val="No List55"/>
    <w:next w:val="a5"/>
    <w:uiPriority w:val="99"/>
    <w:semiHidden/>
    <w:unhideWhenUsed/>
    <w:rsid w:val="00C31A1D"/>
  </w:style>
  <w:style w:type="numbering" w:customStyle="1" w:styleId="NoList1115">
    <w:name w:val="No List1115"/>
    <w:next w:val="a5"/>
    <w:uiPriority w:val="99"/>
    <w:semiHidden/>
    <w:unhideWhenUsed/>
    <w:rsid w:val="00C31A1D"/>
  </w:style>
  <w:style w:type="numbering" w:customStyle="1" w:styleId="NoList215">
    <w:name w:val="No List215"/>
    <w:next w:val="a5"/>
    <w:uiPriority w:val="99"/>
    <w:semiHidden/>
    <w:unhideWhenUsed/>
    <w:rsid w:val="00C31A1D"/>
  </w:style>
  <w:style w:type="numbering" w:customStyle="1" w:styleId="NoList315">
    <w:name w:val="No List315"/>
    <w:next w:val="a5"/>
    <w:uiPriority w:val="99"/>
    <w:semiHidden/>
    <w:unhideWhenUsed/>
    <w:rsid w:val="00C31A1D"/>
  </w:style>
  <w:style w:type="numbering" w:customStyle="1" w:styleId="NoList415">
    <w:name w:val="No List415"/>
    <w:next w:val="a5"/>
    <w:uiPriority w:val="99"/>
    <w:semiHidden/>
    <w:unhideWhenUsed/>
    <w:rsid w:val="00C31A1D"/>
  </w:style>
  <w:style w:type="numbering" w:customStyle="1" w:styleId="NoList65">
    <w:name w:val="No List65"/>
    <w:next w:val="a5"/>
    <w:uiPriority w:val="99"/>
    <w:semiHidden/>
    <w:unhideWhenUsed/>
    <w:rsid w:val="00C31A1D"/>
  </w:style>
  <w:style w:type="numbering" w:customStyle="1" w:styleId="NoList75">
    <w:name w:val="No List75"/>
    <w:next w:val="a5"/>
    <w:uiPriority w:val="99"/>
    <w:semiHidden/>
    <w:unhideWhenUsed/>
    <w:rsid w:val="00C31A1D"/>
  </w:style>
  <w:style w:type="numbering" w:customStyle="1" w:styleId="NoList125">
    <w:name w:val="No List125"/>
    <w:next w:val="a5"/>
    <w:uiPriority w:val="99"/>
    <w:semiHidden/>
    <w:unhideWhenUsed/>
    <w:rsid w:val="00C31A1D"/>
  </w:style>
  <w:style w:type="numbering" w:customStyle="1" w:styleId="NoList225">
    <w:name w:val="No List225"/>
    <w:next w:val="a5"/>
    <w:uiPriority w:val="99"/>
    <w:semiHidden/>
    <w:unhideWhenUsed/>
    <w:rsid w:val="00C31A1D"/>
  </w:style>
  <w:style w:type="numbering" w:customStyle="1" w:styleId="NoList325">
    <w:name w:val="No List325"/>
    <w:next w:val="a5"/>
    <w:uiPriority w:val="99"/>
    <w:semiHidden/>
    <w:unhideWhenUsed/>
    <w:rsid w:val="00C31A1D"/>
  </w:style>
  <w:style w:type="numbering" w:customStyle="1" w:styleId="NoList424">
    <w:name w:val="No List424"/>
    <w:next w:val="a5"/>
    <w:uiPriority w:val="99"/>
    <w:semiHidden/>
    <w:unhideWhenUsed/>
    <w:rsid w:val="00C31A1D"/>
  </w:style>
  <w:style w:type="numbering" w:customStyle="1" w:styleId="NoList514">
    <w:name w:val="No List514"/>
    <w:next w:val="a5"/>
    <w:uiPriority w:val="99"/>
    <w:semiHidden/>
    <w:unhideWhenUsed/>
    <w:rsid w:val="00C31A1D"/>
  </w:style>
  <w:style w:type="numbering" w:customStyle="1" w:styleId="NoList2114">
    <w:name w:val="No List2114"/>
    <w:next w:val="a5"/>
    <w:uiPriority w:val="99"/>
    <w:semiHidden/>
    <w:unhideWhenUsed/>
    <w:rsid w:val="00C31A1D"/>
  </w:style>
  <w:style w:type="numbering" w:customStyle="1" w:styleId="NoList3114">
    <w:name w:val="No List3114"/>
    <w:next w:val="a5"/>
    <w:uiPriority w:val="99"/>
    <w:semiHidden/>
    <w:unhideWhenUsed/>
    <w:rsid w:val="00C31A1D"/>
  </w:style>
  <w:style w:type="numbering" w:customStyle="1" w:styleId="NoList4114">
    <w:name w:val="No List4114"/>
    <w:next w:val="a5"/>
    <w:uiPriority w:val="99"/>
    <w:semiHidden/>
    <w:unhideWhenUsed/>
    <w:rsid w:val="00C31A1D"/>
  </w:style>
  <w:style w:type="numbering" w:customStyle="1" w:styleId="NoList614">
    <w:name w:val="No List614"/>
    <w:next w:val="a5"/>
    <w:uiPriority w:val="99"/>
    <w:semiHidden/>
    <w:unhideWhenUsed/>
    <w:rsid w:val="00C31A1D"/>
  </w:style>
  <w:style w:type="numbering" w:customStyle="1" w:styleId="11140">
    <w:name w:val="无列表1114"/>
    <w:next w:val="a5"/>
    <w:semiHidden/>
    <w:rsid w:val="00C31A1D"/>
  </w:style>
  <w:style w:type="numbering" w:customStyle="1" w:styleId="NoList11114">
    <w:name w:val="No List11114"/>
    <w:next w:val="a5"/>
    <w:uiPriority w:val="99"/>
    <w:semiHidden/>
    <w:unhideWhenUsed/>
    <w:rsid w:val="00C31A1D"/>
  </w:style>
  <w:style w:type="numbering" w:customStyle="1" w:styleId="NoList714">
    <w:name w:val="No List714"/>
    <w:next w:val="a5"/>
    <w:uiPriority w:val="99"/>
    <w:semiHidden/>
    <w:unhideWhenUsed/>
    <w:rsid w:val="00C31A1D"/>
  </w:style>
  <w:style w:type="numbering" w:customStyle="1" w:styleId="NoList1214">
    <w:name w:val="No List1214"/>
    <w:next w:val="a5"/>
    <w:uiPriority w:val="99"/>
    <w:semiHidden/>
    <w:unhideWhenUsed/>
    <w:rsid w:val="00C31A1D"/>
  </w:style>
  <w:style w:type="numbering" w:customStyle="1" w:styleId="NoList2214">
    <w:name w:val="No List2214"/>
    <w:next w:val="a5"/>
    <w:uiPriority w:val="99"/>
    <w:semiHidden/>
    <w:unhideWhenUsed/>
    <w:rsid w:val="00C31A1D"/>
  </w:style>
  <w:style w:type="numbering" w:customStyle="1" w:styleId="NoList3214">
    <w:name w:val="No List3214"/>
    <w:next w:val="a5"/>
    <w:uiPriority w:val="99"/>
    <w:semiHidden/>
    <w:unhideWhenUsed/>
    <w:rsid w:val="00C31A1D"/>
  </w:style>
  <w:style w:type="numbering" w:customStyle="1" w:styleId="NoList84">
    <w:name w:val="No List84"/>
    <w:next w:val="a5"/>
    <w:uiPriority w:val="99"/>
    <w:semiHidden/>
    <w:unhideWhenUsed/>
    <w:rsid w:val="00C31A1D"/>
  </w:style>
  <w:style w:type="numbering" w:customStyle="1" w:styleId="NoList94">
    <w:name w:val="No List94"/>
    <w:next w:val="a5"/>
    <w:uiPriority w:val="99"/>
    <w:semiHidden/>
    <w:unhideWhenUsed/>
    <w:rsid w:val="00C31A1D"/>
  </w:style>
  <w:style w:type="numbering" w:customStyle="1" w:styleId="NoList814">
    <w:name w:val="No List814"/>
    <w:next w:val="a5"/>
    <w:uiPriority w:val="99"/>
    <w:semiHidden/>
    <w:unhideWhenUsed/>
    <w:rsid w:val="00C31A1D"/>
  </w:style>
  <w:style w:type="numbering" w:customStyle="1" w:styleId="NoList913">
    <w:name w:val="No List913"/>
    <w:next w:val="a5"/>
    <w:uiPriority w:val="99"/>
    <w:semiHidden/>
    <w:unhideWhenUsed/>
    <w:rsid w:val="00C31A1D"/>
  </w:style>
  <w:style w:type="numbering" w:customStyle="1" w:styleId="LFO194">
    <w:name w:val="LFO194"/>
    <w:basedOn w:val="a5"/>
    <w:rsid w:val="00C31A1D"/>
  </w:style>
  <w:style w:type="numbering" w:customStyle="1" w:styleId="NoList103">
    <w:name w:val="No List103"/>
    <w:next w:val="a5"/>
    <w:uiPriority w:val="99"/>
    <w:semiHidden/>
    <w:unhideWhenUsed/>
    <w:rsid w:val="00C31A1D"/>
  </w:style>
  <w:style w:type="numbering" w:customStyle="1" w:styleId="LFO1913">
    <w:name w:val="LFO1913"/>
    <w:basedOn w:val="a5"/>
    <w:rsid w:val="00C31A1D"/>
  </w:style>
  <w:style w:type="numbering" w:customStyle="1" w:styleId="1211">
    <w:name w:val="无列表121"/>
    <w:next w:val="a5"/>
    <w:semiHidden/>
    <w:rsid w:val="00C31A1D"/>
  </w:style>
  <w:style w:type="numbering" w:customStyle="1" w:styleId="1212">
    <w:name w:val="リストなし121"/>
    <w:next w:val="a5"/>
    <w:uiPriority w:val="99"/>
    <w:semiHidden/>
    <w:unhideWhenUsed/>
    <w:rsid w:val="00C31A1D"/>
  </w:style>
  <w:style w:type="numbering" w:customStyle="1" w:styleId="11113">
    <w:name w:val="リストなし1111"/>
    <w:next w:val="a5"/>
    <w:uiPriority w:val="99"/>
    <w:semiHidden/>
    <w:unhideWhenUsed/>
    <w:rsid w:val="00C31A1D"/>
  </w:style>
  <w:style w:type="numbering" w:customStyle="1" w:styleId="NoList131">
    <w:name w:val="No List131"/>
    <w:next w:val="a5"/>
    <w:uiPriority w:val="99"/>
    <w:semiHidden/>
    <w:unhideWhenUsed/>
    <w:rsid w:val="00C31A1D"/>
  </w:style>
  <w:style w:type="numbering" w:customStyle="1" w:styleId="NoList231">
    <w:name w:val="No List231"/>
    <w:next w:val="a5"/>
    <w:uiPriority w:val="99"/>
    <w:semiHidden/>
    <w:unhideWhenUsed/>
    <w:rsid w:val="00C31A1D"/>
  </w:style>
  <w:style w:type="numbering" w:customStyle="1" w:styleId="NoList331">
    <w:name w:val="No List331"/>
    <w:next w:val="a5"/>
    <w:uiPriority w:val="99"/>
    <w:semiHidden/>
    <w:unhideWhenUsed/>
    <w:rsid w:val="00C31A1D"/>
  </w:style>
  <w:style w:type="numbering" w:customStyle="1" w:styleId="NoList431">
    <w:name w:val="No List431"/>
    <w:next w:val="a5"/>
    <w:uiPriority w:val="99"/>
    <w:semiHidden/>
    <w:unhideWhenUsed/>
    <w:rsid w:val="00C31A1D"/>
  </w:style>
  <w:style w:type="numbering" w:customStyle="1" w:styleId="NoList521">
    <w:name w:val="No List521"/>
    <w:next w:val="a5"/>
    <w:uiPriority w:val="99"/>
    <w:semiHidden/>
    <w:unhideWhenUsed/>
    <w:rsid w:val="00C31A1D"/>
  </w:style>
  <w:style w:type="numbering" w:customStyle="1" w:styleId="NoList621">
    <w:name w:val="No List621"/>
    <w:next w:val="a5"/>
    <w:uiPriority w:val="99"/>
    <w:semiHidden/>
    <w:unhideWhenUsed/>
    <w:rsid w:val="00C31A1D"/>
  </w:style>
  <w:style w:type="numbering" w:customStyle="1" w:styleId="NoList721">
    <w:name w:val="No List721"/>
    <w:next w:val="a5"/>
    <w:uiPriority w:val="99"/>
    <w:semiHidden/>
    <w:unhideWhenUsed/>
    <w:rsid w:val="00C31A1D"/>
  </w:style>
  <w:style w:type="numbering" w:customStyle="1" w:styleId="NoList1121">
    <w:name w:val="No List1121"/>
    <w:next w:val="a5"/>
    <w:uiPriority w:val="99"/>
    <w:semiHidden/>
    <w:unhideWhenUsed/>
    <w:rsid w:val="00C31A1D"/>
  </w:style>
  <w:style w:type="numbering" w:customStyle="1" w:styleId="NoList2121">
    <w:name w:val="No List2121"/>
    <w:next w:val="a5"/>
    <w:uiPriority w:val="99"/>
    <w:semiHidden/>
    <w:unhideWhenUsed/>
    <w:rsid w:val="00C31A1D"/>
  </w:style>
  <w:style w:type="numbering" w:customStyle="1" w:styleId="NoList3121">
    <w:name w:val="No List3121"/>
    <w:next w:val="a5"/>
    <w:uiPriority w:val="99"/>
    <w:semiHidden/>
    <w:unhideWhenUsed/>
    <w:rsid w:val="00C31A1D"/>
  </w:style>
  <w:style w:type="numbering" w:customStyle="1" w:styleId="NoList4121">
    <w:name w:val="No List4121"/>
    <w:next w:val="a5"/>
    <w:uiPriority w:val="99"/>
    <w:semiHidden/>
    <w:unhideWhenUsed/>
    <w:rsid w:val="00C31A1D"/>
  </w:style>
  <w:style w:type="numbering" w:customStyle="1" w:styleId="NoList5111">
    <w:name w:val="No List5111"/>
    <w:next w:val="a5"/>
    <w:uiPriority w:val="99"/>
    <w:semiHidden/>
    <w:unhideWhenUsed/>
    <w:rsid w:val="00C31A1D"/>
  </w:style>
  <w:style w:type="numbering" w:customStyle="1" w:styleId="NoList6111">
    <w:name w:val="No List6111"/>
    <w:next w:val="a5"/>
    <w:uiPriority w:val="99"/>
    <w:semiHidden/>
    <w:unhideWhenUsed/>
    <w:rsid w:val="00C31A1D"/>
  </w:style>
  <w:style w:type="numbering" w:customStyle="1" w:styleId="NoList7111">
    <w:name w:val="No List7111"/>
    <w:next w:val="a5"/>
    <w:uiPriority w:val="99"/>
    <w:semiHidden/>
    <w:unhideWhenUsed/>
    <w:rsid w:val="00C31A1D"/>
  </w:style>
  <w:style w:type="numbering" w:customStyle="1" w:styleId="NoList8111">
    <w:name w:val="No List8111"/>
    <w:next w:val="a5"/>
    <w:uiPriority w:val="99"/>
    <w:semiHidden/>
    <w:unhideWhenUsed/>
    <w:rsid w:val="00C31A1D"/>
  </w:style>
  <w:style w:type="numbering" w:customStyle="1" w:styleId="NoList1221">
    <w:name w:val="No List1221"/>
    <w:next w:val="a5"/>
    <w:uiPriority w:val="99"/>
    <w:semiHidden/>
    <w:rsid w:val="00C31A1D"/>
  </w:style>
  <w:style w:type="numbering" w:customStyle="1" w:styleId="NoList11121">
    <w:name w:val="No List11121"/>
    <w:next w:val="a5"/>
    <w:uiPriority w:val="99"/>
    <w:semiHidden/>
    <w:unhideWhenUsed/>
    <w:rsid w:val="00C31A1D"/>
  </w:style>
  <w:style w:type="numbering" w:customStyle="1" w:styleId="11210">
    <w:name w:val="无列表1121"/>
    <w:next w:val="a5"/>
    <w:semiHidden/>
    <w:rsid w:val="00C31A1D"/>
  </w:style>
  <w:style w:type="numbering" w:customStyle="1" w:styleId="NoList2221">
    <w:name w:val="No List2221"/>
    <w:next w:val="a5"/>
    <w:uiPriority w:val="99"/>
    <w:semiHidden/>
    <w:unhideWhenUsed/>
    <w:rsid w:val="00C31A1D"/>
  </w:style>
  <w:style w:type="numbering" w:customStyle="1" w:styleId="NoList3221">
    <w:name w:val="No List3221"/>
    <w:next w:val="a5"/>
    <w:uiPriority w:val="99"/>
    <w:semiHidden/>
    <w:unhideWhenUsed/>
    <w:rsid w:val="00C31A1D"/>
  </w:style>
  <w:style w:type="numbering" w:customStyle="1" w:styleId="NoList4211">
    <w:name w:val="No List4211"/>
    <w:next w:val="a5"/>
    <w:uiPriority w:val="99"/>
    <w:semiHidden/>
    <w:unhideWhenUsed/>
    <w:rsid w:val="00C31A1D"/>
  </w:style>
  <w:style w:type="numbering" w:customStyle="1" w:styleId="NoList21111">
    <w:name w:val="No List21111"/>
    <w:next w:val="a5"/>
    <w:uiPriority w:val="99"/>
    <w:semiHidden/>
    <w:unhideWhenUsed/>
    <w:rsid w:val="00C31A1D"/>
  </w:style>
  <w:style w:type="numbering" w:customStyle="1" w:styleId="NoList31111">
    <w:name w:val="No List31111"/>
    <w:next w:val="a5"/>
    <w:uiPriority w:val="99"/>
    <w:semiHidden/>
    <w:unhideWhenUsed/>
    <w:rsid w:val="00C31A1D"/>
  </w:style>
  <w:style w:type="numbering" w:customStyle="1" w:styleId="NoList41111">
    <w:name w:val="No List41111"/>
    <w:next w:val="a5"/>
    <w:uiPriority w:val="99"/>
    <w:semiHidden/>
    <w:unhideWhenUsed/>
    <w:rsid w:val="00C31A1D"/>
  </w:style>
  <w:style w:type="numbering" w:customStyle="1" w:styleId="NoList111111">
    <w:name w:val="No List111111"/>
    <w:next w:val="a5"/>
    <w:uiPriority w:val="99"/>
    <w:semiHidden/>
    <w:unhideWhenUsed/>
    <w:rsid w:val="00C31A1D"/>
  </w:style>
  <w:style w:type="numbering" w:customStyle="1" w:styleId="NoList12111">
    <w:name w:val="No List12111"/>
    <w:next w:val="a5"/>
    <w:uiPriority w:val="99"/>
    <w:semiHidden/>
    <w:unhideWhenUsed/>
    <w:rsid w:val="00C31A1D"/>
  </w:style>
  <w:style w:type="numbering" w:customStyle="1" w:styleId="NoList22111">
    <w:name w:val="No List22111"/>
    <w:next w:val="a5"/>
    <w:uiPriority w:val="99"/>
    <w:semiHidden/>
    <w:unhideWhenUsed/>
    <w:rsid w:val="00C31A1D"/>
  </w:style>
  <w:style w:type="numbering" w:customStyle="1" w:styleId="NoList32111">
    <w:name w:val="No List32111"/>
    <w:next w:val="a5"/>
    <w:uiPriority w:val="99"/>
    <w:semiHidden/>
    <w:unhideWhenUsed/>
    <w:rsid w:val="00C31A1D"/>
  </w:style>
  <w:style w:type="numbering" w:customStyle="1" w:styleId="NoList141">
    <w:name w:val="No List141"/>
    <w:next w:val="a5"/>
    <w:uiPriority w:val="99"/>
    <w:semiHidden/>
    <w:unhideWhenUsed/>
    <w:rsid w:val="00C31A1D"/>
  </w:style>
  <w:style w:type="numbering" w:customStyle="1" w:styleId="NoList151">
    <w:name w:val="No List151"/>
    <w:next w:val="a5"/>
    <w:uiPriority w:val="99"/>
    <w:semiHidden/>
    <w:unhideWhenUsed/>
    <w:rsid w:val="00C31A1D"/>
  </w:style>
  <w:style w:type="numbering" w:customStyle="1" w:styleId="NoList241">
    <w:name w:val="No List241"/>
    <w:next w:val="a5"/>
    <w:uiPriority w:val="99"/>
    <w:semiHidden/>
    <w:unhideWhenUsed/>
    <w:rsid w:val="00C31A1D"/>
  </w:style>
  <w:style w:type="numbering" w:customStyle="1" w:styleId="NoList341">
    <w:name w:val="No List341"/>
    <w:next w:val="a5"/>
    <w:uiPriority w:val="99"/>
    <w:semiHidden/>
    <w:unhideWhenUsed/>
    <w:rsid w:val="00C31A1D"/>
  </w:style>
  <w:style w:type="numbering" w:customStyle="1" w:styleId="NoList441">
    <w:name w:val="No List441"/>
    <w:next w:val="a5"/>
    <w:uiPriority w:val="99"/>
    <w:semiHidden/>
    <w:unhideWhenUsed/>
    <w:rsid w:val="00C31A1D"/>
  </w:style>
  <w:style w:type="numbering" w:customStyle="1" w:styleId="NoList531">
    <w:name w:val="No List531"/>
    <w:next w:val="a5"/>
    <w:uiPriority w:val="99"/>
    <w:semiHidden/>
    <w:unhideWhenUsed/>
    <w:rsid w:val="00C31A1D"/>
  </w:style>
  <w:style w:type="numbering" w:customStyle="1" w:styleId="NoList631">
    <w:name w:val="No List631"/>
    <w:next w:val="a5"/>
    <w:uiPriority w:val="99"/>
    <w:semiHidden/>
    <w:unhideWhenUsed/>
    <w:rsid w:val="00C31A1D"/>
  </w:style>
  <w:style w:type="numbering" w:customStyle="1" w:styleId="NoList731">
    <w:name w:val="No List731"/>
    <w:next w:val="a5"/>
    <w:uiPriority w:val="99"/>
    <w:semiHidden/>
    <w:unhideWhenUsed/>
    <w:rsid w:val="00C31A1D"/>
  </w:style>
  <w:style w:type="numbering" w:customStyle="1" w:styleId="NoList821">
    <w:name w:val="No List821"/>
    <w:next w:val="a5"/>
    <w:uiPriority w:val="99"/>
    <w:semiHidden/>
    <w:unhideWhenUsed/>
    <w:rsid w:val="00C31A1D"/>
  </w:style>
  <w:style w:type="numbering" w:customStyle="1" w:styleId="NoList921">
    <w:name w:val="No List921"/>
    <w:next w:val="a5"/>
    <w:uiPriority w:val="99"/>
    <w:semiHidden/>
    <w:unhideWhenUsed/>
    <w:rsid w:val="00C31A1D"/>
  </w:style>
  <w:style w:type="numbering" w:customStyle="1" w:styleId="NoList1131">
    <w:name w:val="No List1131"/>
    <w:next w:val="a5"/>
    <w:uiPriority w:val="99"/>
    <w:semiHidden/>
    <w:unhideWhenUsed/>
    <w:rsid w:val="00C31A1D"/>
  </w:style>
  <w:style w:type="numbering" w:customStyle="1" w:styleId="NoList2131">
    <w:name w:val="No List2131"/>
    <w:next w:val="a5"/>
    <w:uiPriority w:val="99"/>
    <w:semiHidden/>
    <w:unhideWhenUsed/>
    <w:rsid w:val="00C31A1D"/>
  </w:style>
  <w:style w:type="numbering" w:customStyle="1" w:styleId="NoList3131">
    <w:name w:val="No List3131"/>
    <w:next w:val="a5"/>
    <w:uiPriority w:val="99"/>
    <w:semiHidden/>
    <w:unhideWhenUsed/>
    <w:rsid w:val="00C31A1D"/>
  </w:style>
  <w:style w:type="numbering" w:customStyle="1" w:styleId="NoList4131">
    <w:name w:val="No List4131"/>
    <w:next w:val="a5"/>
    <w:uiPriority w:val="99"/>
    <w:semiHidden/>
    <w:unhideWhenUsed/>
    <w:rsid w:val="00C31A1D"/>
  </w:style>
  <w:style w:type="numbering" w:customStyle="1" w:styleId="NoList5121">
    <w:name w:val="No List5121"/>
    <w:next w:val="a5"/>
    <w:uiPriority w:val="99"/>
    <w:semiHidden/>
    <w:unhideWhenUsed/>
    <w:rsid w:val="00C31A1D"/>
  </w:style>
  <w:style w:type="numbering" w:customStyle="1" w:styleId="NoList6121">
    <w:name w:val="No List6121"/>
    <w:next w:val="a5"/>
    <w:uiPriority w:val="99"/>
    <w:semiHidden/>
    <w:unhideWhenUsed/>
    <w:rsid w:val="00C31A1D"/>
  </w:style>
  <w:style w:type="numbering" w:customStyle="1" w:styleId="NoList7121">
    <w:name w:val="No List7121"/>
    <w:next w:val="a5"/>
    <w:uiPriority w:val="99"/>
    <w:semiHidden/>
    <w:unhideWhenUsed/>
    <w:rsid w:val="00C31A1D"/>
  </w:style>
  <w:style w:type="numbering" w:customStyle="1" w:styleId="NoList8121">
    <w:name w:val="No List8121"/>
    <w:next w:val="a5"/>
    <w:uiPriority w:val="99"/>
    <w:semiHidden/>
    <w:unhideWhenUsed/>
    <w:rsid w:val="00C31A1D"/>
  </w:style>
  <w:style w:type="numbering" w:customStyle="1" w:styleId="NoList9111">
    <w:name w:val="No List9111"/>
    <w:next w:val="a5"/>
    <w:uiPriority w:val="99"/>
    <w:semiHidden/>
    <w:unhideWhenUsed/>
    <w:rsid w:val="00C31A1D"/>
  </w:style>
  <w:style w:type="numbering" w:customStyle="1" w:styleId="NoList1011">
    <w:name w:val="No List1011"/>
    <w:next w:val="a5"/>
    <w:uiPriority w:val="99"/>
    <w:semiHidden/>
    <w:unhideWhenUsed/>
    <w:rsid w:val="00C31A1D"/>
  </w:style>
  <w:style w:type="numbering" w:customStyle="1" w:styleId="NoList1231">
    <w:name w:val="No List1231"/>
    <w:next w:val="a5"/>
    <w:uiPriority w:val="99"/>
    <w:semiHidden/>
    <w:rsid w:val="00C31A1D"/>
  </w:style>
  <w:style w:type="numbering" w:customStyle="1" w:styleId="NoList11131">
    <w:name w:val="No List11131"/>
    <w:next w:val="a5"/>
    <w:uiPriority w:val="99"/>
    <w:semiHidden/>
    <w:unhideWhenUsed/>
    <w:rsid w:val="00C31A1D"/>
  </w:style>
  <w:style w:type="numbering" w:customStyle="1" w:styleId="1311">
    <w:name w:val="无列表131"/>
    <w:next w:val="a5"/>
    <w:semiHidden/>
    <w:rsid w:val="00C31A1D"/>
  </w:style>
  <w:style w:type="numbering" w:customStyle="1" w:styleId="1312">
    <w:name w:val="リストなし131"/>
    <w:next w:val="a5"/>
    <w:uiPriority w:val="99"/>
    <w:semiHidden/>
    <w:unhideWhenUsed/>
    <w:rsid w:val="00C31A1D"/>
  </w:style>
  <w:style w:type="numbering" w:customStyle="1" w:styleId="11310">
    <w:name w:val="无列表1131"/>
    <w:next w:val="a5"/>
    <w:semiHidden/>
    <w:rsid w:val="00C31A1D"/>
  </w:style>
  <w:style w:type="numbering" w:customStyle="1" w:styleId="11211">
    <w:name w:val="リストなし1121"/>
    <w:next w:val="a5"/>
    <w:uiPriority w:val="99"/>
    <w:semiHidden/>
    <w:unhideWhenUsed/>
    <w:rsid w:val="00C31A1D"/>
  </w:style>
  <w:style w:type="numbering" w:customStyle="1" w:styleId="NoList2231">
    <w:name w:val="No List2231"/>
    <w:next w:val="a5"/>
    <w:uiPriority w:val="99"/>
    <w:semiHidden/>
    <w:unhideWhenUsed/>
    <w:rsid w:val="00C31A1D"/>
  </w:style>
  <w:style w:type="numbering" w:customStyle="1" w:styleId="NoList3231">
    <w:name w:val="No List3231"/>
    <w:next w:val="a5"/>
    <w:uiPriority w:val="99"/>
    <w:semiHidden/>
    <w:unhideWhenUsed/>
    <w:rsid w:val="00C31A1D"/>
  </w:style>
  <w:style w:type="numbering" w:customStyle="1" w:styleId="NoList4221">
    <w:name w:val="No List4221"/>
    <w:next w:val="a5"/>
    <w:uiPriority w:val="99"/>
    <w:semiHidden/>
    <w:unhideWhenUsed/>
    <w:rsid w:val="00C31A1D"/>
  </w:style>
  <w:style w:type="numbering" w:customStyle="1" w:styleId="NoList21121">
    <w:name w:val="No List21121"/>
    <w:next w:val="a5"/>
    <w:uiPriority w:val="99"/>
    <w:semiHidden/>
    <w:unhideWhenUsed/>
    <w:rsid w:val="00C31A1D"/>
  </w:style>
  <w:style w:type="numbering" w:customStyle="1" w:styleId="NoList31121">
    <w:name w:val="No List31121"/>
    <w:next w:val="a5"/>
    <w:uiPriority w:val="99"/>
    <w:semiHidden/>
    <w:unhideWhenUsed/>
    <w:rsid w:val="00C31A1D"/>
  </w:style>
  <w:style w:type="numbering" w:customStyle="1" w:styleId="NoList41121">
    <w:name w:val="No List41121"/>
    <w:next w:val="a5"/>
    <w:uiPriority w:val="99"/>
    <w:semiHidden/>
    <w:unhideWhenUsed/>
    <w:rsid w:val="00C31A1D"/>
  </w:style>
  <w:style w:type="numbering" w:customStyle="1" w:styleId="11121">
    <w:name w:val="无列表11121"/>
    <w:next w:val="a5"/>
    <w:semiHidden/>
    <w:rsid w:val="00C31A1D"/>
  </w:style>
  <w:style w:type="numbering" w:customStyle="1" w:styleId="NoList111121">
    <w:name w:val="No List111121"/>
    <w:next w:val="a5"/>
    <w:uiPriority w:val="99"/>
    <w:semiHidden/>
    <w:unhideWhenUsed/>
    <w:rsid w:val="00C31A1D"/>
  </w:style>
  <w:style w:type="numbering" w:customStyle="1" w:styleId="NoList12121">
    <w:name w:val="No List12121"/>
    <w:next w:val="a5"/>
    <w:uiPriority w:val="99"/>
    <w:semiHidden/>
    <w:unhideWhenUsed/>
    <w:rsid w:val="00C31A1D"/>
  </w:style>
  <w:style w:type="numbering" w:customStyle="1" w:styleId="NoList22121">
    <w:name w:val="No List22121"/>
    <w:next w:val="a5"/>
    <w:uiPriority w:val="99"/>
    <w:semiHidden/>
    <w:unhideWhenUsed/>
    <w:rsid w:val="00C31A1D"/>
  </w:style>
  <w:style w:type="numbering" w:customStyle="1" w:styleId="NoList32121">
    <w:name w:val="No List32121"/>
    <w:next w:val="a5"/>
    <w:uiPriority w:val="99"/>
    <w:semiHidden/>
    <w:unhideWhenUsed/>
    <w:rsid w:val="00C31A1D"/>
  </w:style>
  <w:style w:type="numbering" w:customStyle="1" w:styleId="NoList161">
    <w:name w:val="No List161"/>
    <w:next w:val="a5"/>
    <w:uiPriority w:val="99"/>
    <w:semiHidden/>
    <w:unhideWhenUsed/>
    <w:rsid w:val="00C31A1D"/>
  </w:style>
  <w:style w:type="numbering" w:customStyle="1" w:styleId="NoList171">
    <w:name w:val="No List171"/>
    <w:next w:val="a5"/>
    <w:uiPriority w:val="99"/>
    <w:semiHidden/>
    <w:unhideWhenUsed/>
    <w:rsid w:val="00C31A1D"/>
  </w:style>
  <w:style w:type="numbering" w:customStyle="1" w:styleId="NoList251">
    <w:name w:val="No List251"/>
    <w:next w:val="a5"/>
    <w:uiPriority w:val="99"/>
    <w:semiHidden/>
    <w:unhideWhenUsed/>
    <w:rsid w:val="00C31A1D"/>
  </w:style>
  <w:style w:type="numbering" w:customStyle="1" w:styleId="NoList351">
    <w:name w:val="No List351"/>
    <w:next w:val="a5"/>
    <w:uiPriority w:val="99"/>
    <w:semiHidden/>
    <w:unhideWhenUsed/>
    <w:rsid w:val="00C31A1D"/>
  </w:style>
  <w:style w:type="numbering" w:customStyle="1" w:styleId="NoList451">
    <w:name w:val="No List451"/>
    <w:next w:val="a5"/>
    <w:uiPriority w:val="99"/>
    <w:semiHidden/>
    <w:unhideWhenUsed/>
    <w:rsid w:val="00C31A1D"/>
  </w:style>
  <w:style w:type="numbering" w:customStyle="1" w:styleId="NoList541">
    <w:name w:val="No List541"/>
    <w:next w:val="a5"/>
    <w:uiPriority w:val="99"/>
    <w:semiHidden/>
    <w:unhideWhenUsed/>
    <w:rsid w:val="00C31A1D"/>
  </w:style>
  <w:style w:type="numbering" w:customStyle="1" w:styleId="NoList641">
    <w:name w:val="No List641"/>
    <w:next w:val="a5"/>
    <w:uiPriority w:val="99"/>
    <w:semiHidden/>
    <w:unhideWhenUsed/>
    <w:rsid w:val="00C31A1D"/>
  </w:style>
  <w:style w:type="numbering" w:customStyle="1" w:styleId="NoList741">
    <w:name w:val="No List741"/>
    <w:next w:val="a5"/>
    <w:uiPriority w:val="99"/>
    <w:semiHidden/>
    <w:unhideWhenUsed/>
    <w:rsid w:val="00C31A1D"/>
  </w:style>
  <w:style w:type="numbering" w:customStyle="1" w:styleId="NoList831">
    <w:name w:val="No List831"/>
    <w:next w:val="a5"/>
    <w:uiPriority w:val="99"/>
    <w:semiHidden/>
    <w:unhideWhenUsed/>
    <w:rsid w:val="00C31A1D"/>
  </w:style>
  <w:style w:type="numbering" w:customStyle="1" w:styleId="NoList931">
    <w:name w:val="No List931"/>
    <w:next w:val="a5"/>
    <w:uiPriority w:val="99"/>
    <w:semiHidden/>
    <w:unhideWhenUsed/>
    <w:rsid w:val="00C31A1D"/>
  </w:style>
  <w:style w:type="numbering" w:customStyle="1" w:styleId="NoList1141">
    <w:name w:val="No List1141"/>
    <w:next w:val="a5"/>
    <w:uiPriority w:val="99"/>
    <w:semiHidden/>
    <w:unhideWhenUsed/>
    <w:rsid w:val="00C31A1D"/>
  </w:style>
  <w:style w:type="numbering" w:customStyle="1" w:styleId="NoList2141">
    <w:name w:val="No List2141"/>
    <w:next w:val="a5"/>
    <w:uiPriority w:val="99"/>
    <w:semiHidden/>
    <w:unhideWhenUsed/>
    <w:rsid w:val="00C31A1D"/>
  </w:style>
  <w:style w:type="numbering" w:customStyle="1" w:styleId="NoList3141">
    <w:name w:val="No List3141"/>
    <w:next w:val="a5"/>
    <w:uiPriority w:val="99"/>
    <w:semiHidden/>
    <w:unhideWhenUsed/>
    <w:rsid w:val="00C31A1D"/>
  </w:style>
  <w:style w:type="numbering" w:customStyle="1" w:styleId="NoList4141">
    <w:name w:val="No List4141"/>
    <w:next w:val="a5"/>
    <w:uiPriority w:val="99"/>
    <w:semiHidden/>
    <w:unhideWhenUsed/>
    <w:rsid w:val="00C31A1D"/>
  </w:style>
  <w:style w:type="numbering" w:customStyle="1" w:styleId="NoList5131">
    <w:name w:val="No List5131"/>
    <w:next w:val="a5"/>
    <w:uiPriority w:val="99"/>
    <w:semiHidden/>
    <w:unhideWhenUsed/>
    <w:rsid w:val="00C31A1D"/>
  </w:style>
  <w:style w:type="numbering" w:customStyle="1" w:styleId="NoList6131">
    <w:name w:val="No List6131"/>
    <w:next w:val="a5"/>
    <w:uiPriority w:val="99"/>
    <w:semiHidden/>
    <w:unhideWhenUsed/>
    <w:rsid w:val="00C31A1D"/>
  </w:style>
  <w:style w:type="numbering" w:customStyle="1" w:styleId="NoList7131">
    <w:name w:val="No List7131"/>
    <w:next w:val="a5"/>
    <w:uiPriority w:val="99"/>
    <w:semiHidden/>
    <w:unhideWhenUsed/>
    <w:rsid w:val="00C31A1D"/>
  </w:style>
  <w:style w:type="numbering" w:customStyle="1" w:styleId="NoList8131">
    <w:name w:val="No List8131"/>
    <w:next w:val="a5"/>
    <w:uiPriority w:val="99"/>
    <w:semiHidden/>
    <w:unhideWhenUsed/>
    <w:rsid w:val="00C31A1D"/>
  </w:style>
  <w:style w:type="numbering" w:customStyle="1" w:styleId="NoList9121">
    <w:name w:val="No List9121"/>
    <w:next w:val="a5"/>
    <w:uiPriority w:val="99"/>
    <w:semiHidden/>
    <w:unhideWhenUsed/>
    <w:rsid w:val="00C31A1D"/>
  </w:style>
  <w:style w:type="numbering" w:customStyle="1" w:styleId="LFO1931">
    <w:name w:val="LFO1931"/>
    <w:basedOn w:val="a5"/>
    <w:rsid w:val="00C31A1D"/>
  </w:style>
  <w:style w:type="numbering" w:customStyle="1" w:styleId="NoList1021">
    <w:name w:val="No List1021"/>
    <w:next w:val="a5"/>
    <w:uiPriority w:val="99"/>
    <w:semiHidden/>
    <w:unhideWhenUsed/>
    <w:rsid w:val="00C31A1D"/>
  </w:style>
  <w:style w:type="numbering" w:customStyle="1" w:styleId="LFO19121">
    <w:name w:val="LFO19121"/>
    <w:basedOn w:val="a5"/>
    <w:rsid w:val="00C31A1D"/>
  </w:style>
  <w:style w:type="numbering" w:customStyle="1" w:styleId="NoList1241">
    <w:name w:val="No List1241"/>
    <w:next w:val="a5"/>
    <w:uiPriority w:val="99"/>
    <w:semiHidden/>
    <w:rsid w:val="00C31A1D"/>
  </w:style>
  <w:style w:type="numbering" w:customStyle="1" w:styleId="NoList11141">
    <w:name w:val="No List11141"/>
    <w:next w:val="a5"/>
    <w:uiPriority w:val="99"/>
    <w:semiHidden/>
    <w:unhideWhenUsed/>
    <w:rsid w:val="00C31A1D"/>
  </w:style>
  <w:style w:type="numbering" w:customStyle="1" w:styleId="1410">
    <w:name w:val="无列表141"/>
    <w:next w:val="a5"/>
    <w:semiHidden/>
    <w:rsid w:val="00C31A1D"/>
  </w:style>
  <w:style w:type="numbering" w:customStyle="1" w:styleId="1411">
    <w:name w:val="リストなし141"/>
    <w:next w:val="a5"/>
    <w:uiPriority w:val="99"/>
    <w:semiHidden/>
    <w:unhideWhenUsed/>
    <w:rsid w:val="00C31A1D"/>
  </w:style>
  <w:style w:type="numbering" w:customStyle="1" w:styleId="11410">
    <w:name w:val="无列表1141"/>
    <w:next w:val="a5"/>
    <w:semiHidden/>
    <w:rsid w:val="00C31A1D"/>
  </w:style>
  <w:style w:type="numbering" w:customStyle="1" w:styleId="11311">
    <w:name w:val="リストなし1131"/>
    <w:next w:val="a5"/>
    <w:uiPriority w:val="99"/>
    <w:semiHidden/>
    <w:unhideWhenUsed/>
    <w:rsid w:val="00C31A1D"/>
  </w:style>
  <w:style w:type="numbering" w:customStyle="1" w:styleId="NoList2241">
    <w:name w:val="No List2241"/>
    <w:next w:val="a5"/>
    <w:uiPriority w:val="99"/>
    <w:semiHidden/>
    <w:unhideWhenUsed/>
    <w:rsid w:val="00C31A1D"/>
  </w:style>
  <w:style w:type="numbering" w:customStyle="1" w:styleId="NoList3241">
    <w:name w:val="No List3241"/>
    <w:next w:val="a5"/>
    <w:uiPriority w:val="99"/>
    <w:semiHidden/>
    <w:unhideWhenUsed/>
    <w:rsid w:val="00C31A1D"/>
  </w:style>
  <w:style w:type="numbering" w:customStyle="1" w:styleId="NoList4231">
    <w:name w:val="No List4231"/>
    <w:next w:val="a5"/>
    <w:uiPriority w:val="99"/>
    <w:semiHidden/>
    <w:unhideWhenUsed/>
    <w:rsid w:val="00C31A1D"/>
  </w:style>
  <w:style w:type="numbering" w:customStyle="1" w:styleId="NoList21131">
    <w:name w:val="No List21131"/>
    <w:next w:val="a5"/>
    <w:uiPriority w:val="99"/>
    <w:semiHidden/>
    <w:unhideWhenUsed/>
    <w:rsid w:val="00C31A1D"/>
  </w:style>
  <w:style w:type="numbering" w:customStyle="1" w:styleId="NoList31131">
    <w:name w:val="No List31131"/>
    <w:next w:val="a5"/>
    <w:uiPriority w:val="99"/>
    <w:semiHidden/>
    <w:unhideWhenUsed/>
    <w:rsid w:val="00C31A1D"/>
  </w:style>
  <w:style w:type="numbering" w:customStyle="1" w:styleId="NoList41131">
    <w:name w:val="No List41131"/>
    <w:next w:val="a5"/>
    <w:uiPriority w:val="99"/>
    <w:semiHidden/>
    <w:unhideWhenUsed/>
    <w:rsid w:val="00C31A1D"/>
  </w:style>
  <w:style w:type="numbering" w:customStyle="1" w:styleId="11131">
    <w:name w:val="无列表11131"/>
    <w:next w:val="a5"/>
    <w:semiHidden/>
    <w:rsid w:val="00C31A1D"/>
  </w:style>
  <w:style w:type="numbering" w:customStyle="1" w:styleId="NoList111131">
    <w:name w:val="No List111131"/>
    <w:next w:val="a5"/>
    <w:uiPriority w:val="99"/>
    <w:semiHidden/>
    <w:unhideWhenUsed/>
    <w:rsid w:val="00C31A1D"/>
  </w:style>
  <w:style w:type="numbering" w:customStyle="1" w:styleId="NoList12131">
    <w:name w:val="No List12131"/>
    <w:next w:val="a5"/>
    <w:uiPriority w:val="99"/>
    <w:semiHidden/>
    <w:unhideWhenUsed/>
    <w:rsid w:val="00C31A1D"/>
  </w:style>
  <w:style w:type="numbering" w:customStyle="1" w:styleId="NoList22131">
    <w:name w:val="No List22131"/>
    <w:next w:val="a5"/>
    <w:uiPriority w:val="99"/>
    <w:semiHidden/>
    <w:unhideWhenUsed/>
    <w:rsid w:val="00C31A1D"/>
  </w:style>
  <w:style w:type="numbering" w:customStyle="1" w:styleId="NoList32131">
    <w:name w:val="No List32131"/>
    <w:next w:val="a5"/>
    <w:uiPriority w:val="99"/>
    <w:semiHidden/>
    <w:unhideWhenUsed/>
    <w:rsid w:val="00C31A1D"/>
  </w:style>
  <w:style w:type="numbering" w:customStyle="1" w:styleId="NoList19">
    <w:name w:val="No List19"/>
    <w:next w:val="a5"/>
    <w:uiPriority w:val="99"/>
    <w:semiHidden/>
    <w:rsid w:val="00C31A1D"/>
  </w:style>
  <w:style w:type="numbering" w:customStyle="1" w:styleId="NoList211111">
    <w:name w:val="No List211111"/>
    <w:next w:val="a5"/>
    <w:uiPriority w:val="99"/>
    <w:semiHidden/>
    <w:unhideWhenUsed/>
    <w:rsid w:val="00C31A1D"/>
  </w:style>
  <w:style w:type="numbering" w:customStyle="1" w:styleId="NoList311111">
    <w:name w:val="No List311111"/>
    <w:next w:val="a5"/>
    <w:uiPriority w:val="99"/>
    <w:semiHidden/>
    <w:unhideWhenUsed/>
    <w:rsid w:val="00C31A1D"/>
  </w:style>
  <w:style w:type="numbering" w:customStyle="1" w:styleId="NoList411111">
    <w:name w:val="No List411111"/>
    <w:next w:val="a5"/>
    <w:uiPriority w:val="99"/>
    <w:semiHidden/>
    <w:unhideWhenUsed/>
    <w:rsid w:val="00C31A1D"/>
  </w:style>
  <w:style w:type="numbering" w:customStyle="1" w:styleId="111111">
    <w:name w:val="无列表111111"/>
    <w:next w:val="a5"/>
    <w:semiHidden/>
    <w:rsid w:val="00C31A1D"/>
  </w:style>
  <w:style w:type="numbering" w:customStyle="1" w:styleId="NoList1111111">
    <w:name w:val="No List1111111"/>
    <w:next w:val="a5"/>
    <w:uiPriority w:val="99"/>
    <w:semiHidden/>
    <w:unhideWhenUsed/>
    <w:rsid w:val="00C31A1D"/>
  </w:style>
  <w:style w:type="numbering" w:customStyle="1" w:styleId="NoList121111">
    <w:name w:val="No List121111"/>
    <w:next w:val="a5"/>
    <w:uiPriority w:val="99"/>
    <w:semiHidden/>
    <w:unhideWhenUsed/>
    <w:rsid w:val="00C31A1D"/>
  </w:style>
  <w:style w:type="numbering" w:customStyle="1" w:styleId="LFO191111">
    <w:name w:val="LFO191111"/>
    <w:basedOn w:val="a5"/>
    <w:rsid w:val="00C31A1D"/>
  </w:style>
  <w:style w:type="numbering" w:customStyle="1" w:styleId="1510">
    <w:name w:val="无列表151"/>
    <w:next w:val="a5"/>
    <w:semiHidden/>
    <w:rsid w:val="00C31A1D"/>
  </w:style>
  <w:style w:type="numbering" w:customStyle="1" w:styleId="1511">
    <w:name w:val="リストなし151"/>
    <w:next w:val="a5"/>
    <w:uiPriority w:val="99"/>
    <w:semiHidden/>
    <w:unhideWhenUsed/>
    <w:rsid w:val="00C31A1D"/>
  </w:style>
  <w:style w:type="numbering" w:customStyle="1" w:styleId="NoList181">
    <w:name w:val="No List181"/>
    <w:next w:val="a5"/>
    <w:uiPriority w:val="99"/>
    <w:semiHidden/>
    <w:unhideWhenUsed/>
    <w:rsid w:val="00C31A1D"/>
  </w:style>
  <w:style w:type="numbering" w:customStyle="1" w:styleId="1151">
    <w:name w:val="无列表1151"/>
    <w:next w:val="a5"/>
    <w:semiHidden/>
    <w:rsid w:val="00C31A1D"/>
  </w:style>
  <w:style w:type="numbering" w:customStyle="1" w:styleId="11411">
    <w:name w:val="リストなし1141"/>
    <w:next w:val="a5"/>
    <w:uiPriority w:val="99"/>
    <w:semiHidden/>
    <w:unhideWhenUsed/>
    <w:rsid w:val="00C31A1D"/>
  </w:style>
  <w:style w:type="numbering" w:customStyle="1" w:styleId="NoList261">
    <w:name w:val="No List261"/>
    <w:next w:val="a5"/>
    <w:uiPriority w:val="99"/>
    <w:semiHidden/>
    <w:unhideWhenUsed/>
    <w:rsid w:val="00C31A1D"/>
  </w:style>
  <w:style w:type="numbering" w:customStyle="1" w:styleId="NoList361">
    <w:name w:val="No List361"/>
    <w:next w:val="a5"/>
    <w:uiPriority w:val="99"/>
    <w:semiHidden/>
    <w:unhideWhenUsed/>
    <w:rsid w:val="00C31A1D"/>
  </w:style>
  <w:style w:type="numbering" w:customStyle="1" w:styleId="NoList1151">
    <w:name w:val="No List1151"/>
    <w:next w:val="a5"/>
    <w:uiPriority w:val="99"/>
    <w:semiHidden/>
    <w:unhideWhenUsed/>
    <w:rsid w:val="00C31A1D"/>
  </w:style>
  <w:style w:type="numbering" w:customStyle="1" w:styleId="NoList461">
    <w:name w:val="No List461"/>
    <w:next w:val="a5"/>
    <w:uiPriority w:val="99"/>
    <w:semiHidden/>
    <w:unhideWhenUsed/>
    <w:rsid w:val="00C31A1D"/>
  </w:style>
  <w:style w:type="numbering" w:customStyle="1" w:styleId="NoList551">
    <w:name w:val="No List551"/>
    <w:next w:val="a5"/>
    <w:uiPriority w:val="99"/>
    <w:semiHidden/>
    <w:unhideWhenUsed/>
    <w:rsid w:val="00C31A1D"/>
  </w:style>
  <w:style w:type="numbering" w:customStyle="1" w:styleId="NoList11151">
    <w:name w:val="No List11151"/>
    <w:next w:val="a5"/>
    <w:uiPriority w:val="99"/>
    <w:semiHidden/>
    <w:unhideWhenUsed/>
    <w:rsid w:val="00C31A1D"/>
  </w:style>
  <w:style w:type="numbering" w:customStyle="1" w:styleId="NoList2151">
    <w:name w:val="No List2151"/>
    <w:next w:val="a5"/>
    <w:uiPriority w:val="99"/>
    <w:semiHidden/>
    <w:unhideWhenUsed/>
    <w:rsid w:val="00C31A1D"/>
  </w:style>
  <w:style w:type="numbering" w:customStyle="1" w:styleId="NoList3151">
    <w:name w:val="No List3151"/>
    <w:next w:val="a5"/>
    <w:uiPriority w:val="99"/>
    <w:semiHidden/>
    <w:unhideWhenUsed/>
    <w:rsid w:val="00C31A1D"/>
  </w:style>
  <w:style w:type="numbering" w:customStyle="1" w:styleId="NoList4151">
    <w:name w:val="No List4151"/>
    <w:next w:val="a5"/>
    <w:uiPriority w:val="99"/>
    <w:semiHidden/>
    <w:unhideWhenUsed/>
    <w:rsid w:val="00C31A1D"/>
  </w:style>
  <w:style w:type="numbering" w:customStyle="1" w:styleId="NoList651">
    <w:name w:val="No List651"/>
    <w:next w:val="a5"/>
    <w:uiPriority w:val="99"/>
    <w:semiHidden/>
    <w:unhideWhenUsed/>
    <w:rsid w:val="00C31A1D"/>
  </w:style>
  <w:style w:type="numbering" w:customStyle="1" w:styleId="NoList751">
    <w:name w:val="No List751"/>
    <w:next w:val="a5"/>
    <w:uiPriority w:val="99"/>
    <w:semiHidden/>
    <w:unhideWhenUsed/>
    <w:rsid w:val="00C31A1D"/>
  </w:style>
  <w:style w:type="numbering" w:customStyle="1" w:styleId="NoList1251">
    <w:name w:val="No List1251"/>
    <w:next w:val="a5"/>
    <w:uiPriority w:val="99"/>
    <w:semiHidden/>
    <w:unhideWhenUsed/>
    <w:rsid w:val="00C31A1D"/>
  </w:style>
  <w:style w:type="numbering" w:customStyle="1" w:styleId="NoList2251">
    <w:name w:val="No List2251"/>
    <w:next w:val="a5"/>
    <w:uiPriority w:val="99"/>
    <w:semiHidden/>
    <w:unhideWhenUsed/>
    <w:rsid w:val="00C31A1D"/>
  </w:style>
  <w:style w:type="numbering" w:customStyle="1" w:styleId="NoList3251">
    <w:name w:val="No List3251"/>
    <w:next w:val="a5"/>
    <w:uiPriority w:val="99"/>
    <w:semiHidden/>
    <w:unhideWhenUsed/>
    <w:rsid w:val="00C31A1D"/>
  </w:style>
  <w:style w:type="numbering" w:customStyle="1" w:styleId="NoList4241">
    <w:name w:val="No List4241"/>
    <w:next w:val="a5"/>
    <w:uiPriority w:val="99"/>
    <w:semiHidden/>
    <w:unhideWhenUsed/>
    <w:rsid w:val="00C31A1D"/>
  </w:style>
  <w:style w:type="numbering" w:customStyle="1" w:styleId="NoList5141">
    <w:name w:val="No List5141"/>
    <w:next w:val="a5"/>
    <w:uiPriority w:val="99"/>
    <w:semiHidden/>
    <w:unhideWhenUsed/>
    <w:rsid w:val="00C31A1D"/>
  </w:style>
  <w:style w:type="numbering" w:customStyle="1" w:styleId="NoList21141">
    <w:name w:val="No List21141"/>
    <w:next w:val="a5"/>
    <w:uiPriority w:val="99"/>
    <w:semiHidden/>
    <w:unhideWhenUsed/>
    <w:rsid w:val="00C31A1D"/>
  </w:style>
  <w:style w:type="numbering" w:customStyle="1" w:styleId="NoList31141">
    <w:name w:val="No List31141"/>
    <w:next w:val="a5"/>
    <w:uiPriority w:val="99"/>
    <w:semiHidden/>
    <w:unhideWhenUsed/>
    <w:rsid w:val="00C31A1D"/>
  </w:style>
  <w:style w:type="numbering" w:customStyle="1" w:styleId="NoList41141">
    <w:name w:val="No List41141"/>
    <w:next w:val="a5"/>
    <w:uiPriority w:val="99"/>
    <w:semiHidden/>
    <w:unhideWhenUsed/>
    <w:rsid w:val="00C31A1D"/>
  </w:style>
  <w:style w:type="numbering" w:customStyle="1" w:styleId="NoList6141">
    <w:name w:val="No List6141"/>
    <w:next w:val="a5"/>
    <w:uiPriority w:val="99"/>
    <w:semiHidden/>
    <w:unhideWhenUsed/>
    <w:rsid w:val="00C31A1D"/>
  </w:style>
  <w:style w:type="numbering" w:customStyle="1" w:styleId="11141">
    <w:name w:val="无列表11141"/>
    <w:next w:val="a5"/>
    <w:semiHidden/>
    <w:rsid w:val="00C31A1D"/>
  </w:style>
  <w:style w:type="numbering" w:customStyle="1" w:styleId="NoList111141">
    <w:name w:val="No List111141"/>
    <w:next w:val="a5"/>
    <w:uiPriority w:val="99"/>
    <w:semiHidden/>
    <w:unhideWhenUsed/>
    <w:rsid w:val="00C31A1D"/>
  </w:style>
  <w:style w:type="numbering" w:customStyle="1" w:styleId="NoList7141">
    <w:name w:val="No List7141"/>
    <w:next w:val="a5"/>
    <w:uiPriority w:val="99"/>
    <w:semiHidden/>
    <w:unhideWhenUsed/>
    <w:rsid w:val="00C31A1D"/>
  </w:style>
  <w:style w:type="numbering" w:customStyle="1" w:styleId="NoList12141">
    <w:name w:val="No List12141"/>
    <w:next w:val="a5"/>
    <w:uiPriority w:val="99"/>
    <w:semiHidden/>
    <w:unhideWhenUsed/>
    <w:rsid w:val="00C31A1D"/>
  </w:style>
  <w:style w:type="numbering" w:customStyle="1" w:styleId="NoList22141">
    <w:name w:val="No List22141"/>
    <w:next w:val="a5"/>
    <w:uiPriority w:val="99"/>
    <w:semiHidden/>
    <w:unhideWhenUsed/>
    <w:rsid w:val="00C31A1D"/>
  </w:style>
  <w:style w:type="numbering" w:customStyle="1" w:styleId="NoList32141">
    <w:name w:val="No List32141"/>
    <w:next w:val="a5"/>
    <w:uiPriority w:val="99"/>
    <w:semiHidden/>
    <w:unhideWhenUsed/>
    <w:rsid w:val="00C31A1D"/>
  </w:style>
  <w:style w:type="numbering" w:customStyle="1" w:styleId="NoList841">
    <w:name w:val="No List841"/>
    <w:next w:val="a5"/>
    <w:uiPriority w:val="99"/>
    <w:semiHidden/>
    <w:unhideWhenUsed/>
    <w:rsid w:val="00C31A1D"/>
  </w:style>
  <w:style w:type="numbering" w:customStyle="1" w:styleId="NoList941">
    <w:name w:val="No List941"/>
    <w:next w:val="a5"/>
    <w:uiPriority w:val="99"/>
    <w:semiHidden/>
    <w:unhideWhenUsed/>
    <w:rsid w:val="00C31A1D"/>
  </w:style>
  <w:style w:type="numbering" w:customStyle="1" w:styleId="NoList8141">
    <w:name w:val="No List8141"/>
    <w:next w:val="a5"/>
    <w:uiPriority w:val="99"/>
    <w:semiHidden/>
    <w:unhideWhenUsed/>
    <w:rsid w:val="00C31A1D"/>
  </w:style>
  <w:style w:type="numbering" w:customStyle="1" w:styleId="NoList9131">
    <w:name w:val="No List9131"/>
    <w:next w:val="a5"/>
    <w:uiPriority w:val="99"/>
    <w:semiHidden/>
    <w:unhideWhenUsed/>
    <w:rsid w:val="00C31A1D"/>
  </w:style>
  <w:style w:type="numbering" w:customStyle="1" w:styleId="LFO1941">
    <w:name w:val="LFO1941"/>
    <w:basedOn w:val="a5"/>
    <w:rsid w:val="00C31A1D"/>
  </w:style>
  <w:style w:type="numbering" w:customStyle="1" w:styleId="NoList1031">
    <w:name w:val="No List1031"/>
    <w:next w:val="a5"/>
    <w:uiPriority w:val="99"/>
    <w:semiHidden/>
    <w:unhideWhenUsed/>
    <w:rsid w:val="00C31A1D"/>
  </w:style>
  <w:style w:type="numbering" w:customStyle="1" w:styleId="LFO19131">
    <w:name w:val="LFO19131"/>
    <w:basedOn w:val="a5"/>
    <w:rsid w:val="00C31A1D"/>
  </w:style>
  <w:style w:type="numbering" w:customStyle="1" w:styleId="12110">
    <w:name w:val="无列表1211"/>
    <w:next w:val="a5"/>
    <w:semiHidden/>
    <w:rsid w:val="00C31A1D"/>
  </w:style>
  <w:style w:type="numbering" w:customStyle="1" w:styleId="12111">
    <w:name w:val="リストなし1211"/>
    <w:next w:val="a5"/>
    <w:uiPriority w:val="99"/>
    <w:semiHidden/>
    <w:unhideWhenUsed/>
    <w:rsid w:val="00C31A1D"/>
  </w:style>
  <w:style w:type="numbering" w:customStyle="1" w:styleId="111112">
    <w:name w:val="リストなし11111"/>
    <w:next w:val="a5"/>
    <w:uiPriority w:val="99"/>
    <w:semiHidden/>
    <w:unhideWhenUsed/>
    <w:rsid w:val="00C31A1D"/>
  </w:style>
  <w:style w:type="numbering" w:customStyle="1" w:styleId="NoList1311">
    <w:name w:val="No List1311"/>
    <w:next w:val="a5"/>
    <w:uiPriority w:val="99"/>
    <w:semiHidden/>
    <w:unhideWhenUsed/>
    <w:rsid w:val="00C31A1D"/>
  </w:style>
  <w:style w:type="numbering" w:customStyle="1" w:styleId="NoList2311">
    <w:name w:val="No List2311"/>
    <w:next w:val="a5"/>
    <w:uiPriority w:val="99"/>
    <w:semiHidden/>
    <w:unhideWhenUsed/>
    <w:rsid w:val="00C31A1D"/>
  </w:style>
  <w:style w:type="numbering" w:customStyle="1" w:styleId="NoList3311">
    <w:name w:val="No List3311"/>
    <w:next w:val="a5"/>
    <w:uiPriority w:val="99"/>
    <w:semiHidden/>
    <w:unhideWhenUsed/>
    <w:rsid w:val="00C31A1D"/>
  </w:style>
  <w:style w:type="numbering" w:customStyle="1" w:styleId="NoList4311">
    <w:name w:val="No List4311"/>
    <w:next w:val="a5"/>
    <w:uiPriority w:val="99"/>
    <w:semiHidden/>
    <w:unhideWhenUsed/>
    <w:rsid w:val="00C31A1D"/>
  </w:style>
  <w:style w:type="numbering" w:customStyle="1" w:styleId="NoList5211">
    <w:name w:val="No List5211"/>
    <w:next w:val="a5"/>
    <w:uiPriority w:val="99"/>
    <w:semiHidden/>
    <w:unhideWhenUsed/>
    <w:rsid w:val="00C31A1D"/>
  </w:style>
  <w:style w:type="numbering" w:customStyle="1" w:styleId="NoList6211">
    <w:name w:val="No List6211"/>
    <w:next w:val="a5"/>
    <w:uiPriority w:val="99"/>
    <w:semiHidden/>
    <w:unhideWhenUsed/>
    <w:rsid w:val="00C31A1D"/>
  </w:style>
  <w:style w:type="numbering" w:customStyle="1" w:styleId="NoList7211">
    <w:name w:val="No List7211"/>
    <w:next w:val="a5"/>
    <w:uiPriority w:val="99"/>
    <w:semiHidden/>
    <w:unhideWhenUsed/>
    <w:rsid w:val="00C31A1D"/>
  </w:style>
  <w:style w:type="numbering" w:customStyle="1" w:styleId="NoList11211">
    <w:name w:val="No List11211"/>
    <w:next w:val="a5"/>
    <w:uiPriority w:val="99"/>
    <w:semiHidden/>
    <w:unhideWhenUsed/>
    <w:rsid w:val="00C31A1D"/>
  </w:style>
  <w:style w:type="numbering" w:customStyle="1" w:styleId="NoList21211">
    <w:name w:val="No List21211"/>
    <w:next w:val="a5"/>
    <w:uiPriority w:val="99"/>
    <w:semiHidden/>
    <w:unhideWhenUsed/>
    <w:rsid w:val="00C31A1D"/>
  </w:style>
  <w:style w:type="numbering" w:customStyle="1" w:styleId="NoList31211">
    <w:name w:val="No List31211"/>
    <w:next w:val="a5"/>
    <w:uiPriority w:val="99"/>
    <w:semiHidden/>
    <w:unhideWhenUsed/>
    <w:rsid w:val="00C31A1D"/>
  </w:style>
  <w:style w:type="numbering" w:customStyle="1" w:styleId="NoList41211">
    <w:name w:val="No List41211"/>
    <w:next w:val="a5"/>
    <w:uiPriority w:val="99"/>
    <w:semiHidden/>
    <w:unhideWhenUsed/>
    <w:rsid w:val="00C31A1D"/>
  </w:style>
  <w:style w:type="numbering" w:customStyle="1" w:styleId="NoList51111">
    <w:name w:val="No List51111"/>
    <w:next w:val="a5"/>
    <w:uiPriority w:val="99"/>
    <w:semiHidden/>
    <w:unhideWhenUsed/>
    <w:rsid w:val="00C31A1D"/>
  </w:style>
  <w:style w:type="numbering" w:customStyle="1" w:styleId="NoList61111">
    <w:name w:val="No List61111"/>
    <w:next w:val="a5"/>
    <w:uiPriority w:val="99"/>
    <w:semiHidden/>
    <w:unhideWhenUsed/>
    <w:rsid w:val="00C31A1D"/>
  </w:style>
  <w:style w:type="numbering" w:customStyle="1" w:styleId="NoList71111">
    <w:name w:val="No List71111"/>
    <w:next w:val="a5"/>
    <w:uiPriority w:val="99"/>
    <w:semiHidden/>
    <w:unhideWhenUsed/>
    <w:rsid w:val="00C31A1D"/>
  </w:style>
  <w:style w:type="numbering" w:customStyle="1" w:styleId="NoList81111">
    <w:name w:val="No List81111"/>
    <w:next w:val="a5"/>
    <w:uiPriority w:val="99"/>
    <w:semiHidden/>
    <w:unhideWhenUsed/>
    <w:rsid w:val="00C31A1D"/>
  </w:style>
  <w:style w:type="numbering" w:customStyle="1" w:styleId="NoList12211">
    <w:name w:val="No List12211"/>
    <w:next w:val="a5"/>
    <w:uiPriority w:val="99"/>
    <w:semiHidden/>
    <w:rsid w:val="00C31A1D"/>
  </w:style>
  <w:style w:type="numbering" w:customStyle="1" w:styleId="NoList111211">
    <w:name w:val="No List111211"/>
    <w:next w:val="a5"/>
    <w:uiPriority w:val="99"/>
    <w:semiHidden/>
    <w:unhideWhenUsed/>
    <w:rsid w:val="00C31A1D"/>
  </w:style>
  <w:style w:type="numbering" w:customStyle="1" w:styleId="112110">
    <w:name w:val="无列表11211"/>
    <w:next w:val="a5"/>
    <w:semiHidden/>
    <w:rsid w:val="00C31A1D"/>
  </w:style>
  <w:style w:type="numbering" w:customStyle="1" w:styleId="NoList22211">
    <w:name w:val="No List22211"/>
    <w:next w:val="a5"/>
    <w:uiPriority w:val="99"/>
    <w:semiHidden/>
    <w:unhideWhenUsed/>
    <w:rsid w:val="00C31A1D"/>
  </w:style>
  <w:style w:type="numbering" w:customStyle="1" w:styleId="NoList32211">
    <w:name w:val="No List32211"/>
    <w:next w:val="a5"/>
    <w:uiPriority w:val="99"/>
    <w:semiHidden/>
    <w:unhideWhenUsed/>
    <w:rsid w:val="00C31A1D"/>
  </w:style>
  <w:style w:type="numbering" w:customStyle="1" w:styleId="NoList42111">
    <w:name w:val="No List42111"/>
    <w:next w:val="a5"/>
    <w:uiPriority w:val="99"/>
    <w:semiHidden/>
    <w:unhideWhenUsed/>
    <w:rsid w:val="00C31A1D"/>
  </w:style>
  <w:style w:type="numbering" w:customStyle="1" w:styleId="NoList2111111">
    <w:name w:val="No List2111111"/>
    <w:next w:val="a5"/>
    <w:uiPriority w:val="99"/>
    <w:semiHidden/>
    <w:unhideWhenUsed/>
    <w:rsid w:val="00C31A1D"/>
  </w:style>
  <w:style w:type="numbering" w:customStyle="1" w:styleId="NoList3111111">
    <w:name w:val="No List3111111"/>
    <w:next w:val="a5"/>
    <w:uiPriority w:val="99"/>
    <w:semiHidden/>
    <w:unhideWhenUsed/>
    <w:rsid w:val="00C31A1D"/>
  </w:style>
  <w:style w:type="numbering" w:customStyle="1" w:styleId="NoList4111111">
    <w:name w:val="No List4111111"/>
    <w:next w:val="a5"/>
    <w:uiPriority w:val="99"/>
    <w:semiHidden/>
    <w:unhideWhenUsed/>
    <w:rsid w:val="00C31A1D"/>
  </w:style>
  <w:style w:type="numbering" w:customStyle="1" w:styleId="1111111">
    <w:name w:val="无列表1111111"/>
    <w:next w:val="a5"/>
    <w:semiHidden/>
    <w:rsid w:val="00C31A1D"/>
  </w:style>
  <w:style w:type="numbering" w:customStyle="1" w:styleId="NoList11111111">
    <w:name w:val="No List11111111"/>
    <w:next w:val="a5"/>
    <w:uiPriority w:val="99"/>
    <w:semiHidden/>
    <w:unhideWhenUsed/>
    <w:rsid w:val="00C31A1D"/>
  </w:style>
  <w:style w:type="numbering" w:customStyle="1" w:styleId="NoList1211111">
    <w:name w:val="No List1211111"/>
    <w:next w:val="a5"/>
    <w:uiPriority w:val="99"/>
    <w:semiHidden/>
    <w:unhideWhenUsed/>
    <w:rsid w:val="00C31A1D"/>
  </w:style>
  <w:style w:type="numbering" w:customStyle="1" w:styleId="NoList221111">
    <w:name w:val="No List221111"/>
    <w:next w:val="a5"/>
    <w:uiPriority w:val="99"/>
    <w:semiHidden/>
    <w:unhideWhenUsed/>
    <w:rsid w:val="00C31A1D"/>
  </w:style>
  <w:style w:type="numbering" w:customStyle="1" w:styleId="NoList321111">
    <w:name w:val="No List321111"/>
    <w:next w:val="a5"/>
    <w:uiPriority w:val="99"/>
    <w:semiHidden/>
    <w:unhideWhenUsed/>
    <w:rsid w:val="00C31A1D"/>
  </w:style>
  <w:style w:type="numbering" w:customStyle="1" w:styleId="NoList1411">
    <w:name w:val="No List1411"/>
    <w:next w:val="a5"/>
    <w:uiPriority w:val="99"/>
    <w:semiHidden/>
    <w:unhideWhenUsed/>
    <w:rsid w:val="00C31A1D"/>
  </w:style>
  <w:style w:type="numbering" w:customStyle="1" w:styleId="NoList1511">
    <w:name w:val="No List1511"/>
    <w:next w:val="a5"/>
    <w:uiPriority w:val="99"/>
    <w:semiHidden/>
    <w:unhideWhenUsed/>
    <w:rsid w:val="00C31A1D"/>
  </w:style>
  <w:style w:type="numbering" w:customStyle="1" w:styleId="NoList2411">
    <w:name w:val="No List2411"/>
    <w:next w:val="a5"/>
    <w:uiPriority w:val="99"/>
    <w:semiHidden/>
    <w:unhideWhenUsed/>
    <w:rsid w:val="00C31A1D"/>
  </w:style>
  <w:style w:type="numbering" w:customStyle="1" w:styleId="NoList3411">
    <w:name w:val="No List3411"/>
    <w:next w:val="a5"/>
    <w:uiPriority w:val="99"/>
    <w:semiHidden/>
    <w:unhideWhenUsed/>
    <w:rsid w:val="00C31A1D"/>
  </w:style>
  <w:style w:type="numbering" w:customStyle="1" w:styleId="NoList4411">
    <w:name w:val="No List4411"/>
    <w:next w:val="a5"/>
    <w:uiPriority w:val="99"/>
    <w:semiHidden/>
    <w:unhideWhenUsed/>
    <w:rsid w:val="00C31A1D"/>
  </w:style>
  <w:style w:type="numbering" w:customStyle="1" w:styleId="NoList5311">
    <w:name w:val="No List5311"/>
    <w:next w:val="a5"/>
    <w:uiPriority w:val="99"/>
    <w:semiHidden/>
    <w:unhideWhenUsed/>
    <w:rsid w:val="00C31A1D"/>
  </w:style>
  <w:style w:type="numbering" w:customStyle="1" w:styleId="NoList6311">
    <w:name w:val="No List6311"/>
    <w:next w:val="a5"/>
    <w:uiPriority w:val="99"/>
    <w:semiHidden/>
    <w:unhideWhenUsed/>
    <w:rsid w:val="00C31A1D"/>
  </w:style>
  <w:style w:type="numbering" w:customStyle="1" w:styleId="NoList7311">
    <w:name w:val="No List7311"/>
    <w:next w:val="a5"/>
    <w:uiPriority w:val="99"/>
    <w:semiHidden/>
    <w:unhideWhenUsed/>
    <w:rsid w:val="00C31A1D"/>
  </w:style>
  <w:style w:type="numbering" w:customStyle="1" w:styleId="NoList8211">
    <w:name w:val="No List8211"/>
    <w:next w:val="a5"/>
    <w:uiPriority w:val="99"/>
    <w:semiHidden/>
    <w:unhideWhenUsed/>
    <w:rsid w:val="00C31A1D"/>
  </w:style>
  <w:style w:type="numbering" w:customStyle="1" w:styleId="NoList9211">
    <w:name w:val="No List9211"/>
    <w:next w:val="a5"/>
    <w:uiPriority w:val="99"/>
    <w:semiHidden/>
    <w:unhideWhenUsed/>
    <w:rsid w:val="00C31A1D"/>
  </w:style>
  <w:style w:type="numbering" w:customStyle="1" w:styleId="NoList11311">
    <w:name w:val="No List11311"/>
    <w:next w:val="a5"/>
    <w:uiPriority w:val="99"/>
    <w:semiHidden/>
    <w:unhideWhenUsed/>
    <w:rsid w:val="00C31A1D"/>
  </w:style>
  <w:style w:type="numbering" w:customStyle="1" w:styleId="NoList21311">
    <w:name w:val="No List21311"/>
    <w:next w:val="a5"/>
    <w:uiPriority w:val="99"/>
    <w:semiHidden/>
    <w:unhideWhenUsed/>
    <w:rsid w:val="00C31A1D"/>
  </w:style>
  <w:style w:type="numbering" w:customStyle="1" w:styleId="NoList31311">
    <w:name w:val="No List31311"/>
    <w:next w:val="a5"/>
    <w:uiPriority w:val="99"/>
    <w:semiHidden/>
    <w:unhideWhenUsed/>
    <w:rsid w:val="00C31A1D"/>
  </w:style>
  <w:style w:type="numbering" w:customStyle="1" w:styleId="NoList41311">
    <w:name w:val="No List41311"/>
    <w:next w:val="a5"/>
    <w:uiPriority w:val="99"/>
    <w:semiHidden/>
    <w:unhideWhenUsed/>
    <w:rsid w:val="00C31A1D"/>
  </w:style>
  <w:style w:type="numbering" w:customStyle="1" w:styleId="NoList51211">
    <w:name w:val="No List51211"/>
    <w:next w:val="a5"/>
    <w:uiPriority w:val="99"/>
    <w:semiHidden/>
    <w:unhideWhenUsed/>
    <w:rsid w:val="00C31A1D"/>
  </w:style>
  <w:style w:type="numbering" w:customStyle="1" w:styleId="NoList61211">
    <w:name w:val="No List61211"/>
    <w:next w:val="a5"/>
    <w:uiPriority w:val="99"/>
    <w:semiHidden/>
    <w:unhideWhenUsed/>
    <w:rsid w:val="00C31A1D"/>
  </w:style>
  <w:style w:type="numbering" w:customStyle="1" w:styleId="NoList71211">
    <w:name w:val="No List71211"/>
    <w:next w:val="a5"/>
    <w:uiPriority w:val="99"/>
    <w:semiHidden/>
    <w:unhideWhenUsed/>
    <w:rsid w:val="00C31A1D"/>
  </w:style>
  <w:style w:type="numbering" w:customStyle="1" w:styleId="NoList81211">
    <w:name w:val="No List81211"/>
    <w:next w:val="a5"/>
    <w:uiPriority w:val="99"/>
    <w:semiHidden/>
    <w:unhideWhenUsed/>
    <w:rsid w:val="00C31A1D"/>
  </w:style>
  <w:style w:type="numbering" w:customStyle="1" w:styleId="NoList91111">
    <w:name w:val="No List91111"/>
    <w:next w:val="a5"/>
    <w:uiPriority w:val="99"/>
    <w:semiHidden/>
    <w:unhideWhenUsed/>
    <w:rsid w:val="00C31A1D"/>
  </w:style>
  <w:style w:type="numbering" w:customStyle="1" w:styleId="LFO19211">
    <w:name w:val="LFO19211"/>
    <w:basedOn w:val="a5"/>
    <w:rsid w:val="00C31A1D"/>
  </w:style>
  <w:style w:type="numbering" w:customStyle="1" w:styleId="NoList10111">
    <w:name w:val="No List10111"/>
    <w:next w:val="a5"/>
    <w:uiPriority w:val="99"/>
    <w:semiHidden/>
    <w:unhideWhenUsed/>
    <w:rsid w:val="00C31A1D"/>
  </w:style>
  <w:style w:type="numbering" w:customStyle="1" w:styleId="LFO1911111">
    <w:name w:val="LFO1911111"/>
    <w:basedOn w:val="a5"/>
    <w:rsid w:val="00C31A1D"/>
  </w:style>
  <w:style w:type="numbering" w:customStyle="1" w:styleId="NoList12311">
    <w:name w:val="No List12311"/>
    <w:next w:val="a5"/>
    <w:uiPriority w:val="99"/>
    <w:semiHidden/>
    <w:rsid w:val="00C31A1D"/>
  </w:style>
  <w:style w:type="numbering" w:customStyle="1" w:styleId="NoList111311">
    <w:name w:val="No List111311"/>
    <w:next w:val="a5"/>
    <w:uiPriority w:val="99"/>
    <w:semiHidden/>
    <w:unhideWhenUsed/>
    <w:rsid w:val="00C31A1D"/>
  </w:style>
  <w:style w:type="numbering" w:customStyle="1" w:styleId="13110">
    <w:name w:val="无列表1311"/>
    <w:next w:val="a5"/>
    <w:semiHidden/>
    <w:rsid w:val="00C31A1D"/>
  </w:style>
  <w:style w:type="numbering" w:customStyle="1" w:styleId="13111">
    <w:name w:val="リストなし1311"/>
    <w:next w:val="a5"/>
    <w:uiPriority w:val="99"/>
    <w:semiHidden/>
    <w:unhideWhenUsed/>
    <w:rsid w:val="00C31A1D"/>
  </w:style>
  <w:style w:type="numbering" w:customStyle="1" w:styleId="113110">
    <w:name w:val="无列表11311"/>
    <w:next w:val="a5"/>
    <w:semiHidden/>
    <w:rsid w:val="00C31A1D"/>
  </w:style>
  <w:style w:type="numbering" w:customStyle="1" w:styleId="112111">
    <w:name w:val="リストなし11211"/>
    <w:next w:val="a5"/>
    <w:uiPriority w:val="99"/>
    <w:semiHidden/>
    <w:unhideWhenUsed/>
    <w:rsid w:val="00C31A1D"/>
  </w:style>
  <w:style w:type="numbering" w:customStyle="1" w:styleId="NoList22311">
    <w:name w:val="No List22311"/>
    <w:next w:val="a5"/>
    <w:uiPriority w:val="99"/>
    <w:semiHidden/>
    <w:unhideWhenUsed/>
    <w:rsid w:val="00C31A1D"/>
  </w:style>
  <w:style w:type="numbering" w:customStyle="1" w:styleId="NoList32311">
    <w:name w:val="No List32311"/>
    <w:next w:val="a5"/>
    <w:uiPriority w:val="99"/>
    <w:semiHidden/>
    <w:unhideWhenUsed/>
    <w:rsid w:val="00C31A1D"/>
  </w:style>
  <w:style w:type="numbering" w:customStyle="1" w:styleId="NoList42211">
    <w:name w:val="No List42211"/>
    <w:next w:val="a5"/>
    <w:uiPriority w:val="99"/>
    <w:semiHidden/>
    <w:unhideWhenUsed/>
    <w:rsid w:val="00C31A1D"/>
  </w:style>
  <w:style w:type="numbering" w:customStyle="1" w:styleId="NoList211211">
    <w:name w:val="No List211211"/>
    <w:next w:val="a5"/>
    <w:uiPriority w:val="99"/>
    <w:semiHidden/>
    <w:unhideWhenUsed/>
    <w:rsid w:val="00C31A1D"/>
  </w:style>
  <w:style w:type="numbering" w:customStyle="1" w:styleId="NoList311211">
    <w:name w:val="No List311211"/>
    <w:next w:val="a5"/>
    <w:uiPriority w:val="99"/>
    <w:semiHidden/>
    <w:unhideWhenUsed/>
    <w:rsid w:val="00C31A1D"/>
  </w:style>
  <w:style w:type="numbering" w:customStyle="1" w:styleId="NoList411211">
    <w:name w:val="No List411211"/>
    <w:next w:val="a5"/>
    <w:uiPriority w:val="99"/>
    <w:semiHidden/>
    <w:unhideWhenUsed/>
    <w:rsid w:val="00C31A1D"/>
  </w:style>
  <w:style w:type="numbering" w:customStyle="1" w:styleId="111211">
    <w:name w:val="无列表111211"/>
    <w:next w:val="a5"/>
    <w:semiHidden/>
    <w:rsid w:val="00C31A1D"/>
  </w:style>
  <w:style w:type="numbering" w:customStyle="1" w:styleId="NoList1111211">
    <w:name w:val="No List1111211"/>
    <w:next w:val="a5"/>
    <w:uiPriority w:val="99"/>
    <w:semiHidden/>
    <w:unhideWhenUsed/>
    <w:rsid w:val="00C31A1D"/>
  </w:style>
  <w:style w:type="numbering" w:customStyle="1" w:styleId="NoList121211">
    <w:name w:val="No List121211"/>
    <w:next w:val="a5"/>
    <w:uiPriority w:val="99"/>
    <w:semiHidden/>
    <w:unhideWhenUsed/>
    <w:rsid w:val="00C31A1D"/>
  </w:style>
  <w:style w:type="numbering" w:customStyle="1" w:styleId="NoList221211">
    <w:name w:val="No List221211"/>
    <w:next w:val="a5"/>
    <w:uiPriority w:val="99"/>
    <w:semiHidden/>
    <w:unhideWhenUsed/>
    <w:rsid w:val="00C31A1D"/>
  </w:style>
  <w:style w:type="numbering" w:customStyle="1" w:styleId="NoList321211">
    <w:name w:val="No List321211"/>
    <w:next w:val="a5"/>
    <w:uiPriority w:val="99"/>
    <w:semiHidden/>
    <w:unhideWhenUsed/>
    <w:rsid w:val="00C31A1D"/>
  </w:style>
  <w:style w:type="numbering" w:customStyle="1" w:styleId="NoList1611">
    <w:name w:val="No List1611"/>
    <w:next w:val="a5"/>
    <w:uiPriority w:val="99"/>
    <w:semiHidden/>
    <w:unhideWhenUsed/>
    <w:rsid w:val="00C31A1D"/>
  </w:style>
  <w:style w:type="numbering" w:customStyle="1" w:styleId="NoList1711">
    <w:name w:val="No List1711"/>
    <w:next w:val="a5"/>
    <w:uiPriority w:val="99"/>
    <w:semiHidden/>
    <w:unhideWhenUsed/>
    <w:rsid w:val="00C31A1D"/>
  </w:style>
  <w:style w:type="numbering" w:customStyle="1" w:styleId="NoList2511">
    <w:name w:val="No List2511"/>
    <w:next w:val="a5"/>
    <w:uiPriority w:val="99"/>
    <w:semiHidden/>
    <w:unhideWhenUsed/>
    <w:rsid w:val="00C31A1D"/>
  </w:style>
  <w:style w:type="numbering" w:customStyle="1" w:styleId="NoList3511">
    <w:name w:val="No List3511"/>
    <w:next w:val="a5"/>
    <w:uiPriority w:val="99"/>
    <w:semiHidden/>
    <w:unhideWhenUsed/>
    <w:rsid w:val="00C31A1D"/>
  </w:style>
  <w:style w:type="numbering" w:customStyle="1" w:styleId="NoList4511">
    <w:name w:val="No List4511"/>
    <w:next w:val="a5"/>
    <w:uiPriority w:val="99"/>
    <w:semiHidden/>
    <w:unhideWhenUsed/>
    <w:rsid w:val="00C31A1D"/>
  </w:style>
  <w:style w:type="numbering" w:customStyle="1" w:styleId="NoList5411">
    <w:name w:val="No List5411"/>
    <w:next w:val="a5"/>
    <w:uiPriority w:val="99"/>
    <w:semiHidden/>
    <w:unhideWhenUsed/>
    <w:rsid w:val="00C31A1D"/>
  </w:style>
  <w:style w:type="numbering" w:customStyle="1" w:styleId="NoList6411">
    <w:name w:val="No List6411"/>
    <w:next w:val="a5"/>
    <w:uiPriority w:val="99"/>
    <w:semiHidden/>
    <w:unhideWhenUsed/>
    <w:rsid w:val="00C31A1D"/>
  </w:style>
  <w:style w:type="numbering" w:customStyle="1" w:styleId="NoList7411">
    <w:name w:val="No List7411"/>
    <w:next w:val="a5"/>
    <w:uiPriority w:val="99"/>
    <w:semiHidden/>
    <w:unhideWhenUsed/>
    <w:rsid w:val="00C31A1D"/>
  </w:style>
  <w:style w:type="numbering" w:customStyle="1" w:styleId="NoList8311">
    <w:name w:val="No List8311"/>
    <w:next w:val="a5"/>
    <w:uiPriority w:val="99"/>
    <w:semiHidden/>
    <w:unhideWhenUsed/>
    <w:rsid w:val="00C31A1D"/>
  </w:style>
  <w:style w:type="numbering" w:customStyle="1" w:styleId="NoList9311">
    <w:name w:val="No List9311"/>
    <w:next w:val="a5"/>
    <w:uiPriority w:val="99"/>
    <w:semiHidden/>
    <w:unhideWhenUsed/>
    <w:rsid w:val="00C31A1D"/>
  </w:style>
  <w:style w:type="numbering" w:customStyle="1" w:styleId="NoList11411">
    <w:name w:val="No List11411"/>
    <w:next w:val="a5"/>
    <w:uiPriority w:val="99"/>
    <w:semiHidden/>
    <w:unhideWhenUsed/>
    <w:rsid w:val="00C31A1D"/>
  </w:style>
  <w:style w:type="numbering" w:customStyle="1" w:styleId="NoList21411">
    <w:name w:val="No List21411"/>
    <w:next w:val="a5"/>
    <w:uiPriority w:val="99"/>
    <w:semiHidden/>
    <w:unhideWhenUsed/>
    <w:rsid w:val="00C31A1D"/>
  </w:style>
  <w:style w:type="numbering" w:customStyle="1" w:styleId="NoList31411">
    <w:name w:val="No List31411"/>
    <w:next w:val="a5"/>
    <w:uiPriority w:val="99"/>
    <w:semiHidden/>
    <w:unhideWhenUsed/>
    <w:rsid w:val="00C31A1D"/>
  </w:style>
  <w:style w:type="numbering" w:customStyle="1" w:styleId="NoList41411">
    <w:name w:val="No List41411"/>
    <w:next w:val="a5"/>
    <w:uiPriority w:val="99"/>
    <w:semiHidden/>
    <w:unhideWhenUsed/>
    <w:rsid w:val="00C31A1D"/>
  </w:style>
  <w:style w:type="numbering" w:customStyle="1" w:styleId="NoList51311">
    <w:name w:val="No List51311"/>
    <w:next w:val="a5"/>
    <w:uiPriority w:val="99"/>
    <w:semiHidden/>
    <w:unhideWhenUsed/>
    <w:rsid w:val="00C31A1D"/>
  </w:style>
  <w:style w:type="numbering" w:customStyle="1" w:styleId="NoList61311">
    <w:name w:val="No List61311"/>
    <w:next w:val="a5"/>
    <w:uiPriority w:val="99"/>
    <w:semiHidden/>
    <w:unhideWhenUsed/>
    <w:rsid w:val="00C31A1D"/>
  </w:style>
  <w:style w:type="numbering" w:customStyle="1" w:styleId="NoList71311">
    <w:name w:val="No List71311"/>
    <w:next w:val="a5"/>
    <w:uiPriority w:val="99"/>
    <w:semiHidden/>
    <w:unhideWhenUsed/>
    <w:rsid w:val="00C31A1D"/>
  </w:style>
  <w:style w:type="numbering" w:customStyle="1" w:styleId="NoList81311">
    <w:name w:val="No List81311"/>
    <w:next w:val="a5"/>
    <w:uiPriority w:val="99"/>
    <w:semiHidden/>
    <w:unhideWhenUsed/>
    <w:rsid w:val="00C31A1D"/>
  </w:style>
  <w:style w:type="numbering" w:customStyle="1" w:styleId="NoList91211">
    <w:name w:val="No List91211"/>
    <w:next w:val="a5"/>
    <w:uiPriority w:val="99"/>
    <w:semiHidden/>
    <w:unhideWhenUsed/>
    <w:rsid w:val="00C31A1D"/>
  </w:style>
  <w:style w:type="numbering" w:customStyle="1" w:styleId="LFO19311">
    <w:name w:val="LFO19311"/>
    <w:basedOn w:val="a5"/>
    <w:rsid w:val="00C31A1D"/>
  </w:style>
  <w:style w:type="numbering" w:customStyle="1" w:styleId="NoList10211">
    <w:name w:val="No List10211"/>
    <w:next w:val="a5"/>
    <w:uiPriority w:val="99"/>
    <w:semiHidden/>
    <w:unhideWhenUsed/>
    <w:rsid w:val="00C31A1D"/>
  </w:style>
  <w:style w:type="numbering" w:customStyle="1" w:styleId="LFO191211">
    <w:name w:val="LFO191211"/>
    <w:basedOn w:val="a5"/>
    <w:rsid w:val="00C31A1D"/>
  </w:style>
  <w:style w:type="numbering" w:customStyle="1" w:styleId="NoList12411">
    <w:name w:val="No List12411"/>
    <w:next w:val="a5"/>
    <w:uiPriority w:val="99"/>
    <w:semiHidden/>
    <w:rsid w:val="00C31A1D"/>
  </w:style>
  <w:style w:type="numbering" w:customStyle="1" w:styleId="NoList111411">
    <w:name w:val="No List111411"/>
    <w:next w:val="a5"/>
    <w:uiPriority w:val="99"/>
    <w:semiHidden/>
    <w:unhideWhenUsed/>
    <w:rsid w:val="00C31A1D"/>
  </w:style>
  <w:style w:type="numbering" w:customStyle="1" w:styleId="14110">
    <w:name w:val="无列表1411"/>
    <w:next w:val="a5"/>
    <w:semiHidden/>
    <w:rsid w:val="00C31A1D"/>
  </w:style>
  <w:style w:type="numbering" w:customStyle="1" w:styleId="14111">
    <w:name w:val="リストなし1411"/>
    <w:next w:val="a5"/>
    <w:uiPriority w:val="99"/>
    <w:semiHidden/>
    <w:unhideWhenUsed/>
    <w:rsid w:val="00C31A1D"/>
  </w:style>
  <w:style w:type="numbering" w:customStyle="1" w:styleId="114110">
    <w:name w:val="无列表11411"/>
    <w:next w:val="a5"/>
    <w:semiHidden/>
    <w:rsid w:val="00C31A1D"/>
  </w:style>
  <w:style w:type="numbering" w:customStyle="1" w:styleId="113111">
    <w:name w:val="リストなし11311"/>
    <w:next w:val="a5"/>
    <w:uiPriority w:val="99"/>
    <w:semiHidden/>
    <w:unhideWhenUsed/>
    <w:rsid w:val="00C31A1D"/>
  </w:style>
  <w:style w:type="numbering" w:customStyle="1" w:styleId="NoList22411">
    <w:name w:val="No List22411"/>
    <w:next w:val="a5"/>
    <w:uiPriority w:val="99"/>
    <w:semiHidden/>
    <w:unhideWhenUsed/>
    <w:rsid w:val="00C31A1D"/>
  </w:style>
  <w:style w:type="numbering" w:customStyle="1" w:styleId="NoList32411">
    <w:name w:val="No List32411"/>
    <w:next w:val="a5"/>
    <w:uiPriority w:val="99"/>
    <w:semiHidden/>
    <w:unhideWhenUsed/>
    <w:rsid w:val="00C31A1D"/>
  </w:style>
  <w:style w:type="numbering" w:customStyle="1" w:styleId="NoList42311">
    <w:name w:val="No List42311"/>
    <w:next w:val="a5"/>
    <w:uiPriority w:val="99"/>
    <w:semiHidden/>
    <w:unhideWhenUsed/>
    <w:rsid w:val="00C31A1D"/>
  </w:style>
  <w:style w:type="numbering" w:customStyle="1" w:styleId="NoList211311">
    <w:name w:val="No List211311"/>
    <w:next w:val="a5"/>
    <w:uiPriority w:val="99"/>
    <w:semiHidden/>
    <w:unhideWhenUsed/>
    <w:rsid w:val="00C31A1D"/>
  </w:style>
  <w:style w:type="numbering" w:customStyle="1" w:styleId="NoList311311">
    <w:name w:val="No List311311"/>
    <w:next w:val="a5"/>
    <w:uiPriority w:val="99"/>
    <w:semiHidden/>
    <w:unhideWhenUsed/>
    <w:rsid w:val="00C31A1D"/>
  </w:style>
  <w:style w:type="numbering" w:customStyle="1" w:styleId="NoList411311">
    <w:name w:val="No List411311"/>
    <w:next w:val="a5"/>
    <w:uiPriority w:val="99"/>
    <w:semiHidden/>
    <w:unhideWhenUsed/>
    <w:rsid w:val="00C31A1D"/>
  </w:style>
  <w:style w:type="numbering" w:customStyle="1" w:styleId="111311">
    <w:name w:val="无列表111311"/>
    <w:next w:val="a5"/>
    <w:semiHidden/>
    <w:rsid w:val="00C31A1D"/>
  </w:style>
  <w:style w:type="numbering" w:customStyle="1" w:styleId="NoList1111311">
    <w:name w:val="No List1111311"/>
    <w:next w:val="a5"/>
    <w:uiPriority w:val="99"/>
    <w:semiHidden/>
    <w:unhideWhenUsed/>
    <w:rsid w:val="00C31A1D"/>
  </w:style>
  <w:style w:type="numbering" w:customStyle="1" w:styleId="NoList121311">
    <w:name w:val="No List121311"/>
    <w:next w:val="a5"/>
    <w:uiPriority w:val="99"/>
    <w:semiHidden/>
    <w:unhideWhenUsed/>
    <w:rsid w:val="00C31A1D"/>
  </w:style>
  <w:style w:type="numbering" w:customStyle="1" w:styleId="NoList221311">
    <w:name w:val="No List221311"/>
    <w:next w:val="a5"/>
    <w:uiPriority w:val="99"/>
    <w:semiHidden/>
    <w:unhideWhenUsed/>
    <w:rsid w:val="00C31A1D"/>
  </w:style>
  <w:style w:type="numbering" w:customStyle="1" w:styleId="NoList321311">
    <w:name w:val="No List321311"/>
    <w:next w:val="a5"/>
    <w:uiPriority w:val="99"/>
    <w:semiHidden/>
    <w:unhideWhenUsed/>
    <w:rsid w:val="00C31A1D"/>
  </w:style>
  <w:style w:type="numbering" w:customStyle="1" w:styleId="LFO195">
    <w:name w:val="LFO195"/>
    <w:basedOn w:val="a5"/>
    <w:rsid w:val="00C31A1D"/>
  </w:style>
  <w:style w:type="paragraph" w:customStyle="1" w:styleId="911">
    <w:name w:val="目录 91"/>
    <w:basedOn w:val="81"/>
    <w:qFormat/>
    <w:rsid w:val="00C31A1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b">
    <w:name w:val="题注1"/>
    <w:basedOn w:val="a2"/>
    <w:next w:val="a2"/>
    <w:qFormat/>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c">
    <w:name w:val="图表目录1"/>
    <w:basedOn w:val="a2"/>
    <w:next w:val="a2"/>
    <w:qFormat/>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6">
    <w:name w:val="Char Char16"/>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5">
    <w:name w:val="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5">
    <w:name w:val="Char Char 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15">
    <w:name w:val="Char Char15"/>
    <w:rsid w:val="00C31A1D"/>
    <w:rPr>
      <w:lang w:val="en-GB" w:eastAsia="ja-JP" w:bidi="ar-SA"/>
    </w:rPr>
  </w:style>
  <w:style w:type="paragraph" w:customStyle="1" w:styleId="1Char5">
    <w:name w:val="(文字) (文字)1 Char (文字) (文字)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5">
    <w:name w:val="Char Char1 Char 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5">
    <w:name w:val="(文字) (文字)1 Char (文字) (文字) Char (文字) (文字)1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5">
    <w:name w:val="(文字) (文字)1 Char (文字) (文字) 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5">
    <w:name w:val="(文字) (文字)1 Char (文字) (文字) Char (文字) (文字)1 Char (文字) (文字) Char Char 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5">
    <w:name w:val="Char Char Char Char1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5">
    <w:name w:val="Char Char2 Char Char5"/>
    <w:basedOn w:val="a2"/>
    <w:rsid w:val="00C31A1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C31A1D"/>
    <w:rPr>
      <w:rFonts w:ascii="Calibri Light" w:hAnsi="Calibri Light"/>
      <w:lang w:val="nb-NO" w:eastAsia="ja-JP" w:bidi="ar-SA"/>
    </w:rPr>
  </w:style>
  <w:style w:type="paragraph" w:customStyle="1" w:styleId="CharCharCharCharCharChar5">
    <w:name w:val="Char Char Char Char Char Char5"/>
    <w:semiHidden/>
    <w:rsid w:val="00C31A1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94">
    <w:name w:val="(文字) (文字)9"/>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5">
    <w:name w:val="Car C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5">
    <w:name w:val="Zchn Zchn1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54">
    <w:name w:val="(文字) (文字)2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54">
    <w:name w:val="(文字) (文字)3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5">
    <w:name w:val="Zchn Zchn2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54">
    <w:name w:val="(文字) (文字)4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54">
    <w:name w:val="(文字) (文字)1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5">
    <w:name w:val="Char Char75"/>
    <w:semiHidden/>
    <w:rsid w:val="00C31A1D"/>
    <w:rPr>
      <w:rFonts w:ascii="Intel Clear" w:hAnsi="Intel Clear" w:cs="Intel Clear"/>
      <w:shd w:val="clear" w:color="auto" w:fill="000080"/>
      <w:lang w:val="en-GB" w:eastAsia="en-US"/>
    </w:rPr>
  </w:style>
  <w:style w:type="character" w:customStyle="1" w:styleId="ZchnZchn55">
    <w:name w:val="Zchn Zchn55"/>
    <w:rsid w:val="00C31A1D"/>
    <w:rPr>
      <w:rFonts w:ascii="Calibri Light" w:eastAsia="Calibri Light" w:hAnsi="Calibri Light"/>
      <w:lang w:val="nb-NO" w:eastAsia="en-US" w:bidi="ar-SA"/>
    </w:rPr>
  </w:style>
  <w:style w:type="character" w:customStyle="1" w:styleId="CharChar105">
    <w:name w:val="Char Char105"/>
    <w:semiHidden/>
    <w:rsid w:val="00C31A1D"/>
    <w:rPr>
      <w:rFonts w:ascii="Intel Clear" w:hAnsi="Intel Clear"/>
      <w:lang w:val="en-GB" w:eastAsia="en-US"/>
    </w:rPr>
  </w:style>
  <w:style w:type="character" w:customStyle="1" w:styleId="CharChar95">
    <w:name w:val="Char Char95"/>
    <w:semiHidden/>
    <w:rsid w:val="00C31A1D"/>
    <w:rPr>
      <w:rFonts w:ascii="Intel Clear" w:hAnsi="Intel Clear" w:cs="Intel Clear"/>
      <w:sz w:val="16"/>
      <w:szCs w:val="16"/>
      <w:lang w:val="en-GB" w:eastAsia="en-US"/>
    </w:rPr>
  </w:style>
  <w:style w:type="character" w:customStyle="1" w:styleId="CharChar85">
    <w:name w:val="Char Char85"/>
    <w:semiHidden/>
    <w:rsid w:val="00C31A1D"/>
    <w:rPr>
      <w:rFonts w:ascii="Intel Clear" w:hAnsi="Intel Clear"/>
      <w:b/>
      <w:bCs/>
      <w:lang w:val="en-GB" w:eastAsia="en-US"/>
    </w:rPr>
  </w:style>
  <w:style w:type="paragraph" w:customStyle="1" w:styleId="1CharChar1Char5">
    <w:name w:val="(文字) (文字)1 Char (文字) (文字) Char (文字) (文字)1 Char (文字) (文字)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8">
    <w:name w:val="Zchn Zchn8"/>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20">
    <w:name w:val="目录 92"/>
    <w:basedOn w:val="81"/>
    <w:rsid w:val="00C31A1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C31A1D"/>
    <w:rPr>
      <w:rFonts w:ascii="Intel Clear" w:hAnsi="Intel Clear"/>
      <w:sz w:val="36"/>
      <w:lang w:val="en-GB" w:eastAsia="en-US" w:bidi="ar-SA"/>
    </w:rPr>
  </w:style>
  <w:style w:type="character" w:customStyle="1" w:styleId="CharChar285">
    <w:name w:val="Char Char285"/>
    <w:rsid w:val="00C31A1D"/>
    <w:rPr>
      <w:rFonts w:ascii="Intel Clear" w:hAnsi="Intel Clear"/>
      <w:sz w:val="32"/>
      <w:lang w:val="en-GB"/>
    </w:rPr>
  </w:style>
  <w:style w:type="paragraph" w:customStyle="1" w:styleId="CharCharCharCharChar4">
    <w:name w:val="Char Char Char Char 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4">
    <w:name w:val="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4">
    <w:name w:val="Char Char 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4">
    <w:name w:val="(文字) (文字)1 Char (文字) (文字)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4">
    <w:name w:val="Char Char1 Char 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4">
    <w:name w:val="(文字) (文字)1 Char (文字) (文字) Char (文字) (文字)1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4">
    <w:name w:val="(文字) (文字)1 Char (文字) (文字) 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4">
    <w:name w:val="(文字) (文字)1 Char (文字) (文字) Char (文字) (文字)1 Char (文字) (文字) Char Char 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4">
    <w:name w:val="Char Char Char Char1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4">
    <w:name w:val="Char Char2 Char Char4"/>
    <w:basedOn w:val="a2"/>
    <w:rsid w:val="00C31A1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C31A1D"/>
    <w:rPr>
      <w:rFonts w:ascii="Calibri Light" w:hAnsi="Calibri Light"/>
      <w:lang w:val="nb-NO" w:eastAsia="ja-JP" w:bidi="ar-SA"/>
    </w:rPr>
  </w:style>
  <w:style w:type="paragraph" w:customStyle="1" w:styleId="CharCharCharCharCharChar4">
    <w:name w:val="Char Char Char Char Char Char4"/>
    <w:semiHidden/>
    <w:rsid w:val="00C31A1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84">
    <w:name w:val="(文字) (文字)8"/>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4">
    <w:name w:val="Car C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4">
    <w:name w:val="Zchn Zchn1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44">
    <w:name w:val="(文字) (文字)2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44">
    <w:name w:val="(文字) (文字)3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4">
    <w:name w:val="Zchn Zchn2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44">
    <w:name w:val="(文字) (文字)4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44">
    <w:name w:val="(文字) (文字)1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4">
    <w:name w:val="Char Char74"/>
    <w:semiHidden/>
    <w:rsid w:val="00C31A1D"/>
    <w:rPr>
      <w:rFonts w:ascii="Intel Clear" w:hAnsi="Intel Clear" w:cs="Intel Clear"/>
      <w:shd w:val="clear" w:color="auto" w:fill="000080"/>
      <w:lang w:val="en-GB" w:eastAsia="en-US"/>
    </w:rPr>
  </w:style>
  <w:style w:type="character" w:customStyle="1" w:styleId="ZchnZchn54">
    <w:name w:val="Zchn Zchn54"/>
    <w:rsid w:val="00C31A1D"/>
    <w:rPr>
      <w:rFonts w:ascii="Calibri Light" w:eastAsia="Calibri Light" w:hAnsi="Calibri Light"/>
      <w:lang w:val="nb-NO" w:eastAsia="en-US" w:bidi="ar-SA"/>
    </w:rPr>
  </w:style>
  <w:style w:type="character" w:customStyle="1" w:styleId="CharChar104">
    <w:name w:val="Char Char104"/>
    <w:semiHidden/>
    <w:rsid w:val="00C31A1D"/>
    <w:rPr>
      <w:rFonts w:ascii="Intel Clear" w:hAnsi="Intel Clear"/>
      <w:lang w:val="en-GB" w:eastAsia="en-US"/>
    </w:rPr>
  </w:style>
  <w:style w:type="character" w:customStyle="1" w:styleId="CharChar94">
    <w:name w:val="Char Char94"/>
    <w:semiHidden/>
    <w:rsid w:val="00C31A1D"/>
    <w:rPr>
      <w:rFonts w:ascii="Intel Clear" w:hAnsi="Intel Clear" w:cs="Intel Clear"/>
      <w:sz w:val="16"/>
      <w:szCs w:val="16"/>
      <w:lang w:val="en-GB" w:eastAsia="en-US"/>
    </w:rPr>
  </w:style>
  <w:style w:type="character" w:customStyle="1" w:styleId="CharChar84">
    <w:name w:val="Char Char84"/>
    <w:semiHidden/>
    <w:rsid w:val="00C31A1D"/>
    <w:rPr>
      <w:rFonts w:ascii="Intel Clear" w:hAnsi="Intel Clear"/>
      <w:b/>
      <w:bCs/>
      <w:lang w:val="en-GB" w:eastAsia="en-US"/>
    </w:rPr>
  </w:style>
  <w:style w:type="paragraph" w:customStyle="1" w:styleId="1CharChar1Char4">
    <w:name w:val="(文字) (文字)1 Char (文字) (文字) Char (文字) (文字)1 Char (文字) (文字)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7">
    <w:name w:val="Zchn Zchn7"/>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30">
    <w:name w:val="目录 93"/>
    <w:basedOn w:val="81"/>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C31A1D"/>
    <w:rPr>
      <w:rFonts w:ascii="Intel Clear" w:hAnsi="Intel Clear"/>
      <w:sz w:val="36"/>
      <w:lang w:val="en-GB" w:eastAsia="en-US" w:bidi="ar-SA"/>
    </w:rPr>
  </w:style>
  <w:style w:type="character" w:customStyle="1" w:styleId="CharChar284">
    <w:name w:val="Char Char284"/>
    <w:rsid w:val="00C31A1D"/>
    <w:rPr>
      <w:rFonts w:ascii="Intel Clear" w:hAnsi="Intel Clear"/>
      <w:sz w:val="32"/>
      <w:lang w:val="en-GB"/>
    </w:rPr>
  </w:style>
  <w:style w:type="paragraph" w:customStyle="1" w:styleId="CharCharCharCharChar3">
    <w:name w:val="Char Char Char Char Char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30">
    <w:name w:val="Char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3">
    <w:name w:val="Char Char 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3">
    <w:name w:val="(文字) (文字)1 Char (文字) (文字)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3">
    <w:name w:val="Char Char1 Char 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3">
    <w:name w:val="(文字) (文字)1 Char (文字) (文字) Char (文字) (文字)1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3">
    <w:name w:val="(文字) (文字)1 Char (文字) (文字) 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3">
    <w:name w:val="(文字) (文字)1 Char (文字) (文字) Char (文字) (文字)1 Char (文字) (文字) Char Char 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3">
    <w:name w:val="Char Char Char Char1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3">
    <w:name w:val="Char Char2 Char Char3"/>
    <w:basedOn w:val="a2"/>
    <w:rsid w:val="00C31A1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C31A1D"/>
    <w:rPr>
      <w:rFonts w:ascii="Calibri Light" w:hAnsi="Calibri Light"/>
      <w:lang w:val="nb-NO" w:eastAsia="ja-JP" w:bidi="ar-SA"/>
    </w:rPr>
  </w:style>
  <w:style w:type="paragraph" w:customStyle="1" w:styleId="CharCharCharCharCharChar3">
    <w:name w:val="Char Char Char Char Char Char3"/>
    <w:semiHidden/>
    <w:rsid w:val="00C31A1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74">
    <w:name w:val="(文字) (文字)7"/>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3">
    <w:name w:val="Car C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3">
    <w:name w:val="Zchn Zchn1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34">
    <w:name w:val="(文字) (文字)2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34">
    <w:name w:val="(文字) (文字)3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3">
    <w:name w:val="Zchn Zchn2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34">
    <w:name w:val="(文字) (文字)4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35">
    <w:name w:val="(文字) (文字)1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3">
    <w:name w:val="Char Char73"/>
    <w:semiHidden/>
    <w:rsid w:val="00C31A1D"/>
    <w:rPr>
      <w:rFonts w:ascii="Intel Clear" w:hAnsi="Intel Clear" w:cs="Intel Clear"/>
      <w:shd w:val="clear" w:color="auto" w:fill="000080"/>
      <w:lang w:val="en-GB" w:eastAsia="en-US"/>
    </w:rPr>
  </w:style>
  <w:style w:type="character" w:customStyle="1" w:styleId="ZchnZchn53">
    <w:name w:val="Zchn Zchn53"/>
    <w:rsid w:val="00C31A1D"/>
    <w:rPr>
      <w:rFonts w:ascii="Calibri Light" w:eastAsia="Calibri Light" w:hAnsi="Calibri Light"/>
      <w:lang w:val="nb-NO" w:eastAsia="en-US" w:bidi="ar-SA"/>
    </w:rPr>
  </w:style>
  <w:style w:type="character" w:customStyle="1" w:styleId="CharChar103">
    <w:name w:val="Char Char103"/>
    <w:semiHidden/>
    <w:rsid w:val="00C31A1D"/>
    <w:rPr>
      <w:rFonts w:ascii="Intel Clear" w:hAnsi="Intel Clear"/>
      <w:lang w:val="en-GB" w:eastAsia="en-US"/>
    </w:rPr>
  </w:style>
  <w:style w:type="character" w:customStyle="1" w:styleId="CharChar93">
    <w:name w:val="Char Char93"/>
    <w:semiHidden/>
    <w:rsid w:val="00C31A1D"/>
    <w:rPr>
      <w:rFonts w:ascii="Intel Clear" w:hAnsi="Intel Clear" w:cs="Intel Clear"/>
      <w:sz w:val="16"/>
      <w:szCs w:val="16"/>
      <w:lang w:val="en-GB" w:eastAsia="en-US"/>
    </w:rPr>
  </w:style>
  <w:style w:type="character" w:customStyle="1" w:styleId="CharChar83">
    <w:name w:val="Char Char83"/>
    <w:semiHidden/>
    <w:rsid w:val="00C31A1D"/>
    <w:rPr>
      <w:rFonts w:ascii="Intel Clear" w:hAnsi="Intel Clear"/>
      <w:b/>
      <w:bCs/>
      <w:lang w:val="en-GB" w:eastAsia="en-US"/>
    </w:rPr>
  </w:style>
  <w:style w:type="paragraph" w:customStyle="1" w:styleId="1CharChar1Char3">
    <w:name w:val="(文字) (文字)1 Char (文字) (文字) Char (文字) (文字)1 Char (文字) (文字)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6">
    <w:name w:val="Zchn Zchn6"/>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40">
    <w:name w:val="目录 94"/>
    <w:basedOn w:val="81"/>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C31A1D"/>
    <w:rPr>
      <w:rFonts w:ascii="Intel Clear" w:hAnsi="Intel Clear"/>
      <w:sz w:val="36"/>
      <w:lang w:val="en-GB" w:eastAsia="en-US" w:bidi="ar-SA"/>
    </w:rPr>
  </w:style>
  <w:style w:type="character" w:customStyle="1" w:styleId="CharChar283">
    <w:name w:val="Char Char283"/>
    <w:rsid w:val="00C31A1D"/>
    <w:rPr>
      <w:rFonts w:ascii="Intel Clear" w:hAnsi="Intel Clear"/>
      <w:sz w:val="32"/>
      <w:lang w:val="en-GB"/>
    </w:rPr>
  </w:style>
  <w:style w:type="paragraph" w:customStyle="1" w:styleId="95">
    <w:name w:val="目录 95"/>
    <w:basedOn w:val="81"/>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9">
    <w:name w:val="无列表21"/>
    <w:next w:val="a5"/>
    <w:uiPriority w:val="99"/>
    <w:semiHidden/>
    <w:unhideWhenUsed/>
    <w:rsid w:val="00C31A1D"/>
  </w:style>
  <w:style w:type="numbering" w:customStyle="1" w:styleId="162">
    <w:name w:val="无列表16"/>
    <w:next w:val="a5"/>
    <w:semiHidden/>
    <w:rsid w:val="00C31A1D"/>
  </w:style>
  <w:style w:type="numbering" w:customStyle="1" w:styleId="163">
    <w:name w:val="リストなし16"/>
    <w:next w:val="a5"/>
    <w:uiPriority w:val="99"/>
    <w:semiHidden/>
    <w:unhideWhenUsed/>
    <w:rsid w:val="00C31A1D"/>
  </w:style>
  <w:style w:type="numbering" w:customStyle="1" w:styleId="1160">
    <w:name w:val="无列表116"/>
    <w:next w:val="a5"/>
    <w:semiHidden/>
    <w:rsid w:val="00C31A1D"/>
  </w:style>
  <w:style w:type="numbering" w:customStyle="1" w:styleId="1152">
    <w:name w:val="リストなし115"/>
    <w:next w:val="a5"/>
    <w:uiPriority w:val="99"/>
    <w:semiHidden/>
    <w:unhideWhenUsed/>
    <w:rsid w:val="00C31A1D"/>
  </w:style>
  <w:style w:type="numbering" w:customStyle="1" w:styleId="NoList27">
    <w:name w:val="No List27"/>
    <w:next w:val="a5"/>
    <w:uiPriority w:val="99"/>
    <w:semiHidden/>
    <w:unhideWhenUsed/>
    <w:rsid w:val="00C31A1D"/>
  </w:style>
  <w:style w:type="numbering" w:customStyle="1" w:styleId="NoList37">
    <w:name w:val="No List37"/>
    <w:next w:val="a5"/>
    <w:uiPriority w:val="99"/>
    <w:semiHidden/>
    <w:unhideWhenUsed/>
    <w:rsid w:val="00C31A1D"/>
  </w:style>
  <w:style w:type="numbering" w:customStyle="1" w:styleId="NoList116">
    <w:name w:val="No List116"/>
    <w:next w:val="a5"/>
    <w:uiPriority w:val="99"/>
    <w:semiHidden/>
    <w:unhideWhenUsed/>
    <w:rsid w:val="00C31A1D"/>
  </w:style>
  <w:style w:type="numbering" w:customStyle="1" w:styleId="NoList47">
    <w:name w:val="No List47"/>
    <w:next w:val="a5"/>
    <w:uiPriority w:val="99"/>
    <w:semiHidden/>
    <w:unhideWhenUsed/>
    <w:rsid w:val="00C31A1D"/>
  </w:style>
  <w:style w:type="numbering" w:customStyle="1" w:styleId="NoList56">
    <w:name w:val="No List56"/>
    <w:next w:val="a5"/>
    <w:uiPriority w:val="99"/>
    <w:semiHidden/>
    <w:unhideWhenUsed/>
    <w:rsid w:val="00C31A1D"/>
  </w:style>
  <w:style w:type="numbering" w:customStyle="1" w:styleId="NoList1116">
    <w:name w:val="No List1116"/>
    <w:next w:val="a5"/>
    <w:uiPriority w:val="99"/>
    <w:semiHidden/>
    <w:unhideWhenUsed/>
    <w:rsid w:val="00C31A1D"/>
  </w:style>
  <w:style w:type="numbering" w:customStyle="1" w:styleId="NoList216">
    <w:name w:val="No List216"/>
    <w:next w:val="a5"/>
    <w:uiPriority w:val="99"/>
    <w:semiHidden/>
    <w:unhideWhenUsed/>
    <w:rsid w:val="00C31A1D"/>
  </w:style>
  <w:style w:type="numbering" w:customStyle="1" w:styleId="NoList316">
    <w:name w:val="No List316"/>
    <w:next w:val="a5"/>
    <w:uiPriority w:val="99"/>
    <w:semiHidden/>
    <w:unhideWhenUsed/>
    <w:rsid w:val="00C31A1D"/>
  </w:style>
  <w:style w:type="numbering" w:customStyle="1" w:styleId="NoList416">
    <w:name w:val="No List416"/>
    <w:next w:val="a5"/>
    <w:uiPriority w:val="99"/>
    <w:semiHidden/>
    <w:unhideWhenUsed/>
    <w:rsid w:val="00C31A1D"/>
  </w:style>
  <w:style w:type="numbering" w:customStyle="1" w:styleId="NoList66">
    <w:name w:val="No List66"/>
    <w:next w:val="a5"/>
    <w:uiPriority w:val="99"/>
    <w:semiHidden/>
    <w:unhideWhenUsed/>
    <w:rsid w:val="00C31A1D"/>
  </w:style>
  <w:style w:type="numbering" w:customStyle="1" w:styleId="NoList76">
    <w:name w:val="No List76"/>
    <w:next w:val="a5"/>
    <w:uiPriority w:val="99"/>
    <w:semiHidden/>
    <w:unhideWhenUsed/>
    <w:rsid w:val="00C31A1D"/>
  </w:style>
  <w:style w:type="numbering" w:customStyle="1" w:styleId="NoList126">
    <w:name w:val="No List126"/>
    <w:next w:val="a5"/>
    <w:uiPriority w:val="99"/>
    <w:semiHidden/>
    <w:unhideWhenUsed/>
    <w:rsid w:val="00C31A1D"/>
  </w:style>
  <w:style w:type="numbering" w:customStyle="1" w:styleId="NoList226">
    <w:name w:val="No List226"/>
    <w:next w:val="a5"/>
    <w:uiPriority w:val="99"/>
    <w:semiHidden/>
    <w:unhideWhenUsed/>
    <w:rsid w:val="00C31A1D"/>
  </w:style>
  <w:style w:type="numbering" w:customStyle="1" w:styleId="NoList326">
    <w:name w:val="No List326"/>
    <w:next w:val="a5"/>
    <w:uiPriority w:val="99"/>
    <w:semiHidden/>
    <w:unhideWhenUsed/>
    <w:rsid w:val="00C31A1D"/>
  </w:style>
  <w:style w:type="numbering" w:customStyle="1" w:styleId="NoList425">
    <w:name w:val="No List425"/>
    <w:next w:val="a5"/>
    <w:uiPriority w:val="99"/>
    <w:semiHidden/>
    <w:unhideWhenUsed/>
    <w:rsid w:val="00C31A1D"/>
  </w:style>
  <w:style w:type="numbering" w:customStyle="1" w:styleId="NoList515">
    <w:name w:val="No List515"/>
    <w:next w:val="a5"/>
    <w:uiPriority w:val="99"/>
    <w:semiHidden/>
    <w:unhideWhenUsed/>
    <w:rsid w:val="00C31A1D"/>
  </w:style>
  <w:style w:type="numbering" w:customStyle="1" w:styleId="NoList2115">
    <w:name w:val="No List2115"/>
    <w:next w:val="a5"/>
    <w:uiPriority w:val="99"/>
    <w:semiHidden/>
    <w:unhideWhenUsed/>
    <w:rsid w:val="00C31A1D"/>
  </w:style>
  <w:style w:type="numbering" w:customStyle="1" w:styleId="NoList3115">
    <w:name w:val="No List3115"/>
    <w:next w:val="a5"/>
    <w:uiPriority w:val="99"/>
    <w:semiHidden/>
    <w:unhideWhenUsed/>
    <w:rsid w:val="00C31A1D"/>
  </w:style>
  <w:style w:type="numbering" w:customStyle="1" w:styleId="NoList4115">
    <w:name w:val="No List4115"/>
    <w:next w:val="a5"/>
    <w:uiPriority w:val="99"/>
    <w:semiHidden/>
    <w:unhideWhenUsed/>
    <w:rsid w:val="00C31A1D"/>
  </w:style>
  <w:style w:type="numbering" w:customStyle="1" w:styleId="NoList615">
    <w:name w:val="No List615"/>
    <w:next w:val="a5"/>
    <w:uiPriority w:val="99"/>
    <w:semiHidden/>
    <w:unhideWhenUsed/>
    <w:rsid w:val="00C31A1D"/>
  </w:style>
  <w:style w:type="numbering" w:customStyle="1" w:styleId="11150">
    <w:name w:val="无列表1115"/>
    <w:next w:val="a5"/>
    <w:semiHidden/>
    <w:rsid w:val="00C31A1D"/>
  </w:style>
  <w:style w:type="numbering" w:customStyle="1" w:styleId="NoList11115">
    <w:name w:val="No List11115"/>
    <w:next w:val="a5"/>
    <w:uiPriority w:val="99"/>
    <w:semiHidden/>
    <w:unhideWhenUsed/>
    <w:rsid w:val="00C31A1D"/>
  </w:style>
  <w:style w:type="numbering" w:customStyle="1" w:styleId="NoList715">
    <w:name w:val="No List715"/>
    <w:next w:val="a5"/>
    <w:uiPriority w:val="99"/>
    <w:semiHidden/>
    <w:unhideWhenUsed/>
    <w:rsid w:val="00C31A1D"/>
  </w:style>
  <w:style w:type="numbering" w:customStyle="1" w:styleId="NoList1215">
    <w:name w:val="No List1215"/>
    <w:next w:val="a5"/>
    <w:uiPriority w:val="99"/>
    <w:semiHidden/>
    <w:unhideWhenUsed/>
    <w:rsid w:val="00C31A1D"/>
  </w:style>
  <w:style w:type="numbering" w:customStyle="1" w:styleId="NoList2215">
    <w:name w:val="No List2215"/>
    <w:next w:val="a5"/>
    <w:uiPriority w:val="99"/>
    <w:semiHidden/>
    <w:unhideWhenUsed/>
    <w:rsid w:val="00C31A1D"/>
  </w:style>
  <w:style w:type="numbering" w:customStyle="1" w:styleId="NoList3215">
    <w:name w:val="No List3215"/>
    <w:next w:val="a5"/>
    <w:uiPriority w:val="99"/>
    <w:semiHidden/>
    <w:unhideWhenUsed/>
    <w:rsid w:val="00C31A1D"/>
  </w:style>
  <w:style w:type="numbering" w:customStyle="1" w:styleId="NoList85">
    <w:name w:val="No List85"/>
    <w:next w:val="a5"/>
    <w:uiPriority w:val="99"/>
    <w:semiHidden/>
    <w:unhideWhenUsed/>
    <w:rsid w:val="00C31A1D"/>
  </w:style>
  <w:style w:type="numbering" w:customStyle="1" w:styleId="NoList95">
    <w:name w:val="No List95"/>
    <w:next w:val="a5"/>
    <w:uiPriority w:val="99"/>
    <w:semiHidden/>
    <w:unhideWhenUsed/>
    <w:rsid w:val="00C31A1D"/>
  </w:style>
  <w:style w:type="numbering" w:customStyle="1" w:styleId="NoList815">
    <w:name w:val="No List815"/>
    <w:next w:val="a5"/>
    <w:uiPriority w:val="99"/>
    <w:semiHidden/>
    <w:unhideWhenUsed/>
    <w:rsid w:val="00C31A1D"/>
  </w:style>
  <w:style w:type="numbering" w:customStyle="1" w:styleId="NoList914">
    <w:name w:val="No List914"/>
    <w:next w:val="a5"/>
    <w:uiPriority w:val="99"/>
    <w:semiHidden/>
    <w:unhideWhenUsed/>
    <w:rsid w:val="00C31A1D"/>
  </w:style>
  <w:style w:type="numbering" w:customStyle="1" w:styleId="NoList104">
    <w:name w:val="No List104"/>
    <w:next w:val="a5"/>
    <w:uiPriority w:val="99"/>
    <w:semiHidden/>
    <w:unhideWhenUsed/>
    <w:rsid w:val="00C31A1D"/>
  </w:style>
  <w:style w:type="numbering" w:customStyle="1" w:styleId="LFO1914">
    <w:name w:val="LFO1914"/>
    <w:basedOn w:val="a5"/>
    <w:rsid w:val="00C31A1D"/>
  </w:style>
  <w:style w:type="numbering" w:customStyle="1" w:styleId="1220">
    <w:name w:val="无列表122"/>
    <w:next w:val="a5"/>
    <w:semiHidden/>
    <w:rsid w:val="00C31A1D"/>
  </w:style>
  <w:style w:type="numbering" w:customStyle="1" w:styleId="1221">
    <w:name w:val="リストなし122"/>
    <w:next w:val="a5"/>
    <w:uiPriority w:val="99"/>
    <w:semiHidden/>
    <w:unhideWhenUsed/>
    <w:rsid w:val="00C31A1D"/>
  </w:style>
  <w:style w:type="numbering" w:customStyle="1" w:styleId="11122">
    <w:name w:val="リストなし1112"/>
    <w:next w:val="a5"/>
    <w:uiPriority w:val="99"/>
    <w:semiHidden/>
    <w:unhideWhenUsed/>
    <w:rsid w:val="00C31A1D"/>
  </w:style>
  <w:style w:type="numbering" w:customStyle="1" w:styleId="NoList132">
    <w:name w:val="No List132"/>
    <w:next w:val="a5"/>
    <w:uiPriority w:val="99"/>
    <w:semiHidden/>
    <w:unhideWhenUsed/>
    <w:rsid w:val="00C31A1D"/>
  </w:style>
  <w:style w:type="numbering" w:customStyle="1" w:styleId="NoList232">
    <w:name w:val="No List232"/>
    <w:next w:val="a5"/>
    <w:uiPriority w:val="99"/>
    <w:semiHidden/>
    <w:unhideWhenUsed/>
    <w:rsid w:val="00C31A1D"/>
  </w:style>
  <w:style w:type="numbering" w:customStyle="1" w:styleId="NoList332">
    <w:name w:val="No List332"/>
    <w:next w:val="a5"/>
    <w:uiPriority w:val="99"/>
    <w:semiHidden/>
    <w:unhideWhenUsed/>
    <w:rsid w:val="00C31A1D"/>
  </w:style>
  <w:style w:type="numbering" w:customStyle="1" w:styleId="NoList432">
    <w:name w:val="No List432"/>
    <w:next w:val="a5"/>
    <w:uiPriority w:val="99"/>
    <w:semiHidden/>
    <w:unhideWhenUsed/>
    <w:rsid w:val="00C31A1D"/>
  </w:style>
  <w:style w:type="numbering" w:customStyle="1" w:styleId="NoList522">
    <w:name w:val="No List522"/>
    <w:next w:val="a5"/>
    <w:uiPriority w:val="99"/>
    <w:semiHidden/>
    <w:unhideWhenUsed/>
    <w:rsid w:val="00C31A1D"/>
  </w:style>
  <w:style w:type="numbering" w:customStyle="1" w:styleId="NoList622">
    <w:name w:val="No List622"/>
    <w:next w:val="a5"/>
    <w:uiPriority w:val="99"/>
    <w:semiHidden/>
    <w:unhideWhenUsed/>
    <w:rsid w:val="00C31A1D"/>
  </w:style>
  <w:style w:type="numbering" w:customStyle="1" w:styleId="NoList722">
    <w:name w:val="No List722"/>
    <w:next w:val="a5"/>
    <w:uiPriority w:val="99"/>
    <w:semiHidden/>
    <w:unhideWhenUsed/>
    <w:rsid w:val="00C31A1D"/>
  </w:style>
  <w:style w:type="numbering" w:customStyle="1" w:styleId="NoList1122">
    <w:name w:val="No List1122"/>
    <w:next w:val="a5"/>
    <w:uiPriority w:val="99"/>
    <w:semiHidden/>
    <w:unhideWhenUsed/>
    <w:rsid w:val="00C31A1D"/>
  </w:style>
  <w:style w:type="numbering" w:customStyle="1" w:styleId="NoList2122">
    <w:name w:val="No List2122"/>
    <w:next w:val="a5"/>
    <w:uiPriority w:val="99"/>
    <w:semiHidden/>
    <w:unhideWhenUsed/>
    <w:rsid w:val="00C31A1D"/>
  </w:style>
  <w:style w:type="numbering" w:customStyle="1" w:styleId="NoList3122">
    <w:name w:val="No List3122"/>
    <w:next w:val="a5"/>
    <w:uiPriority w:val="99"/>
    <w:semiHidden/>
    <w:unhideWhenUsed/>
    <w:rsid w:val="00C31A1D"/>
  </w:style>
  <w:style w:type="numbering" w:customStyle="1" w:styleId="NoList4122">
    <w:name w:val="No List4122"/>
    <w:next w:val="a5"/>
    <w:uiPriority w:val="99"/>
    <w:semiHidden/>
    <w:unhideWhenUsed/>
    <w:rsid w:val="00C31A1D"/>
  </w:style>
  <w:style w:type="numbering" w:customStyle="1" w:styleId="NoList5112">
    <w:name w:val="No List5112"/>
    <w:next w:val="a5"/>
    <w:uiPriority w:val="99"/>
    <w:semiHidden/>
    <w:unhideWhenUsed/>
    <w:rsid w:val="00C31A1D"/>
  </w:style>
  <w:style w:type="numbering" w:customStyle="1" w:styleId="NoList6112">
    <w:name w:val="No List6112"/>
    <w:next w:val="a5"/>
    <w:uiPriority w:val="99"/>
    <w:semiHidden/>
    <w:unhideWhenUsed/>
    <w:rsid w:val="00C31A1D"/>
  </w:style>
  <w:style w:type="numbering" w:customStyle="1" w:styleId="NoList7112">
    <w:name w:val="No List7112"/>
    <w:next w:val="a5"/>
    <w:uiPriority w:val="99"/>
    <w:semiHidden/>
    <w:unhideWhenUsed/>
    <w:rsid w:val="00C31A1D"/>
  </w:style>
  <w:style w:type="numbering" w:customStyle="1" w:styleId="NoList8112">
    <w:name w:val="No List8112"/>
    <w:next w:val="a5"/>
    <w:uiPriority w:val="99"/>
    <w:semiHidden/>
    <w:unhideWhenUsed/>
    <w:rsid w:val="00C31A1D"/>
  </w:style>
  <w:style w:type="numbering" w:customStyle="1" w:styleId="NoList1222">
    <w:name w:val="No List1222"/>
    <w:next w:val="a5"/>
    <w:uiPriority w:val="99"/>
    <w:semiHidden/>
    <w:rsid w:val="00C31A1D"/>
  </w:style>
  <w:style w:type="numbering" w:customStyle="1" w:styleId="NoList11122">
    <w:name w:val="No List11122"/>
    <w:next w:val="a5"/>
    <w:uiPriority w:val="99"/>
    <w:semiHidden/>
    <w:unhideWhenUsed/>
    <w:rsid w:val="00C31A1D"/>
  </w:style>
  <w:style w:type="numbering" w:customStyle="1" w:styleId="11220">
    <w:name w:val="无列表1122"/>
    <w:next w:val="a5"/>
    <w:semiHidden/>
    <w:rsid w:val="00C31A1D"/>
  </w:style>
  <w:style w:type="numbering" w:customStyle="1" w:styleId="NoList2222">
    <w:name w:val="No List2222"/>
    <w:next w:val="a5"/>
    <w:uiPriority w:val="99"/>
    <w:semiHidden/>
    <w:unhideWhenUsed/>
    <w:rsid w:val="00C31A1D"/>
  </w:style>
  <w:style w:type="numbering" w:customStyle="1" w:styleId="NoList3222">
    <w:name w:val="No List3222"/>
    <w:next w:val="a5"/>
    <w:uiPriority w:val="99"/>
    <w:semiHidden/>
    <w:unhideWhenUsed/>
    <w:rsid w:val="00C31A1D"/>
  </w:style>
  <w:style w:type="numbering" w:customStyle="1" w:styleId="NoList4212">
    <w:name w:val="No List4212"/>
    <w:next w:val="a5"/>
    <w:uiPriority w:val="99"/>
    <w:semiHidden/>
    <w:unhideWhenUsed/>
    <w:rsid w:val="00C31A1D"/>
  </w:style>
  <w:style w:type="numbering" w:customStyle="1" w:styleId="NoList21112">
    <w:name w:val="No List21112"/>
    <w:next w:val="a5"/>
    <w:uiPriority w:val="99"/>
    <w:semiHidden/>
    <w:unhideWhenUsed/>
    <w:rsid w:val="00C31A1D"/>
  </w:style>
  <w:style w:type="numbering" w:customStyle="1" w:styleId="NoList31112">
    <w:name w:val="No List31112"/>
    <w:next w:val="a5"/>
    <w:uiPriority w:val="99"/>
    <w:semiHidden/>
    <w:unhideWhenUsed/>
    <w:rsid w:val="00C31A1D"/>
  </w:style>
  <w:style w:type="numbering" w:customStyle="1" w:styleId="NoList41112">
    <w:name w:val="No List41112"/>
    <w:next w:val="a5"/>
    <w:uiPriority w:val="99"/>
    <w:semiHidden/>
    <w:unhideWhenUsed/>
    <w:rsid w:val="00C31A1D"/>
  </w:style>
  <w:style w:type="numbering" w:customStyle="1" w:styleId="111120">
    <w:name w:val="无列表11112"/>
    <w:next w:val="a5"/>
    <w:semiHidden/>
    <w:rsid w:val="00C31A1D"/>
  </w:style>
  <w:style w:type="numbering" w:customStyle="1" w:styleId="NoList111112">
    <w:name w:val="No List111112"/>
    <w:next w:val="a5"/>
    <w:uiPriority w:val="99"/>
    <w:semiHidden/>
    <w:unhideWhenUsed/>
    <w:rsid w:val="00C31A1D"/>
  </w:style>
  <w:style w:type="numbering" w:customStyle="1" w:styleId="NoList12112">
    <w:name w:val="No List12112"/>
    <w:next w:val="a5"/>
    <w:uiPriority w:val="99"/>
    <w:semiHidden/>
    <w:unhideWhenUsed/>
    <w:rsid w:val="00C31A1D"/>
  </w:style>
  <w:style w:type="numbering" w:customStyle="1" w:styleId="NoList22112">
    <w:name w:val="No List22112"/>
    <w:next w:val="a5"/>
    <w:uiPriority w:val="99"/>
    <w:semiHidden/>
    <w:unhideWhenUsed/>
    <w:rsid w:val="00C31A1D"/>
  </w:style>
  <w:style w:type="numbering" w:customStyle="1" w:styleId="NoList32112">
    <w:name w:val="No List32112"/>
    <w:next w:val="a5"/>
    <w:uiPriority w:val="99"/>
    <w:semiHidden/>
    <w:unhideWhenUsed/>
    <w:rsid w:val="00C31A1D"/>
  </w:style>
  <w:style w:type="numbering" w:customStyle="1" w:styleId="NoList142">
    <w:name w:val="No List142"/>
    <w:next w:val="a5"/>
    <w:uiPriority w:val="99"/>
    <w:semiHidden/>
    <w:unhideWhenUsed/>
    <w:rsid w:val="00C31A1D"/>
  </w:style>
  <w:style w:type="numbering" w:customStyle="1" w:styleId="NoList152">
    <w:name w:val="No List152"/>
    <w:next w:val="a5"/>
    <w:uiPriority w:val="99"/>
    <w:semiHidden/>
    <w:unhideWhenUsed/>
    <w:rsid w:val="00C31A1D"/>
  </w:style>
  <w:style w:type="numbering" w:customStyle="1" w:styleId="NoList242">
    <w:name w:val="No List242"/>
    <w:next w:val="a5"/>
    <w:uiPriority w:val="99"/>
    <w:semiHidden/>
    <w:unhideWhenUsed/>
    <w:rsid w:val="00C31A1D"/>
  </w:style>
  <w:style w:type="numbering" w:customStyle="1" w:styleId="NoList342">
    <w:name w:val="No List342"/>
    <w:next w:val="a5"/>
    <w:uiPriority w:val="99"/>
    <w:semiHidden/>
    <w:unhideWhenUsed/>
    <w:rsid w:val="00C31A1D"/>
  </w:style>
  <w:style w:type="numbering" w:customStyle="1" w:styleId="NoList442">
    <w:name w:val="No List442"/>
    <w:next w:val="a5"/>
    <w:uiPriority w:val="99"/>
    <w:semiHidden/>
    <w:unhideWhenUsed/>
    <w:rsid w:val="00C31A1D"/>
  </w:style>
  <w:style w:type="numbering" w:customStyle="1" w:styleId="NoList532">
    <w:name w:val="No List532"/>
    <w:next w:val="a5"/>
    <w:uiPriority w:val="99"/>
    <w:semiHidden/>
    <w:unhideWhenUsed/>
    <w:rsid w:val="00C31A1D"/>
  </w:style>
  <w:style w:type="numbering" w:customStyle="1" w:styleId="NoList632">
    <w:name w:val="No List632"/>
    <w:next w:val="a5"/>
    <w:uiPriority w:val="99"/>
    <w:semiHidden/>
    <w:unhideWhenUsed/>
    <w:rsid w:val="00C31A1D"/>
  </w:style>
  <w:style w:type="numbering" w:customStyle="1" w:styleId="NoList732">
    <w:name w:val="No List732"/>
    <w:next w:val="a5"/>
    <w:uiPriority w:val="99"/>
    <w:semiHidden/>
    <w:unhideWhenUsed/>
    <w:rsid w:val="00C31A1D"/>
  </w:style>
  <w:style w:type="numbering" w:customStyle="1" w:styleId="NoList822">
    <w:name w:val="No List822"/>
    <w:next w:val="a5"/>
    <w:uiPriority w:val="99"/>
    <w:semiHidden/>
    <w:unhideWhenUsed/>
    <w:rsid w:val="00C31A1D"/>
  </w:style>
  <w:style w:type="numbering" w:customStyle="1" w:styleId="NoList922">
    <w:name w:val="No List922"/>
    <w:next w:val="a5"/>
    <w:uiPriority w:val="99"/>
    <w:semiHidden/>
    <w:unhideWhenUsed/>
    <w:rsid w:val="00C31A1D"/>
  </w:style>
  <w:style w:type="numbering" w:customStyle="1" w:styleId="NoList1132">
    <w:name w:val="No List1132"/>
    <w:next w:val="a5"/>
    <w:uiPriority w:val="99"/>
    <w:semiHidden/>
    <w:unhideWhenUsed/>
    <w:rsid w:val="00C31A1D"/>
  </w:style>
  <w:style w:type="numbering" w:customStyle="1" w:styleId="NoList2132">
    <w:name w:val="No List2132"/>
    <w:next w:val="a5"/>
    <w:uiPriority w:val="99"/>
    <w:semiHidden/>
    <w:unhideWhenUsed/>
    <w:rsid w:val="00C31A1D"/>
  </w:style>
  <w:style w:type="numbering" w:customStyle="1" w:styleId="NoList3132">
    <w:name w:val="No List3132"/>
    <w:next w:val="a5"/>
    <w:uiPriority w:val="99"/>
    <w:semiHidden/>
    <w:unhideWhenUsed/>
    <w:rsid w:val="00C31A1D"/>
  </w:style>
  <w:style w:type="numbering" w:customStyle="1" w:styleId="NoList4132">
    <w:name w:val="No List4132"/>
    <w:next w:val="a5"/>
    <w:uiPriority w:val="99"/>
    <w:semiHidden/>
    <w:unhideWhenUsed/>
    <w:rsid w:val="00C31A1D"/>
  </w:style>
  <w:style w:type="numbering" w:customStyle="1" w:styleId="NoList5122">
    <w:name w:val="No List5122"/>
    <w:next w:val="a5"/>
    <w:uiPriority w:val="99"/>
    <w:semiHidden/>
    <w:unhideWhenUsed/>
    <w:rsid w:val="00C31A1D"/>
  </w:style>
  <w:style w:type="numbering" w:customStyle="1" w:styleId="NoList6122">
    <w:name w:val="No List6122"/>
    <w:next w:val="a5"/>
    <w:uiPriority w:val="99"/>
    <w:semiHidden/>
    <w:unhideWhenUsed/>
    <w:rsid w:val="00C31A1D"/>
  </w:style>
  <w:style w:type="numbering" w:customStyle="1" w:styleId="NoList7122">
    <w:name w:val="No List7122"/>
    <w:next w:val="a5"/>
    <w:uiPriority w:val="99"/>
    <w:semiHidden/>
    <w:unhideWhenUsed/>
    <w:rsid w:val="00C31A1D"/>
  </w:style>
  <w:style w:type="numbering" w:customStyle="1" w:styleId="NoList8122">
    <w:name w:val="No List8122"/>
    <w:next w:val="a5"/>
    <w:uiPriority w:val="99"/>
    <w:semiHidden/>
    <w:unhideWhenUsed/>
    <w:rsid w:val="00C31A1D"/>
  </w:style>
  <w:style w:type="numbering" w:customStyle="1" w:styleId="NoList9112">
    <w:name w:val="No List9112"/>
    <w:next w:val="a5"/>
    <w:uiPriority w:val="99"/>
    <w:semiHidden/>
    <w:unhideWhenUsed/>
    <w:rsid w:val="00C31A1D"/>
  </w:style>
  <w:style w:type="numbering" w:customStyle="1" w:styleId="LFO1922">
    <w:name w:val="LFO1922"/>
    <w:basedOn w:val="a5"/>
    <w:rsid w:val="00C31A1D"/>
  </w:style>
  <w:style w:type="numbering" w:customStyle="1" w:styleId="NoList1012">
    <w:name w:val="No List1012"/>
    <w:next w:val="a5"/>
    <w:uiPriority w:val="99"/>
    <w:semiHidden/>
    <w:unhideWhenUsed/>
    <w:rsid w:val="00C31A1D"/>
  </w:style>
  <w:style w:type="numbering" w:customStyle="1" w:styleId="LFO19112">
    <w:name w:val="LFO19112"/>
    <w:basedOn w:val="a5"/>
    <w:rsid w:val="00C31A1D"/>
  </w:style>
  <w:style w:type="numbering" w:customStyle="1" w:styleId="NoList1232">
    <w:name w:val="No List1232"/>
    <w:next w:val="a5"/>
    <w:uiPriority w:val="99"/>
    <w:semiHidden/>
    <w:rsid w:val="00C31A1D"/>
  </w:style>
  <w:style w:type="numbering" w:customStyle="1" w:styleId="NoList11132">
    <w:name w:val="No List11132"/>
    <w:next w:val="a5"/>
    <w:uiPriority w:val="99"/>
    <w:semiHidden/>
    <w:unhideWhenUsed/>
    <w:rsid w:val="00C31A1D"/>
  </w:style>
  <w:style w:type="numbering" w:customStyle="1" w:styleId="1320">
    <w:name w:val="无列表132"/>
    <w:next w:val="a5"/>
    <w:semiHidden/>
    <w:rsid w:val="00C31A1D"/>
  </w:style>
  <w:style w:type="numbering" w:customStyle="1" w:styleId="1321">
    <w:name w:val="リストなし132"/>
    <w:next w:val="a5"/>
    <w:uiPriority w:val="99"/>
    <w:semiHidden/>
    <w:unhideWhenUsed/>
    <w:rsid w:val="00C31A1D"/>
  </w:style>
  <w:style w:type="numbering" w:customStyle="1" w:styleId="11320">
    <w:name w:val="无列表1132"/>
    <w:next w:val="a5"/>
    <w:semiHidden/>
    <w:rsid w:val="00C31A1D"/>
  </w:style>
  <w:style w:type="numbering" w:customStyle="1" w:styleId="11221">
    <w:name w:val="リストなし1122"/>
    <w:next w:val="a5"/>
    <w:uiPriority w:val="99"/>
    <w:semiHidden/>
    <w:unhideWhenUsed/>
    <w:rsid w:val="00C31A1D"/>
  </w:style>
  <w:style w:type="numbering" w:customStyle="1" w:styleId="NoList2232">
    <w:name w:val="No List2232"/>
    <w:next w:val="a5"/>
    <w:uiPriority w:val="99"/>
    <w:semiHidden/>
    <w:unhideWhenUsed/>
    <w:rsid w:val="00C31A1D"/>
  </w:style>
  <w:style w:type="numbering" w:customStyle="1" w:styleId="NoList3232">
    <w:name w:val="No List3232"/>
    <w:next w:val="a5"/>
    <w:uiPriority w:val="99"/>
    <w:semiHidden/>
    <w:unhideWhenUsed/>
    <w:rsid w:val="00C31A1D"/>
  </w:style>
  <w:style w:type="numbering" w:customStyle="1" w:styleId="NoList4222">
    <w:name w:val="No List4222"/>
    <w:next w:val="a5"/>
    <w:uiPriority w:val="99"/>
    <w:semiHidden/>
    <w:unhideWhenUsed/>
    <w:rsid w:val="00C31A1D"/>
  </w:style>
  <w:style w:type="numbering" w:customStyle="1" w:styleId="NoList21122">
    <w:name w:val="No List21122"/>
    <w:next w:val="a5"/>
    <w:uiPriority w:val="99"/>
    <w:semiHidden/>
    <w:unhideWhenUsed/>
    <w:rsid w:val="00C31A1D"/>
  </w:style>
  <w:style w:type="numbering" w:customStyle="1" w:styleId="NoList31122">
    <w:name w:val="No List31122"/>
    <w:next w:val="a5"/>
    <w:uiPriority w:val="99"/>
    <w:semiHidden/>
    <w:unhideWhenUsed/>
    <w:rsid w:val="00C31A1D"/>
  </w:style>
  <w:style w:type="numbering" w:customStyle="1" w:styleId="NoList41122">
    <w:name w:val="No List41122"/>
    <w:next w:val="a5"/>
    <w:uiPriority w:val="99"/>
    <w:semiHidden/>
    <w:unhideWhenUsed/>
    <w:rsid w:val="00C31A1D"/>
  </w:style>
  <w:style w:type="numbering" w:customStyle="1" w:styleId="111220">
    <w:name w:val="无列表11122"/>
    <w:next w:val="a5"/>
    <w:semiHidden/>
    <w:rsid w:val="00C31A1D"/>
  </w:style>
  <w:style w:type="numbering" w:customStyle="1" w:styleId="NoList111122">
    <w:name w:val="No List111122"/>
    <w:next w:val="a5"/>
    <w:uiPriority w:val="99"/>
    <w:semiHidden/>
    <w:unhideWhenUsed/>
    <w:rsid w:val="00C31A1D"/>
  </w:style>
  <w:style w:type="numbering" w:customStyle="1" w:styleId="NoList12122">
    <w:name w:val="No List12122"/>
    <w:next w:val="a5"/>
    <w:uiPriority w:val="99"/>
    <w:semiHidden/>
    <w:unhideWhenUsed/>
    <w:rsid w:val="00C31A1D"/>
  </w:style>
  <w:style w:type="numbering" w:customStyle="1" w:styleId="NoList22122">
    <w:name w:val="No List22122"/>
    <w:next w:val="a5"/>
    <w:uiPriority w:val="99"/>
    <w:semiHidden/>
    <w:unhideWhenUsed/>
    <w:rsid w:val="00C31A1D"/>
  </w:style>
  <w:style w:type="numbering" w:customStyle="1" w:styleId="NoList32122">
    <w:name w:val="No List32122"/>
    <w:next w:val="a5"/>
    <w:uiPriority w:val="99"/>
    <w:semiHidden/>
    <w:unhideWhenUsed/>
    <w:rsid w:val="00C31A1D"/>
  </w:style>
  <w:style w:type="numbering" w:customStyle="1" w:styleId="NoList162">
    <w:name w:val="No List162"/>
    <w:next w:val="a5"/>
    <w:uiPriority w:val="99"/>
    <w:semiHidden/>
    <w:unhideWhenUsed/>
    <w:rsid w:val="00C31A1D"/>
  </w:style>
  <w:style w:type="numbering" w:customStyle="1" w:styleId="NoList172">
    <w:name w:val="No List172"/>
    <w:next w:val="a5"/>
    <w:uiPriority w:val="99"/>
    <w:semiHidden/>
    <w:unhideWhenUsed/>
    <w:rsid w:val="00C31A1D"/>
  </w:style>
  <w:style w:type="numbering" w:customStyle="1" w:styleId="NoList252">
    <w:name w:val="No List252"/>
    <w:next w:val="a5"/>
    <w:uiPriority w:val="99"/>
    <w:semiHidden/>
    <w:unhideWhenUsed/>
    <w:rsid w:val="00C31A1D"/>
  </w:style>
  <w:style w:type="numbering" w:customStyle="1" w:styleId="NoList352">
    <w:name w:val="No List352"/>
    <w:next w:val="a5"/>
    <w:uiPriority w:val="99"/>
    <w:semiHidden/>
    <w:unhideWhenUsed/>
    <w:rsid w:val="00C31A1D"/>
  </w:style>
  <w:style w:type="numbering" w:customStyle="1" w:styleId="NoList452">
    <w:name w:val="No List452"/>
    <w:next w:val="a5"/>
    <w:uiPriority w:val="99"/>
    <w:semiHidden/>
    <w:unhideWhenUsed/>
    <w:rsid w:val="00C31A1D"/>
  </w:style>
  <w:style w:type="numbering" w:customStyle="1" w:styleId="NoList542">
    <w:name w:val="No List542"/>
    <w:next w:val="a5"/>
    <w:uiPriority w:val="99"/>
    <w:semiHidden/>
    <w:unhideWhenUsed/>
    <w:rsid w:val="00C31A1D"/>
  </w:style>
  <w:style w:type="numbering" w:customStyle="1" w:styleId="NoList642">
    <w:name w:val="No List642"/>
    <w:next w:val="a5"/>
    <w:uiPriority w:val="99"/>
    <w:semiHidden/>
    <w:unhideWhenUsed/>
    <w:rsid w:val="00C31A1D"/>
  </w:style>
  <w:style w:type="numbering" w:customStyle="1" w:styleId="NoList742">
    <w:name w:val="No List742"/>
    <w:next w:val="a5"/>
    <w:uiPriority w:val="99"/>
    <w:semiHidden/>
    <w:unhideWhenUsed/>
    <w:rsid w:val="00C31A1D"/>
  </w:style>
  <w:style w:type="numbering" w:customStyle="1" w:styleId="NoList832">
    <w:name w:val="No List832"/>
    <w:next w:val="a5"/>
    <w:uiPriority w:val="99"/>
    <w:semiHidden/>
    <w:unhideWhenUsed/>
    <w:rsid w:val="00C31A1D"/>
  </w:style>
  <w:style w:type="numbering" w:customStyle="1" w:styleId="NoList932">
    <w:name w:val="No List932"/>
    <w:next w:val="a5"/>
    <w:uiPriority w:val="99"/>
    <w:semiHidden/>
    <w:unhideWhenUsed/>
    <w:rsid w:val="00C31A1D"/>
  </w:style>
  <w:style w:type="numbering" w:customStyle="1" w:styleId="NoList1142">
    <w:name w:val="No List1142"/>
    <w:next w:val="a5"/>
    <w:uiPriority w:val="99"/>
    <w:semiHidden/>
    <w:unhideWhenUsed/>
    <w:rsid w:val="00C31A1D"/>
  </w:style>
  <w:style w:type="numbering" w:customStyle="1" w:styleId="NoList2142">
    <w:name w:val="No List2142"/>
    <w:next w:val="a5"/>
    <w:uiPriority w:val="99"/>
    <w:semiHidden/>
    <w:unhideWhenUsed/>
    <w:rsid w:val="00C31A1D"/>
  </w:style>
  <w:style w:type="numbering" w:customStyle="1" w:styleId="NoList3142">
    <w:name w:val="No List3142"/>
    <w:next w:val="a5"/>
    <w:uiPriority w:val="99"/>
    <w:semiHidden/>
    <w:unhideWhenUsed/>
    <w:rsid w:val="00C31A1D"/>
  </w:style>
  <w:style w:type="numbering" w:customStyle="1" w:styleId="NoList4142">
    <w:name w:val="No List4142"/>
    <w:next w:val="a5"/>
    <w:uiPriority w:val="99"/>
    <w:semiHidden/>
    <w:unhideWhenUsed/>
    <w:rsid w:val="00C31A1D"/>
  </w:style>
  <w:style w:type="numbering" w:customStyle="1" w:styleId="NoList5132">
    <w:name w:val="No List5132"/>
    <w:next w:val="a5"/>
    <w:uiPriority w:val="99"/>
    <w:semiHidden/>
    <w:unhideWhenUsed/>
    <w:rsid w:val="00C31A1D"/>
  </w:style>
  <w:style w:type="numbering" w:customStyle="1" w:styleId="NoList6132">
    <w:name w:val="No List6132"/>
    <w:next w:val="a5"/>
    <w:uiPriority w:val="99"/>
    <w:semiHidden/>
    <w:unhideWhenUsed/>
    <w:rsid w:val="00C31A1D"/>
  </w:style>
  <w:style w:type="numbering" w:customStyle="1" w:styleId="NoList7132">
    <w:name w:val="No List7132"/>
    <w:next w:val="a5"/>
    <w:uiPriority w:val="99"/>
    <w:semiHidden/>
    <w:unhideWhenUsed/>
    <w:rsid w:val="00C31A1D"/>
  </w:style>
  <w:style w:type="numbering" w:customStyle="1" w:styleId="NoList8132">
    <w:name w:val="No List8132"/>
    <w:next w:val="a5"/>
    <w:uiPriority w:val="99"/>
    <w:semiHidden/>
    <w:unhideWhenUsed/>
    <w:rsid w:val="00C31A1D"/>
  </w:style>
  <w:style w:type="numbering" w:customStyle="1" w:styleId="NoList9122">
    <w:name w:val="No List9122"/>
    <w:next w:val="a5"/>
    <w:uiPriority w:val="99"/>
    <w:semiHidden/>
    <w:unhideWhenUsed/>
    <w:rsid w:val="00C31A1D"/>
  </w:style>
  <w:style w:type="numbering" w:customStyle="1" w:styleId="LFO1932">
    <w:name w:val="LFO1932"/>
    <w:basedOn w:val="a5"/>
    <w:rsid w:val="00C31A1D"/>
  </w:style>
  <w:style w:type="numbering" w:customStyle="1" w:styleId="NoList1022">
    <w:name w:val="No List1022"/>
    <w:next w:val="a5"/>
    <w:uiPriority w:val="99"/>
    <w:semiHidden/>
    <w:unhideWhenUsed/>
    <w:rsid w:val="00C31A1D"/>
  </w:style>
  <w:style w:type="numbering" w:customStyle="1" w:styleId="LFO19122">
    <w:name w:val="LFO19122"/>
    <w:basedOn w:val="a5"/>
    <w:rsid w:val="00C31A1D"/>
  </w:style>
  <w:style w:type="numbering" w:customStyle="1" w:styleId="NoList1242">
    <w:name w:val="No List1242"/>
    <w:next w:val="a5"/>
    <w:uiPriority w:val="99"/>
    <w:semiHidden/>
    <w:rsid w:val="00C31A1D"/>
  </w:style>
  <w:style w:type="numbering" w:customStyle="1" w:styleId="NoList11142">
    <w:name w:val="No List11142"/>
    <w:next w:val="a5"/>
    <w:uiPriority w:val="99"/>
    <w:semiHidden/>
    <w:unhideWhenUsed/>
    <w:rsid w:val="00C31A1D"/>
  </w:style>
  <w:style w:type="numbering" w:customStyle="1" w:styleId="1420">
    <w:name w:val="无列表142"/>
    <w:next w:val="a5"/>
    <w:semiHidden/>
    <w:rsid w:val="00C31A1D"/>
  </w:style>
  <w:style w:type="numbering" w:customStyle="1" w:styleId="1421">
    <w:name w:val="リストなし142"/>
    <w:next w:val="a5"/>
    <w:uiPriority w:val="99"/>
    <w:semiHidden/>
    <w:unhideWhenUsed/>
    <w:rsid w:val="00C31A1D"/>
  </w:style>
  <w:style w:type="numbering" w:customStyle="1" w:styleId="1142">
    <w:name w:val="无列表1142"/>
    <w:next w:val="a5"/>
    <w:semiHidden/>
    <w:rsid w:val="00C31A1D"/>
  </w:style>
  <w:style w:type="numbering" w:customStyle="1" w:styleId="11321">
    <w:name w:val="リストなし1132"/>
    <w:next w:val="a5"/>
    <w:uiPriority w:val="99"/>
    <w:semiHidden/>
    <w:unhideWhenUsed/>
    <w:rsid w:val="00C31A1D"/>
  </w:style>
  <w:style w:type="numbering" w:customStyle="1" w:styleId="NoList2242">
    <w:name w:val="No List2242"/>
    <w:next w:val="a5"/>
    <w:uiPriority w:val="99"/>
    <w:semiHidden/>
    <w:unhideWhenUsed/>
    <w:rsid w:val="00C31A1D"/>
  </w:style>
  <w:style w:type="numbering" w:customStyle="1" w:styleId="NoList3242">
    <w:name w:val="No List3242"/>
    <w:next w:val="a5"/>
    <w:uiPriority w:val="99"/>
    <w:semiHidden/>
    <w:unhideWhenUsed/>
    <w:rsid w:val="00C31A1D"/>
  </w:style>
  <w:style w:type="numbering" w:customStyle="1" w:styleId="NoList4232">
    <w:name w:val="No List4232"/>
    <w:next w:val="a5"/>
    <w:uiPriority w:val="99"/>
    <w:semiHidden/>
    <w:unhideWhenUsed/>
    <w:rsid w:val="00C31A1D"/>
  </w:style>
  <w:style w:type="numbering" w:customStyle="1" w:styleId="NoList21132">
    <w:name w:val="No List21132"/>
    <w:next w:val="a5"/>
    <w:uiPriority w:val="99"/>
    <w:semiHidden/>
    <w:unhideWhenUsed/>
    <w:rsid w:val="00C31A1D"/>
  </w:style>
  <w:style w:type="numbering" w:customStyle="1" w:styleId="NoList31132">
    <w:name w:val="No List31132"/>
    <w:next w:val="a5"/>
    <w:uiPriority w:val="99"/>
    <w:semiHidden/>
    <w:unhideWhenUsed/>
    <w:rsid w:val="00C31A1D"/>
  </w:style>
  <w:style w:type="numbering" w:customStyle="1" w:styleId="NoList41132">
    <w:name w:val="No List41132"/>
    <w:next w:val="a5"/>
    <w:uiPriority w:val="99"/>
    <w:semiHidden/>
    <w:unhideWhenUsed/>
    <w:rsid w:val="00C31A1D"/>
  </w:style>
  <w:style w:type="numbering" w:customStyle="1" w:styleId="11132">
    <w:name w:val="无列表11132"/>
    <w:next w:val="a5"/>
    <w:semiHidden/>
    <w:rsid w:val="00C31A1D"/>
  </w:style>
  <w:style w:type="numbering" w:customStyle="1" w:styleId="NoList111132">
    <w:name w:val="No List111132"/>
    <w:next w:val="a5"/>
    <w:uiPriority w:val="99"/>
    <w:semiHidden/>
    <w:unhideWhenUsed/>
    <w:rsid w:val="00C31A1D"/>
  </w:style>
  <w:style w:type="numbering" w:customStyle="1" w:styleId="NoList12132">
    <w:name w:val="No List12132"/>
    <w:next w:val="a5"/>
    <w:uiPriority w:val="99"/>
    <w:semiHidden/>
    <w:unhideWhenUsed/>
    <w:rsid w:val="00C31A1D"/>
  </w:style>
  <w:style w:type="numbering" w:customStyle="1" w:styleId="NoList22132">
    <w:name w:val="No List22132"/>
    <w:next w:val="a5"/>
    <w:uiPriority w:val="99"/>
    <w:semiHidden/>
    <w:unhideWhenUsed/>
    <w:rsid w:val="00C31A1D"/>
  </w:style>
  <w:style w:type="numbering" w:customStyle="1" w:styleId="NoList32132">
    <w:name w:val="No List32132"/>
    <w:next w:val="a5"/>
    <w:uiPriority w:val="99"/>
    <w:semiHidden/>
    <w:unhideWhenUsed/>
    <w:rsid w:val="00C31A1D"/>
  </w:style>
  <w:style w:type="numbering" w:customStyle="1" w:styleId="224">
    <w:name w:val="无列表22"/>
    <w:next w:val="a5"/>
    <w:uiPriority w:val="99"/>
    <w:semiHidden/>
    <w:unhideWhenUsed/>
    <w:rsid w:val="00C31A1D"/>
  </w:style>
  <w:style w:type="numbering" w:customStyle="1" w:styleId="1520">
    <w:name w:val="无列表152"/>
    <w:next w:val="a5"/>
    <w:semiHidden/>
    <w:rsid w:val="00C31A1D"/>
  </w:style>
  <w:style w:type="numbering" w:customStyle="1" w:styleId="1521">
    <w:name w:val="リストなし152"/>
    <w:next w:val="a5"/>
    <w:uiPriority w:val="99"/>
    <w:semiHidden/>
    <w:unhideWhenUsed/>
    <w:rsid w:val="00C31A1D"/>
  </w:style>
  <w:style w:type="numbering" w:customStyle="1" w:styleId="NoList182">
    <w:name w:val="No List182"/>
    <w:next w:val="a5"/>
    <w:uiPriority w:val="99"/>
    <w:semiHidden/>
    <w:unhideWhenUsed/>
    <w:rsid w:val="00C31A1D"/>
  </w:style>
  <w:style w:type="numbering" w:customStyle="1" w:styleId="11520">
    <w:name w:val="无列表1152"/>
    <w:next w:val="a5"/>
    <w:semiHidden/>
    <w:rsid w:val="00C31A1D"/>
  </w:style>
  <w:style w:type="numbering" w:customStyle="1" w:styleId="11420">
    <w:name w:val="リストなし1142"/>
    <w:next w:val="a5"/>
    <w:uiPriority w:val="99"/>
    <w:semiHidden/>
    <w:unhideWhenUsed/>
    <w:rsid w:val="00C31A1D"/>
  </w:style>
  <w:style w:type="numbering" w:customStyle="1" w:styleId="NoList262">
    <w:name w:val="No List262"/>
    <w:next w:val="a5"/>
    <w:uiPriority w:val="99"/>
    <w:semiHidden/>
    <w:unhideWhenUsed/>
    <w:rsid w:val="00C31A1D"/>
  </w:style>
  <w:style w:type="numbering" w:customStyle="1" w:styleId="NoList362">
    <w:name w:val="No List362"/>
    <w:next w:val="a5"/>
    <w:uiPriority w:val="99"/>
    <w:semiHidden/>
    <w:unhideWhenUsed/>
    <w:rsid w:val="00C31A1D"/>
  </w:style>
  <w:style w:type="numbering" w:customStyle="1" w:styleId="NoList1152">
    <w:name w:val="No List1152"/>
    <w:next w:val="a5"/>
    <w:uiPriority w:val="99"/>
    <w:semiHidden/>
    <w:unhideWhenUsed/>
    <w:rsid w:val="00C31A1D"/>
  </w:style>
  <w:style w:type="numbering" w:customStyle="1" w:styleId="NoList462">
    <w:name w:val="No List462"/>
    <w:next w:val="a5"/>
    <w:uiPriority w:val="99"/>
    <w:semiHidden/>
    <w:unhideWhenUsed/>
    <w:rsid w:val="00C31A1D"/>
  </w:style>
  <w:style w:type="numbering" w:customStyle="1" w:styleId="NoList552">
    <w:name w:val="No List552"/>
    <w:next w:val="a5"/>
    <w:uiPriority w:val="99"/>
    <w:semiHidden/>
    <w:unhideWhenUsed/>
    <w:rsid w:val="00C31A1D"/>
  </w:style>
  <w:style w:type="numbering" w:customStyle="1" w:styleId="NoList11152">
    <w:name w:val="No List11152"/>
    <w:next w:val="a5"/>
    <w:uiPriority w:val="99"/>
    <w:semiHidden/>
    <w:unhideWhenUsed/>
    <w:rsid w:val="00C31A1D"/>
  </w:style>
  <w:style w:type="numbering" w:customStyle="1" w:styleId="NoList2152">
    <w:name w:val="No List2152"/>
    <w:next w:val="a5"/>
    <w:uiPriority w:val="99"/>
    <w:semiHidden/>
    <w:unhideWhenUsed/>
    <w:rsid w:val="00C31A1D"/>
  </w:style>
  <w:style w:type="numbering" w:customStyle="1" w:styleId="NoList3152">
    <w:name w:val="No List3152"/>
    <w:next w:val="a5"/>
    <w:uiPriority w:val="99"/>
    <w:semiHidden/>
    <w:unhideWhenUsed/>
    <w:rsid w:val="00C31A1D"/>
  </w:style>
  <w:style w:type="numbering" w:customStyle="1" w:styleId="NoList4152">
    <w:name w:val="No List4152"/>
    <w:next w:val="a5"/>
    <w:uiPriority w:val="99"/>
    <w:semiHidden/>
    <w:unhideWhenUsed/>
    <w:rsid w:val="00C31A1D"/>
  </w:style>
  <w:style w:type="numbering" w:customStyle="1" w:styleId="NoList652">
    <w:name w:val="No List652"/>
    <w:next w:val="a5"/>
    <w:uiPriority w:val="99"/>
    <w:semiHidden/>
    <w:unhideWhenUsed/>
    <w:rsid w:val="00C31A1D"/>
  </w:style>
  <w:style w:type="numbering" w:customStyle="1" w:styleId="NoList752">
    <w:name w:val="No List752"/>
    <w:next w:val="a5"/>
    <w:uiPriority w:val="99"/>
    <w:semiHidden/>
    <w:unhideWhenUsed/>
    <w:rsid w:val="00C31A1D"/>
  </w:style>
  <w:style w:type="numbering" w:customStyle="1" w:styleId="NoList1252">
    <w:name w:val="No List1252"/>
    <w:next w:val="a5"/>
    <w:uiPriority w:val="99"/>
    <w:semiHidden/>
    <w:unhideWhenUsed/>
    <w:rsid w:val="00C31A1D"/>
  </w:style>
  <w:style w:type="numbering" w:customStyle="1" w:styleId="NoList2252">
    <w:name w:val="No List2252"/>
    <w:next w:val="a5"/>
    <w:uiPriority w:val="99"/>
    <w:semiHidden/>
    <w:unhideWhenUsed/>
    <w:rsid w:val="00C31A1D"/>
  </w:style>
  <w:style w:type="numbering" w:customStyle="1" w:styleId="NoList3252">
    <w:name w:val="No List3252"/>
    <w:next w:val="a5"/>
    <w:uiPriority w:val="99"/>
    <w:semiHidden/>
    <w:unhideWhenUsed/>
    <w:rsid w:val="00C31A1D"/>
  </w:style>
  <w:style w:type="numbering" w:customStyle="1" w:styleId="NoList4242">
    <w:name w:val="No List4242"/>
    <w:next w:val="a5"/>
    <w:uiPriority w:val="99"/>
    <w:semiHidden/>
    <w:unhideWhenUsed/>
    <w:rsid w:val="00C31A1D"/>
  </w:style>
  <w:style w:type="numbering" w:customStyle="1" w:styleId="NoList5142">
    <w:name w:val="No List5142"/>
    <w:next w:val="a5"/>
    <w:uiPriority w:val="99"/>
    <w:semiHidden/>
    <w:unhideWhenUsed/>
    <w:rsid w:val="00C31A1D"/>
  </w:style>
  <w:style w:type="numbering" w:customStyle="1" w:styleId="NoList21142">
    <w:name w:val="No List21142"/>
    <w:next w:val="a5"/>
    <w:uiPriority w:val="99"/>
    <w:semiHidden/>
    <w:unhideWhenUsed/>
    <w:rsid w:val="00C31A1D"/>
  </w:style>
  <w:style w:type="numbering" w:customStyle="1" w:styleId="NoList31142">
    <w:name w:val="No List31142"/>
    <w:next w:val="a5"/>
    <w:uiPriority w:val="99"/>
    <w:semiHidden/>
    <w:unhideWhenUsed/>
    <w:rsid w:val="00C31A1D"/>
  </w:style>
  <w:style w:type="numbering" w:customStyle="1" w:styleId="NoList41142">
    <w:name w:val="No List41142"/>
    <w:next w:val="a5"/>
    <w:uiPriority w:val="99"/>
    <w:semiHidden/>
    <w:unhideWhenUsed/>
    <w:rsid w:val="00C31A1D"/>
  </w:style>
  <w:style w:type="numbering" w:customStyle="1" w:styleId="NoList6142">
    <w:name w:val="No List6142"/>
    <w:next w:val="a5"/>
    <w:uiPriority w:val="99"/>
    <w:semiHidden/>
    <w:unhideWhenUsed/>
    <w:rsid w:val="00C31A1D"/>
  </w:style>
  <w:style w:type="numbering" w:customStyle="1" w:styleId="11142">
    <w:name w:val="无列表11142"/>
    <w:next w:val="a5"/>
    <w:semiHidden/>
    <w:rsid w:val="00C31A1D"/>
  </w:style>
  <w:style w:type="numbering" w:customStyle="1" w:styleId="NoList111142">
    <w:name w:val="No List111142"/>
    <w:next w:val="a5"/>
    <w:uiPriority w:val="99"/>
    <w:semiHidden/>
    <w:unhideWhenUsed/>
    <w:rsid w:val="00C31A1D"/>
  </w:style>
  <w:style w:type="numbering" w:customStyle="1" w:styleId="NoList7142">
    <w:name w:val="No List7142"/>
    <w:next w:val="a5"/>
    <w:uiPriority w:val="99"/>
    <w:semiHidden/>
    <w:unhideWhenUsed/>
    <w:rsid w:val="00C31A1D"/>
  </w:style>
  <w:style w:type="numbering" w:customStyle="1" w:styleId="NoList12142">
    <w:name w:val="No List12142"/>
    <w:next w:val="a5"/>
    <w:uiPriority w:val="99"/>
    <w:semiHidden/>
    <w:unhideWhenUsed/>
    <w:rsid w:val="00C31A1D"/>
  </w:style>
  <w:style w:type="numbering" w:customStyle="1" w:styleId="NoList22142">
    <w:name w:val="No List22142"/>
    <w:next w:val="a5"/>
    <w:uiPriority w:val="99"/>
    <w:semiHidden/>
    <w:unhideWhenUsed/>
    <w:rsid w:val="00C31A1D"/>
  </w:style>
  <w:style w:type="numbering" w:customStyle="1" w:styleId="NoList32142">
    <w:name w:val="No List32142"/>
    <w:next w:val="a5"/>
    <w:uiPriority w:val="99"/>
    <w:semiHidden/>
    <w:unhideWhenUsed/>
    <w:rsid w:val="00C31A1D"/>
  </w:style>
  <w:style w:type="numbering" w:customStyle="1" w:styleId="NoList842">
    <w:name w:val="No List842"/>
    <w:next w:val="a5"/>
    <w:uiPriority w:val="99"/>
    <w:semiHidden/>
    <w:unhideWhenUsed/>
    <w:rsid w:val="00C31A1D"/>
  </w:style>
  <w:style w:type="numbering" w:customStyle="1" w:styleId="NoList942">
    <w:name w:val="No List942"/>
    <w:next w:val="a5"/>
    <w:uiPriority w:val="99"/>
    <w:semiHidden/>
    <w:unhideWhenUsed/>
    <w:rsid w:val="00C31A1D"/>
  </w:style>
  <w:style w:type="numbering" w:customStyle="1" w:styleId="NoList8142">
    <w:name w:val="No List8142"/>
    <w:next w:val="a5"/>
    <w:uiPriority w:val="99"/>
    <w:semiHidden/>
    <w:unhideWhenUsed/>
    <w:rsid w:val="00C31A1D"/>
  </w:style>
  <w:style w:type="numbering" w:customStyle="1" w:styleId="NoList9132">
    <w:name w:val="No List9132"/>
    <w:next w:val="a5"/>
    <w:uiPriority w:val="99"/>
    <w:semiHidden/>
    <w:unhideWhenUsed/>
    <w:rsid w:val="00C31A1D"/>
  </w:style>
  <w:style w:type="numbering" w:customStyle="1" w:styleId="LFO1942">
    <w:name w:val="LFO1942"/>
    <w:basedOn w:val="a5"/>
    <w:rsid w:val="00C31A1D"/>
  </w:style>
  <w:style w:type="numbering" w:customStyle="1" w:styleId="NoList1032">
    <w:name w:val="No List1032"/>
    <w:next w:val="a5"/>
    <w:uiPriority w:val="99"/>
    <w:semiHidden/>
    <w:unhideWhenUsed/>
    <w:rsid w:val="00C31A1D"/>
  </w:style>
  <w:style w:type="numbering" w:customStyle="1" w:styleId="LFO19132">
    <w:name w:val="LFO19132"/>
    <w:basedOn w:val="a5"/>
    <w:rsid w:val="00C31A1D"/>
  </w:style>
  <w:style w:type="numbering" w:customStyle="1" w:styleId="12120">
    <w:name w:val="无列表1212"/>
    <w:next w:val="a5"/>
    <w:semiHidden/>
    <w:rsid w:val="00C31A1D"/>
  </w:style>
  <w:style w:type="numbering" w:customStyle="1" w:styleId="12121">
    <w:name w:val="リストなし1212"/>
    <w:next w:val="a5"/>
    <w:uiPriority w:val="99"/>
    <w:semiHidden/>
    <w:unhideWhenUsed/>
    <w:rsid w:val="00C31A1D"/>
  </w:style>
  <w:style w:type="numbering" w:customStyle="1" w:styleId="111121">
    <w:name w:val="リストなし11112"/>
    <w:next w:val="a5"/>
    <w:uiPriority w:val="99"/>
    <w:semiHidden/>
    <w:unhideWhenUsed/>
    <w:rsid w:val="00C31A1D"/>
  </w:style>
  <w:style w:type="numbering" w:customStyle="1" w:styleId="NoList1312">
    <w:name w:val="No List1312"/>
    <w:next w:val="a5"/>
    <w:uiPriority w:val="99"/>
    <w:semiHidden/>
    <w:unhideWhenUsed/>
    <w:rsid w:val="00C31A1D"/>
  </w:style>
  <w:style w:type="numbering" w:customStyle="1" w:styleId="NoList2312">
    <w:name w:val="No List2312"/>
    <w:next w:val="a5"/>
    <w:uiPriority w:val="99"/>
    <w:semiHidden/>
    <w:unhideWhenUsed/>
    <w:rsid w:val="00C31A1D"/>
  </w:style>
  <w:style w:type="numbering" w:customStyle="1" w:styleId="NoList3312">
    <w:name w:val="No List3312"/>
    <w:next w:val="a5"/>
    <w:uiPriority w:val="99"/>
    <w:semiHidden/>
    <w:unhideWhenUsed/>
    <w:rsid w:val="00C31A1D"/>
  </w:style>
  <w:style w:type="numbering" w:customStyle="1" w:styleId="NoList4312">
    <w:name w:val="No List4312"/>
    <w:next w:val="a5"/>
    <w:uiPriority w:val="99"/>
    <w:semiHidden/>
    <w:unhideWhenUsed/>
    <w:rsid w:val="00C31A1D"/>
  </w:style>
  <w:style w:type="numbering" w:customStyle="1" w:styleId="NoList5212">
    <w:name w:val="No List5212"/>
    <w:next w:val="a5"/>
    <w:uiPriority w:val="99"/>
    <w:semiHidden/>
    <w:unhideWhenUsed/>
    <w:rsid w:val="00C31A1D"/>
  </w:style>
  <w:style w:type="numbering" w:customStyle="1" w:styleId="NoList6212">
    <w:name w:val="No List6212"/>
    <w:next w:val="a5"/>
    <w:uiPriority w:val="99"/>
    <w:semiHidden/>
    <w:unhideWhenUsed/>
    <w:rsid w:val="00C31A1D"/>
  </w:style>
  <w:style w:type="numbering" w:customStyle="1" w:styleId="NoList7212">
    <w:name w:val="No List7212"/>
    <w:next w:val="a5"/>
    <w:uiPriority w:val="99"/>
    <w:semiHidden/>
    <w:unhideWhenUsed/>
    <w:rsid w:val="00C31A1D"/>
  </w:style>
  <w:style w:type="numbering" w:customStyle="1" w:styleId="NoList11212">
    <w:name w:val="No List11212"/>
    <w:next w:val="a5"/>
    <w:uiPriority w:val="99"/>
    <w:semiHidden/>
    <w:unhideWhenUsed/>
    <w:rsid w:val="00C31A1D"/>
  </w:style>
  <w:style w:type="numbering" w:customStyle="1" w:styleId="NoList21212">
    <w:name w:val="No List21212"/>
    <w:next w:val="a5"/>
    <w:uiPriority w:val="99"/>
    <w:semiHidden/>
    <w:unhideWhenUsed/>
    <w:rsid w:val="00C31A1D"/>
  </w:style>
  <w:style w:type="numbering" w:customStyle="1" w:styleId="NoList31212">
    <w:name w:val="No List31212"/>
    <w:next w:val="a5"/>
    <w:uiPriority w:val="99"/>
    <w:semiHidden/>
    <w:unhideWhenUsed/>
    <w:rsid w:val="00C31A1D"/>
  </w:style>
  <w:style w:type="numbering" w:customStyle="1" w:styleId="NoList41212">
    <w:name w:val="No List41212"/>
    <w:next w:val="a5"/>
    <w:uiPriority w:val="99"/>
    <w:semiHidden/>
    <w:unhideWhenUsed/>
    <w:rsid w:val="00C31A1D"/>
  </w:style>
  <w:style w:type="numbering" w:customStyle="1" w:styleId="NoList51112">
    <w:name w:val="No List51112"/>
    <w:next w:val="a5"/>
    <w:uiPriority w:val="99"/>
    <w:semiHidden/>
    <w:unhideWhenUsed/>
    <w:rsid w:val="00C31A1D"/>
  </w:style>
  <w:style w:type="numbering" w:customStyle="1" w:styleId="NoList61112">
    <w:name w:val="No List61112"/>
    <w:next w:val="a5"/>
    <w:uiPriority w:val="99"/>
    <w:semiHidden/>
    <w:unhideWhenUsed/>
    <w:rsid w:val="00C31A1D"/>
  </w:style>
  <w:style w:type="numbering" w:customStyle="1" w:styleId="NoList71112">
    <w:name w:val="No List71112"/>
    <w:next w:val="a5"/>
    <w:uiPriority w:val="99"/>
    <w:semiHidden/>
    <w:unhideWhenUsed/>
    <w:rsid w:val="00C31A1D"/>
  </w:style>
  <w:style w:type="numbering" w:customStyle="1" w:styleId="NoList81112">
    <w:name w:val="No List81112"/>
    <w:next w:val="a5"/>
    <w:uiPriority w:val="99"/>
    <w:semiHidden/>
    <w:unhideWhenUsed/>
    <w:rsid w:val="00C31A1D"/>
  </w:style>
  <w:style w:type="numbering" w:customStyle="1" w:styleId="NoList12212">
    <w:name w:val="No List12212"/>
    <w:next w:val="a5"/>
    <w:uiPriority w:val="99"/>
    <w:semiHidden/>
    <w:rsid w:val="00C31A1D"/>
  </w:style>
  <w:style w:type="numbering" w:customStyle="1" w:styleId="NoList111212">
    <w:name w:val="No List111212"/>
    <w:next w:val="a5"/>
    <w:uiPriority w:val="99"/>
    <w:semiHidden/>
    <w:unhideWhenUsed/>
    <w:rsid w:val="00C31A1D"/>
  </w:style>
  <w:style w:type="numbering" w:customStyle="1" w:styleId="11212">
    <w:name w:val="无列表11212"/>
    <w:next w:val="a5"/>
    <w:semiHidden/>
    <w:rsid w:val="00C31A1D"/>
  </w:style>
  <w:style w:type="numbering" w:customStyle="1" w:styleId="NoList22212">
    <w:name w:val="No List22212"/>
    <w:next w:val="a5"/>
    <w:uiPriority w:val="99"/>
    <w:semiHidden/>
    <w:unhideWhenUsed/>
    <w:rsid w:val="00C31A1D"/>
  </w:style>
  <w:style w:type="numbering" w:customStyle="1" w:styleId="NoList32212">
    <w:name w:val="No List32212"/>
    <w:next w:val="a5"/>
    <w:uiPriority w:val="99"/>
    <w:semiHidden/>
    <w:unhideWhenUsed/>
    <w:rsid w:val="00C31A1D"/>
  </w:style>
  <w:style w:type="numbering" w:customStyle="1" w:styleId="NoList42112">
    <w:name w:val="No List42112"/>
    <w:next w:val="a5"/>
    <w:uiPriority w:val="99"/>
    <w:semiHidden/>
    <w:unhideWhenUsed/>
    <w:rsid w:val="00C31A1D"/>
  </w:style>
  <w:style w:type="numbering" w:customStyle="1" w:styleId="NoList211112">
    <w:name w:val="No List211112"/>
    <w:next w:val="a5"/>
    <w:uiPriority w:val="99"/>
    <w:semiHidden/>
    <w:unhideWhenUsed/>
    <w:rsid w:val="00C31A1D"/>
  </w:style>
  <w:style w:type="numbering" w:customStyle="1" w:styleId="NoList311112">
    <w:name w:val="No List311112"/>
    <w:next w:val="a5"/>
    <w:uiPriority w:val="99"/>
    <w:semiHidden/>
    <w:unhideWhenUsed/>
    <w:rsid w:val="00C31A1D"/>
  </w:style>
  <w:style w:type="numbering" w:customStyle="1" w:styleId="NoList411112">
    <w:name w:val="No List411112"/>
    <w:next w:val="a5"/>
    <w:uiPriority w:val="99"/>
    <w:semiHidden/>
    <w:unhideWhenUsed/>
    <w:rsid w:val="00C31A1D"/>
  </w:style>
  <w:style w:type="numbering" w:customStyle="1" w:styleId="1111120">
    <w:name w:val="无列表111112"/>
    <w:next w:val="a5"/>
    <w:semiHidden/>
    <w:rsid w:val="00C31A1D"/>
  </w:style>
  <w:style w:type="numbering" w:customStyle="1" w:styleId="NoList1111112">
    <w:name w:val="No List1111112"/>
    <w:next w:val="a5"/>
    <w:uiPriority w:val="99"/>
    <w:semiHidden/>
    <w:unhideWhenUsed/>
    <w:rsid w:val="00C31A1D"/>
  </w:style>
  <w:style w:type="numbering" w:customStyle="1" w:styleId="NoList121112">
    <w:name w:val="No List121112"/>
    <w:next w:val="a5"/>
    <w:uiPriority w:val="99"/>
    <w:semiHidden/>
    <w:unhideWhenUsed/>
    <w:rsid w:val="00C31A1D"/>
  </w:style>
  <w:style w:type="numbering" w:customStyle="1" w:styleId="NoList221112">
    <w:name w:val="No List221112"/>
    <w:next w:val="a5"/>
    <w:uiPriority w:val="99"/>
    <w:semiHidden/>
    <w:unhideWhenUsed/>
    <w:rsid w:val="00C31A1D"/>
  </w:style>
  <w:style w:type="numbering" w:customStyle="1" w:styleId="NoList321112">
    <w:name w:val="No List321112"/>
    <w:next w:val="a5"/>
    <w:uiPriority w:val="99"/>
    <w:semiHidden/>
    <w:unhideWhenUsed/>
    <w:rsid w:val="00C31A1D"/>
  </w:style>
  <w:style w:type="numbering" w:customStyle="1" w:styleId="NoList1412">
    <w:name w:val="No List1412"/>
    <w:next w:val="a5"/>
    <w:uiPriority w:val="99"/>
    <w:semiHidden/>
    <w:unhideWhenUsed/>
    <w:rsid w:val="00C31A1D"/>
  </w:style>
  <w:style w:type="numbering" w:customStyle="1" w:styleId="NoList1512">
    <w:name w:val="No List1512"/>
    <w:next w:val="a5"/>
    <w:uiPriority w:val="99"/>
    <w:semiHidden/>
    <w:unhideWhenUsed/>
    <w:rsid w:val="00C31A1D"/>
  </w:style>
  <w:style w:type="numbering" w:customStyle="1" w:styleId="NoList2412">
    <w:name w:val="No List2412"/>
    <w:next w:val="a5"/>
    <w:uiPriority w:val="99"/>
    <w:semiHidden/>
    <w:unhideWhenUsed/>
    <w:rsid w:val="00C31A1D"/>
  </w:style>
  <w:style w:type="numbering" w:customStyle="1" w:styleId="NoList3412">
    <w:name w:val="No List3412"/>
    <w:next w:val="a5"/>
    <w:uiPriority w:val="99"/>
    <w:semiHidden/>
    <w:unhideWhenUsed/>
    <w:rsid w:val="00C31A1D"/>
  </w:style>
  <w:style w:type="numbering" w:customStyle="1" w:styleId="NoList4412">
    <w:name w:val="No List4412"/>
    <w:next w:val="a5"/>
    <w:uiPriority w:val="99"/>
    <w:semiHidden/>
    <w:unhideWhenUsed/>
    <w:rsid w:val="00C31A1D"/>
  </w:style>
  <w:style w:type="numbering" w:customStyle="1" w:styleId="NoList5312">
    <w:name w:val="No List5312"/>
    <w:next w:val="a5"/>
    <w:uiPriority w:val="99"/>
    <w:semiHidden/>
    <w:unhideWhenUsed/>
    <w:rsid w:val="00C31A1D"/>
  </w:style>
  <w:style w:type="numbering" w:customStyle="1" w:styleId="NoList6312">
    <w:name w:val="No List6312"/>
    <w:next w:val="a5"/>
    <w:uiPriority w:val="99"/>
    <w:semiHidden/>
    <w:unhideWhenUsed/>
    <w:rsid w:val="00C31A1D"/>
  </w:style>
  <w:style w:type="numbering" w:customStyle="1" w:styleId="NoList7312">
    <w:name w:val="No List7312"/>
    <w:next w:val="a5"/>
    <w:uiPriority w:val="99"/>
    <w:semiHidden/>
    <w:unhideWhenUsed/>
    <w:rsid w:val="00C31A1D"/>
  </w:style>
  <w:style w:type="numbering" w:customStyle="1" w:styleId="NoList8212">
    <w:name w:val="No List8212"/>
    <w:next w:val="a5"/>
    <w:uiPriority w:val="99"/>
    <w:semiHidden/>
    <w:unhideWhenUsed/>
    <w:rsid w:val="00C31A1D"/>
  </w:style>
  <w:style w:type="numbering" w:customStyle="1" w:styleId="NoList9212">
    <w:name w:val="No List9212"/>
    <w:next w:val="a5"/>
    <w:uiPriority w:val="99"/>
    <w:semiHidden/>
    <w:unhideWhenUsed/>
    <w:rsid w:val="00C31A1D"/>
  </w:style>
  <w:style w:type="numbering" w:customStyle="1" w:styleId="NoList11312">
    <w:name w:val="No List11312"/>
    <w:next w:val="a5"/>
    <w:uiPriority w:val="99"/>
    <w:semiHidden/>
    <w:unhideWhenUsed/>
    <w:rsid w:val="00C31A1D"/>
  </w:style>
  <w:style w:type="numbering" w:customStyle="1" w:styleId="NoList21312">
    <w:name w:val="No List21312"/>
    <w:next w:val="a5"/>
    <w:uiPriority w:val="99"/>
    <w:semiHidden/>
    <w:unhideWhenUsed/>
    <w:rsid w:val="00C31A1D"/>
  </w:style>
  <w:style w:type="numbering" w:customStyle="1" w:styleId="NoList31312">
    <w:name w:val="No List31312"/>
    <w:next w:val="a5"/>
    <w:uiPriority w:val="99"/>
    <w:semiHidden/>
    <w:unhideWhenUsed/>
    <w:rsid w:val="00C31A1D"/>
  </w:style>
  <w:style w:type="numbering" w:customStyle="1" w:styleId="NoList41312">
    <w:name w:val="No List41312"/>
    <w:next w:val="a5"/>
    <w:uiPriority w:val="99"/>
    <w:semiHidden/>
    <w:unhideWhenUsed/>
    <w:rsid w:val="00C31A1D"/>
  </w:style>
  <w:style w:type="numbering" w:customStyle="1" w:styleId="NoList51212">
    <w:name w:val="No List51212"/>
    <w:next w:val="a5"/>
    <w:uiPriority w:val="99"/>
    <w:semiHidden/>
    <w:unhideWhenUsed/>
    <w:rsid w:val="00C31A1D"/>
  </w:style>
  <w:style w:type="numbering" w:customStyle="1" w:styleId="NoList61212">
    <w:name w:val="No List61212"/>
    <w:next w:val="a5"/>
    <w:uiPriority w:val="99"/>
    <w:semiHidden/>
    <w:unhideWhenUsed/>
    <w:rsid w:val="00C31A1D"/>
  </w:style>
  <w:style w:type="numbering" w:customStyle="1" w:styleId="NoList71212">
    <w:name w:val="No List71212"/>
    <w:next w:val="a5"/>
    <w:uiPriority w:val="99"/>
    <w:semiHidden/>
    <w:unhideWhenUsed/>
    <w:rsid w:val="00C31A1D"/>
  </w:style>
  <w:style w:type="numbering" w:customStyle="1" w:styleId="NoList81212">
    <w:name w:val="No List81212"/>
    <w:next w:val="a5"/>
    <w:uiPriority w:val="99"/>
    <w:semiHidden/>
    <w:unhideWhenUsed/>
    <w:rsid w:val="00C31A1D"/>
  </w:style>
  <w:style w:type="numbering" w:customStyle="1" w:styleId="NoList91112">
    <w:name w:val="No List91112"/>
    <w:next w:val="a5"/>
    <w:uiPriority w:val="99"/>
    <w:semiHidden/>
    <w:unhideWhenUsed/>
    <w:rsid w:val="00C31A1D"/>
  </w:style>
  <w:style w:type="numbering" w:customStyle="1" w:styleId="LFO19212">
    <w:name w:val="LFO19212"/>
    <w:basedOn w:val="a5"/>
    <w:rsid w:val="00C31A1D"/>
  </w:style>
  <w:style w:type="numbering" w:customStyle="1" w:styleId="NoList10112">
    <w:name w:val="No List10112"/>
    <w:next w:val="a5"/>
    <w:uiPriority w:val="99"/>
    <w:semiHidden/>
    <w:unhideWhenUsed/>
    <w:rsid w:val="00C31A1D"/>
  </w:style>
  <w:style w:type="numbering" w:customStyle="1" w:styleId="LFO191112">
    <w:name w:val="LFO191112"/>
    <w:basedOn w:val="a5"/>
    <w:rsid w:val="00C31A1D"/>
  </w:style>
  <w:style w:type="numbering" w:customStyle="1" w:styleId="NoList12312">
    <w:name w:val="No List12312"/>
    <w:next w:val="a5"/>
    <w:uiPriority w:val="99"/>
    <w:semiHidden/>
    <w:rsid w:val="00C31A1D"/>
  </w:style>
  <w:style w:type="numbering" w:customStyle="1" w:styleId="NoList111312">
    <w:name w:val="No List111312"/>
    <w:next w:val="a5"/>
    <w:uiPriority w:val="99"/>
    <w:semiHidden/>
    <w:unhideWhenUsed/>
    <w:rsid w:val="00C31A1D"/>
  </w:style>
  <w:style w:type="numbering" w:customStyle="1" w:styleId="13120">
    <w:name w:val="无列表1312"/>
    <w:next w:val="a5"/>
    <w:semiHidden/>
    <w:rsid w:val="00C31A1D"/>
  </w:style>
  <w:style w:type="numbering" w:customStyle="1" w:styleId="13121">
    <w:name w:val="リストなし1312"/>
    <w:next w:val="a5"/>
    <w:uiPriority w:val="99"/>
    <w:semiHidden/>
    <w:unhideWhenUsed/>
    <w:rsid w:val="00C31A1D"/>
  </w:style>
  <w:style w:type="numbering" w:customStyle="1" w:styleId="11312">
    <w:name w:val="无列表11312"/>
    <w:next w:val="a5"/>
    <w:semiHidden/>
    <w:rsid w:val="00C31A1D"/>
  </w:style>
  <w:style w:type="numbering" w:customStyle="1" w:styleId="112120">
    <w:name w:val="リストなし11212"/>
    <w:next w:val="a5"/>
    <w:uiPriority w:val="99"/>
    <w:semiHidden/>
    <w:unhideWhenUsed/>
    <w:rsid w:val="00C31A1D"/>
  </w:style>
  <w:style w:type="numbering" w:customStyle="1" w:styleId="NoList22312">
    <w:name w:val="No List22312"/>
    <w:next w:val="a5"/>
    <w:uiPriority w:val="99"/>
    <w:semiHidden/>
    <w:unhideWhenUsed/>
    <w:rsid w:val="00C31A1D"/>
  </w:style>
  <w:style w:type="numbering" w:customStyle="1" w:styleId="NoList32312">
    <w:name w:val="No List32312"/>
    <w:next w:val="a5"/>
    <w:uiPriority w:val="99"/>
    <w:semiHidden/>
    <w:unhideWhenUsed/>
    <w:rsid w:val="00C31A1D"/>
  </w:style>
  <w:style w:type="numbering" w:customStyle="1" w:styleId="NoList42212">
    <w:name w:val="No List42212"/>
    <w:next w:val="a5"/>
    <w:uiPriority w:val="99"/>
    <w:semiHidden/>
    <w:unhideWhenUsed/>
    <w:rsid w:val="00C31A1D"/>
  </w:style>
  <w:style w:type="numbering" w:customStyle="1" w:styleId="NoList211212">
    <w:name w:val="No List211212"/>
    <w:next w:val="a5"/>
    <w:uiPriority w:val="99"/>
    <w:semiHidden/>
    <w:unhideWhenUsed/>
    <w:rsid w:val="00C31A1D"/>
  </w:style>
  <w:style w:type="numbering" w:customStyle="1" w:styleId="NoList311212">
    <w:name w:val="No List311212"/>
    <w:next w:val="a5"/>
    <w:uiPriority w:val="99"/>
    <w:semiHidden/>
    <w:unhideWhenUsed/>
    <w:rsid w:val="00C31A1D"/>
  </w:style>
  <w:style w:type="numbering" w:customStyle="1" w:styleId="NoList411212">
    <w:name w:val="No List411212"/>
    <w:next w:val="a5"/>
    <w:uiPriority w:val="99"/>
    <w:semiHidden/>
    <w:unhideWhenUsed/>
    <w:rsid w:val="00C31A1D"/>
  </w:style>
  <w:style w:type="numbering" w:customStyle="1" w:styleId="111212">
    <w:name w:val="无列表111212"/>
    <w:next w:val="a5"/>
    <w:semiHidden/>
    <w:rsid w:val="00C31A1D"/>
  </w:style>
  <w:style w:type="numbering" w:customStyle="1" w:styleId="NoList1111212">
    <w:name w:val="No List1111212"/>
    <w:next w:val="a5"/>
    <w:uiPriority w:val="99"/>
    <w:semiHidden/>
    <w:unhideWhenUsed/>
    <w:rsid w:val="00C31A1D"/>
  </w:style>
  <w:style w:type="numbering" w:customStyle="1" w:styleId="NoList121212">
    <w:name w:val="No List121212"/>
    <w:next w:val="a5"/>
    <w:uiPriority w:val="99"/>
    <w:semiHidden/>
    <w:unhideWhenUsed/>
    <w:rsid w:val="00C31A1D"/>
  </w:style>
  <w:style w:type="numbering" w:customStyle="1" w:styleId="NoList221212">
    <w:name w:val="No List221212"/>
    <w:next w:val="a5"/>
    <w:uiPriority w:val="99"/>
    <w:semiHidden/>
    <w:unhideWhenUsed/>
    <w:rsid w:val="00C31A1D"/>
  </w:style>
  <w:style w:type="numbering" w:customStyle="1" w:styleId="NoList321212">
    <w:name w:val="No List321212"/>
    <w:next w:val="a5"/>
    <w:uiPriority w:val="99"/>
    <w:semiHidden/>
    <w:unhideWhenUsed/>
    <w:rsid w:val="00C31A1D"/>
  </w:style>
  <w:style w:type="numbering" w:customStyle="1" w:styleId="NoList1612">
    <w:name w:val="No List1612"/>
    <w:next w:val="a5"/>
    <w:uiPriority w:val="99"/>
    <w:semiHidden/>
    <w:unhideWhenUsed/>
    <w:rsid w:val="00C31A1D"/>
  </w:style>
  <w:style w:type="numbering" w:customStyle="1" w:styleId="NoList1712">
    <w:name w:val="No List1712"/>
    <w:next w:val="a5"/>
    <w:uiPriority w:val="99"/>
    <w:semiHidden/>
    <w:unhideWhenUsed/>
    <w:rsid w:val="00C31A1D"/>
  </w:style>
  <w:style w:type="numbering" w:customStyle="1" w:styleId="NoList2512">
    <w:name w:val="No List2512"/>
    <w:next w:val="a5"/>
    <w:uiPriority w:val="99"/>
    <w:semiHidden/>
    <w:unhideWhenUsed/>
    <w:rsid w:val="00C31A1D"/>
  </w:style>
  <w:style w:type="numbering" w:customStyle="1" w:styleId="NoList3512">
    <w:name w:val="No List3512"/>
    <w:next w:val="a5"/>
    <w:uiPriority w:val="99"/>
    <w:semiHidden/>
    <w:unhideWhenUsed/>
    <w:rsid w:val="00C31A1D"/>
  </w:style>
  <w:style w:type="numbering" w:customStyle="1" w:styleId="NoList4512">
    <w:name w:val="No List4512"/>
    <w:next w:val="a5"/>
    <w:uiPriority w:val="99"/>
    <w:semiHidden/>
    <w:unhideWhenUsed/>
    <w:rsid w:val="00C31A1D"/>
  </w:style>
  <w:style w:type="numbering" w:customStyle="1" w:styleId="NoList5412">
    <w:name w:val="No List5412"/>
    <w:next w:val="a5"/>
    <w:uiPriority w:val="99"/>
    <w:semiHidden/>
    <w:unhideWhenUsed/>
    <w:rsid w:val="00C31A1D"/>
  </w:style>
  <w:style w:type="numbering" w:customStyle="1" w:styleId="NoList6412">
    <w:name w:val="No List6412"/>
    <w:next w:val="a5"/>
    <w:uiPriority w:val="99"/>
    <w:semiHidden/>
    <w:unhideWhenUsed/>
    <w:rsid w:val="00C31A1D"/>
  </w:style>
  <w:style w:type="numbering" w:customStyle="1" w:styleId="NoList7412">
    <w:name w:val="No List7412"/>
    <w:next w:val="a5"/>
    <w:uiPriority w:val="99"/>
    <w:semiHidden/>
    <w:unhideWhenUsed/>
    <w:rsid w:val="00C31A1D"/>
  </w:style>
  <w:style w:type="numbering" w:customStyle="1" w:styleId="NoList8312">
    <w:name w:val="No List8312"/>
    <w:next w:val="a5"/>
    <w:uiPriority w:val="99"/>
    <w:semiHidden/>
    <w:unhideWhenUsed/>
    <w:rsid w:val="00C31A1D"/>
  </w:style>
  <w:style w:type="numbering" w:customStyle="1" w:styleId="NoList9312">
    <w:name w:val="No List9312"/>
    <w:next w:val="a5"/>
    <w:uiPriority w:val="99"/>
    <w:semiHidden/>
    <w:unhideWhenUsed/>
    <w:rsid w:val="00C31A1D"/>
  </w:style>
  <w:style w:type="numbering" w:customStyle="1" w:styleId="NoList11412">
    <w:name w:val="No List11412"/>
    <w:next w:val="a5"/>
    <w:uiPriority w:val="99"/>
    <w:semiHidden/>
    <w:unhideWhenUsed/>
    <w:rsid w:val="00C31A1D"/>
  </w:style>
  <w:style w:type="numbering" w:customStyle="1" w:styleId="NoList21412">
    <w:name w:val="No List21412"/>
    <w:next w:val="a5"/>
    <w:uiPriority w:val="99"/>
    <w:semiHidden/>
    <w:unhideWhenUsed/>
    <w:rsid w:val="00C31A1D"/>
  </w:style>
  <w:style w:type="numbering" w:customStyle="1" w:styleId="NoList31412">
    <w:name w:val="No List31412"/>
    <w:next w:val="a5"/>
    <w:uiPriority w:val="99"/>
    <w:semiHidden/>
    <w:unhideWhenUsed/>
    <w:rsid w:val="00C31A1D"/>
  </w:style>
  <w:style w:type="numbering" w:customStyle="1" w:styleId="NoList41412">
    <w:name w:val="No List41412"/>
    <w:next w:val="a5"/>
    <w:uiPriority w:val="99"/>
    <w:semiHidden/>
    <w:unhideWhenUsed/>
    <w:rsid w:val="00C31A1D"/>
  </w:style>
  <w:style w:type="numbering" w:customStyle="1" w:styleId="NoList51312">
    <w:name w:val="No List51312"/>
    <w:next w:val="a5"/>
    <w:uiPriority w:val="99"/>
    <w:semiHidden/>
    <w:unhideWhenUsed/>
    <w:rsid w:val="00C31A1D"/>
  </w:style>
  <w:style w:type="numbering" w:customStyle="1" w:styleId="NoList61312">
    <w:name w:val="No List61312"/>
    <w:next w:val="a5"/>
    <w:uiPriority w:val="99"/>
    <w:semiHidden/>
    <w:unhideWhenUsed/>
    <w:rsid w:val="00C31A1D"/>
  </w:style>
  <w:style w:type="numbering" w:customStyle="1" w:styleId="NoList71312">
    <w:name w:val="No List71312"/>
    <w:next w:val="a5"/>
    <w:uiPriority w:val="99"/>
    <w:semiHidden/>
    <w:unhideWhenUsed/>
    <w:rsid w:val="00C31A1D"/>
  </w:style>
  <w:style w:type="numbering" w:customStyle="1" w:styleId="NoList81312">
    <w:name w:val="No List81312"/>
    <w:next w:val="a5"/>
    <w:uiPriority w:val="99"/>
    <w:semiHidden/>
    <w:unhideWhenUsed/>
    <w:rsid w:val="00C31A1D"/>
  </w:style>
  <w:style w:type="numbering" w:customStyle="1" w:styleId="NoList91212">
    <w:name w:val="No List91212"/>
    <w:next w:val="a5"/>
    <w:uiPriority w:val="99"/>
    <w:semiHidden/>
    <w:unhideWhenUsed/>
    <w:rsid w:val="00C31A1D"/>
  </w:style>
  <w:style w:type="numbering" w:customStyle="1" w:styleId="LFO19312">
    <w:name w:val="LFO19312"/>
    <w:basedOn w:val="a5"/>
    <w:rsid w:val="00C31A1D"/>
  </w:style>
  <w:style w:type="numbering" w:customStyle="1" w:styleId="NoList10212">
    <w:name w:val="No List10212"/>
    <w:next w:val="a5"/>
    <w:uiPriority w:val="99"/>
    <w:semiHidden/>
    <w:unhideWhenUsed/>
    <w:rsid w:val="00C31A1D"/>
  </w:style>
  <w:style w:type="numbering" w:customStyle="1" w:styleId="LFO191212">
    <w:name w:val="LFO191212"/>
    <w:basedOn w:val="a5"/>
    <w:rsid w:val="00C31A1D"/>
  </w:style>
  <w:style w:type="numbering" w:customStyle="1" w:styleId="NoList12412">
    <w:name w:val="No List12412"/>
    <w:next w:val="a5"/>
    <w:uiPriority w:val="99"/>
    <w:semiHidden/>
    <w:rsid w:val="00C31A1D"/>
  </w:style>
  <w:style w:type="numbering" w:customStyle="1" w:styleId="NoList111412">
    <w:name w:val="No List111412"/>
    <w:next w:val="a5"/>
    <w:uiPriority w:val="99"/>
    <w:semiHidden/>
    <w:unhideWhenUsed/>
    <w:rsid w:val="00C31A1D"/>
  </w:style>
  <w:style w:type="numbering" w:customStyle="1" w:styleId="1412">
    <w:name w:val="无列表1412"/>
    <w:next w:val="a5"/>
    <w:semiHidden/>
    <w:rsid w:val="00C31A1D"/>
  </w:style>
  <w:style w:type="numbering" w:customStyle="1" w:styleId="14120">
    <w:name w:val="リストなし1412"/>
    <w:next w:val="a5"/>
    <w:uiPriority w:val="99"/>
    <w:semiHidden/>
    <w:unhideWhenUsed/>
    <w:rsid w:val="00C31A1D"/>
  </w:style>
  <w:style w:type="numbering" w:customStyle="1" w:styleId="11412">
    <w:name w:val="无列表11412"/>
    <w:next w:val="a5"/>
    <w:semiHidden/>
    <w:rsid w:val="00C31A1D"/>
  </w:style>
  <w:style w:type="numbering" w:customStyle="1" w:styleId="113120">
    <w:name w:val="リストなし11312"/>
    <w:next w:val="a5"/>
    <w:uiPriority w:val="99"/>
    <w:semiHidden/>
    <w:unhideWhenUsed/>
    <w:rsid w:val="00C31A1D"/>
  </w:style>
  <w:style w:type="numbering" w:customStyle="1" w:styleId="NoList22412">
    <w:name w:val="No List22412"/>
    <w:next w:val="a5"/>
    <w:uiPriority w:val="99"/>
    <w:semiHidden/>
    <w:unhideWhenUsed/>
    <w:rsid w:val="00C31A1D"/>
  </w:style>
  <w:style w:type="numbering" w:customStyle="1" w:styleId="NoList32412">
    <w:name w:val="No List32412"/>
    <w:next w:val="a5"/>
    <w:uiPriority w:val="99"/>
    <w:semiHidden/>
    <w:unhideWhenUsed/>
    <w:rsid w:val="00C31A1D"/>
  </w:style>
  <w:style w:type="numbering" w:customStyle="1" w:styleId="NoList42312">
    <w:name w:val="No List42312"/>
    <w:next w:val="a5"/>
    <w:uiPriority w:val="99"/>
    <w:semiHidden/>
    <w:unhideWhenUsed/>
    <w:rsid w:val="00C31A1D"/>
  </w:style>
  <w:style w:type="numbering" w:customStyle="1" w:styleId="NoList211312">
    <w:name w:val="No List211312"/>
    <w:next w:val="a5"/>
    <w:uiPriority w:val="99"/>
    <w:semiHidden/>
    <w:unhideWhenUsed/>
    <w:rsid w:val="00C31A1D"/>
  </w:style>
  <w:style w:type="numbering" w:customStyle="1" w:styleId="NoList311312">
    <w:name w:val="No List311312"/>
    <w:next w:val="a5"/>
    <w:uiPriority w:val="99"/>
    <w:semiHidden/>
    <w:unhideWhenUsed/>
    <w:rsid w:val="00C31A1D"/>
  </w:style>
  <w:style w:type="numbering" w:customStyle="1" w:styleId="NoList411312">
    <w:name w:val="No List411312"/>
    <w:next w:val="a5"/>
    <w:uiPriority w:val="99"/>
    <w:semiHidden/>
    <w:unhideWhenUsed/>
    <w:rsid w:val="00C31A1D"/>
  </w:style>
  <w:style w:type="numbering" w:customStyle="1" w:styleId="111312">
    <w:name w:val="无列表111312"/>
    <w:next w:val="a5"/>
    <w:semiHidden/>
    <w:rsid w:val="00C31A1D"/>
  </w:style>
  <w:style w:type="numbering" w:customStyle="1" w:styleId="NoList1111312">
    <w:name w:val="No List1111312"/>
    <w:next w:val="a5"/>
    <w:uiPriority w:val="99"/>
    <w:semiHidden/>
    <w:unhideWhenUsed/>
    <w:rsid w:val="00C31A1D"/>
  </w:style>
  <w:style w:type="numbering" w:customStyle="1" w:styleId="NoList121312">
    <w:name w:val="No List121312"/>
    <w:next w:val="a5"/>
    <w:uiPriority w:val="99"/>
    <w:semiHidden/>
    <w:unhideWhenUsed/>
    <w:rsid w:val="00C31A1D"/>
  </w:style>
  <w:style w:type="numbering" w:customStyle="1" w:styleId="NoList221312">
    <w:name w:val="No List221312"/>
    <w:next w:val="a5"/>
    <w:uiPriority w:val="99"/>
    <w:semiHidden/>
    <w:unhideWhenUsed/>
    <w:rsid w:val="00C31A1D"/>
  </w:style>
  <w:style w:type="numbering" w:customStyle="1" w:styleId="NoList321312">
    <w:name w:val="No List321312"/>
    <w:next w:val="a5"/>
    <w:uiPriority w:val="99"/>
    <w:semiHidden/>
    <w:unhideWhenUsed/>
    <w:rsid w:val="00C31A1D"/>
  </w:style>
  <w:style w:type="numbering" w:customStyle="1" w:styleId="NoList20">
    <w:name w:val="No List20"/>
    <w:next w:val="a5"/>
    <w:uiPriority w:val="99"/>
    <w:semiHidden/>
    <w:unhideWhenUsed/>
    <w:rsid w:val="00C31A1D"/>
  </w:style>
  <w:style w:type="table" w:customStyle="1" w:styleId="TableGrid20">
    <w:name w:val="Table Grid20"/>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C31A1D"/>
  </w:style>
  <w:style w:type="table" w:customStyle="1" w:styleId="3200">
    <w:name w:val="网格型32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5"/>
    <w:uiPriority w:val="99"/>
    <w:semiHidden/>
    <w:unhideWhenUsed/>
    <w:rsid w:val="00C31A1D"/>
  </w:style>
  <w:style w:type="table" w:customStyle="1" w:styleId="TableClassic24">
    <w:name w:val="Table Classic 24"/>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5"/>
    <w:uiPriority w:val="99"/>
    <w:semiHidden/>
    <w:unhideWhenUsed/>
    <w:rsid w:val="00C31A1D"/>
  </w:style>
  <w:style w:type="table" w:customStyle="1" w:styleId="TableGrid2119">
    <w:name w:val="Table Grid211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C31A1D"/>
  </w:style>
  <w:style w:type="table" w:customStyle="1" w:styleId="31100">
    <w:name w:val="网格型31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C31A1D"/>
  </w:style>
  <w:style w:type="table" w:customStyle="1" w:styleId="TableClassic2110">
    <w:name w:val="Table Classic 2110"/>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5"/>
    <w:uiPriority w:val="99"/>
    <w:semiHidden/>
    <w:unhideWhenUsed/>
    <w:rsid w:val="00C31A1D"/>
  </w:style>
  <w:style w:type="numbering" w:customStyle="1" w:styleId="NoList38">
    <w:name w:val="No List38"/>
    <w:next w:val="a5"/>
    <w:uiPriority w:val="99"/>
    <w:semiHidden/>
    <w:unhideWhenUsed/>
    <w:rsid w:val="00C31A1D"/>
  </w:style>
  <w:style w:type="numbering" w:customStyle="1" w:styleId="NoList117">
    <w:name w:val="No List117"/>
    <w:next w:val="a5"/>
    <w:uiPriority w:val="99"/>
    <w:semiHidden/>
    <w:unhideWhenUsed/>
    <w:rsid w:val="00C31A1D"/>
  </w:style>
  <w:style w:type="numbering" w:customStyle="1" w:styleId="NoList48">
    <w:name w:val="No List48"/>
    <w:next w:val="a5"/>
    <w:uiPriority w:val="99"/>
    <w:semiHidden/>
    <w:unhideWhenUsed/>
    <w:rsid w:val="00C31A1D"/>
  </w:style>
  <w:style w:type="numbering" w:customStyle="1" w:styleId="NoList57">
    <w:name w:val="No List57"/>
    <w:next w:val="a5"/>
    <w:uiPriority w:val="99"/>
    <w:semiHidden/>
    <w:unhideWhenUsed/>
    <w:rsid w:val="00C31A1D"/>
  </w:style>
  <w:style w:type="numbering" w:customStyle="1" w:styleId="NoList1117">
    <w:name w:val="No List1117"/>
    <w:next w:val="a5"/>
    <w:uiPriority w:val="99"/>
    <w:semiHidden/>
    <w:unhideWhenUsed/>
    <w:rsid w:val="00C31A1D"/>
  </w:style>
  <w:style w:type="numbering" w:customStyle="1" w:styleId="NoList217">
    <w:name w:val="No List217"/>
    <w:next w:val="a5"/>
    <w:uiPriority w:val="99"/>
    <w:semiHidden/>
    <w:unhideWhenUsed/>
    <w:rsid w:val="00C31A1D"/>
  </w:style>
  <w:style w:type="numbering" w:customStyle="1" w:styleId="NoList317">
    <w:name w:val="No List317"/>
    <w:next w:val="a5"/>
    <w:uiPriority w:val="99"/>
    <w:semiHidden/>
    <w:unhideWhenUsed/>
    <w:rsid w:val="00C31A1D"/>
  </w:style>
  <w:style w:type="numbering" w:customStyle="1" w:styleId="NoList417">
    <w:name w:val="No List417"/>
    <w:next w:val="a5"/>
    <w:uiPriority w:val="99"/>
    <w:semiHidden/>
    <w:unhideWhenUsed/>
    <w:rsid w:val="00C31A1D"/>
  </w:style>
  <w:style w:type="numbering" w:customStyle="1" w:styleId="NoList67">
    <w:name w:val="No List67"/>
    <w:next w:val="a5"/>
    <w:uiPriority w:val="99"/>
    <w:semiHidden/>
    <w:unhideWhenUsed/>
    <w:rsid w:val="00C31A1D"/>
  </w:style>
  <w:style w:type="numbering" w:customStyle="1" w:styleId="NoList77">
    <w:name w:val="No List77"/>
    <w:next w:val="a5"/>
    <w:uiPriority w:val="99"/>
    <w:semiHidden/>
    <w:unhideWhenUsed/>
    <w:rsid w:val="00C31A1D"/>
  </w:style>
  <w:style w:type="numbering" w:customStyle="1" w:styleId="NoList127">
    <w:name w:val="No List127"/>
    <w:next w:val="a5"/>
    <w:uiPriority w:val="99"/>
    <w:semiHidden/>
    <w:unhideWhenUsed/>
    <w:rsid w:val="00C31A1D"/>
  </w:style>
  <w:style w:type="numbering" w:customStyle="1" w:styleId="NoList227">
    <w:name w:val="No List227"/>
    <w:next w:val="a5"/>
    <w:uiPriority w:val="99"/>
    <w:semiHidden/>
    <w:unhideWhenUsed/>
    <w:rsid w:val="00C31A1D"/>
  </w:style>
  <w:style w:type="numbering" w:customStyle="1" w:styleId="NoList327">
    <w:name w:val="No List327"/>
    <w:next w:val="a5"/>
    <w:uiPriority w:val="99"/>
    <w:semiHidden/>
    <w:unhideWhenUsed/>
    <w:rsid w:val="00C31A1D"/>
  </w:style>
  <w:style w:type="table" w:customStyle="1" w:styleId="TableGrid518">
    <w:name w:val="Table Grid518"/>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C31A1D"/>
  </w:style>
  <w:style w:type="numbering" w:customStyle="1" w:styleId="NoList516">
    <w:name w:val="No List516"/>
    <w:next w:val="a5"/>
    <w:uiPriority w:val="99"/>
    <w:semiHidden/>
    <w:unhideWhenUsed/>
    <w:rsid w:val="00C31A1D"/>
  </w:style>
  <w:style w:type="numbering" w:customStyle="1" w:styleId="NoList2116">
    <w:name w:val="No List2116"/>
    <w:next w:val="a5"/>
    <w:uiPriority w:val="99"/>
    <w:semiHidden/>
    <w:unhideWhenUsed/>
    <w:rsid w:val="00C31A1D"/>
  </w:style>
  <w:style w:type="numbering" w:customStyle="1" w:styleId="NoList3116">
    <w:name w:val="No List3116"/>
    <w:next w:val="a5"/>
    <w:uiPriority w:val="99"/>
    <w:semiHidden/>
    <w:unhideWhenUsed/>
    <w:rsid w:val="00C31A1D"/>
  </w:style>
  <w:style w:type="numbering" w:customStyle="1" w:styleId="NoList4116">
    <w:name w:val="No List4116"/>
    <w:next w:val="a5"/>
    <w:uiPriority w:val="99"/>
    <w:semiHidden/>
    <w:unhideWhenUsed/>
    <w:rsid w:val="00C31A1D"/>
  </w:style>
  <w:style w:type="numbering" w:customStyle="1" w:styleId="NoList616">
    <w:name w:val="No List616"/>
    <w:next w:val="a5"/>
    <w:uiPriority w:val="99"/>
    <w:semiHidden/>
    <w:unhideWhenUsed/>
    <w:rsid w:val="00C31A1D"/>
  </w:style>
  <w:style w:type="table" w:customStyle="1" w:styleId="TableGrid21110">
    <w:name w:val="Table Grid211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5"/>
    <w:semiHidden/>
    <w:rsid w:val="00C31A1D"/>
  </w:style>
  <w:style w:type="numbering" w:customStyle="1" w:styleId="NoList11116">
    <w:name w:val="No List11116"/>
    <w:next w:val="a5"/>
    <w:uiPriority w:val="99"/>
    <w:semiHidden/>
    <w:unhideWhenUsed/>
    <w:rsid w:val="00C31A1D"/>
  </w:style>
  <w:style w:type="numbering" w:customStyle="1" w:styleId="NoList716">
    <w:name w:val="No List716"/>
    <w:next w:val="a5"/>
    <w:uiPriority w:val="99"/>
    <w:semiHidden/>
    <w:unhideWhenUsed/>
    <w:rsid w:val="00C31A1D"/>
  </w:style>
  <w:style w:type="numbering" w:customStyle="1" w:styleId="NoList1216">
    <w:name w:val="No List1216"/>
    <w:next w:val="a5"/>
    <w:uiPriority w:val="99"/>
    <w:semiHidden/>
    <w:unhideWhenUsed/>
    <w:rsid w:val="00C31A1D"/>
  </w:style>
  <w:style w:type="numbering" w:customStyle="1" w:styleId="NoList2216">
    <w:name w:val="No List2216"/>
    <w:next w:val="a5"/>
    <w:uiPriority w:val="99"/>
    <w:semiHidden/>
    <w:unhideWhenUsed/>
    <w:rsid w:val="00C31A1D"/>
  </w:style>
  <w:style w:type="numbering" w:customStyle="1" w:styleId="NoList3216">
    <w:name w:val="No List3216"/>
    <w:next w:val="a5"/>
    <w:uiPriority w:val="99"/>
    <w:semiHidden/>
    <w:unhideWhenUsed/>
    <w:rsid w:val="00C31A1D"/>
  </w:style>
  <w:style w:type="numbering" w:customStyle="1" w:styleId="NoList86">
    <w:name w:val="No List86"/>
    <w:next w:val="a5"/>
    <w:uiPriority w:val="99"/>
    <w:semiHidden/>
    <w:unhideWhenUsed/>
    <w:rsid w:val="00C31A1D"/>
  </w:style>
  <w:style w:type="table" w:customStyle="1" w:styleId="TableGrid7114">
    <w:name w:val="Table Grid7114"/>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5"/>
    <w:uiPriority w:val="99"/>
    <w:semiHidden/>
    <w:unhideWhenUsed/>
    <w:rsid w:val="00C31A1D"/>
  </w:style>
  <w:style w:type="table" w:customStyle="1" w:styleId="TableGrid519">
    <w:name w:val="Table Grid519"/>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C31A1D"/>
  </w:style>
  <w:style w:type="numbering" w:customStyle="1" w:styleId="NoList915">
    <w:name w:val="No List915"/>
    <w:next w:val="a5"/>
    <w:uiPriority w:val="99"/>
    <w:semiHidden/>
    <w:unhideWhenUsed/>
    <w:rsid w:val="00C31A1D"/>
  </w:style>
  <w:style w:type="table" w:customStyle="1" w:styleId="TableGrid768">
    <w:name w:val="Table Grid76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C31A1D"/>
  </w:style>
  <w:style w:type="numbering" w:customStyle="1" w:styleId="NoList105">
    <w:name w:val="No List105"/>
    <w:next w:val="a5"/>
    <w:uiPriority w:val="99"/>
    <w:semiHidden/>
    <w:unhideWhenUsed/>
    <w:rsid w:val="00C31A1D"/>
  </w:style>
  <w:style w:type="numbering" w:customStyle="1" w:styleId="LFO1915">
    <w:name w:val="LFO1915"/>
    <w:basedOn w:val="a5"/>
    <w:rsid w:val="00C31A1D"/>
  </w:style>
  <w:style w:type="table" w:customStyle="1" w:styleId="TableGrid2218">
    <w:name w:val="Table Grid221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C31A1D"/>
  </w:style>
  <w:style w:type="table" w:customStyle="1" w:styleId="324">
    <w:name w:val="网格型32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a5"/>
    <w:uiPriority w:val="99"/>
    <w:semiHidden/>
    <w:unhideWhenUsed/>
    <w:rsid w:val="00C31A1D"/>
  </w:style>
  <w:style w:type="table" w:customStyle="1" w:styleId="TableClassic224">
    <w:name w:val="Table Classic 224"/>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リストなし1113"/>
    <w:next w:val="a5"/>
    <w:uiPriority w:val="99"/>
    <w:semiHidden/>
    <w:unhideWhenUsed/>
    <w:rsid w:val="00C31A1D"/>
  </w:style>
  <w:style w:type="table" w:customStyle="1" w:styleId="TableClassic2118">
    <w:name w:val="Table Classic 2118"/>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3"/>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5"/>
    <w:uiPriority w:val="99"/>
    <w:semiHidden/>
    <w:unhideWhenUsed/>
    <w:rsid w:val="00C31A1D"/>
  </w:style>
  <w:style w:type="numbering" w:customStyle="1" w:styleId="NoList233">
    <w:name w:val="No List233"/>
    <w:next w:val="a5"/>
    <w:uiPriority w:val="99"/>
    <w:semiHidden/>
    <w:unhideWhenUsed/>
    <w:rsid w:val="00C31A1D"/>
  </w:style>
  <w:style w:type="table" w:customStyle="1" w:styleId="TableGrid428">
    <w:name w:val="Table Grid42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5"/>
    <w:uiPriority w:val="99"/>
    <w:semiHidden/>
    <w:unhideWhenUsed/>
    <w:rsid w:val="00C31A1D"/>
  </w:style>
  <w:style w:type="numbering" w:customStyle="1" w:styleId="NoList433">
    <w:name w:val="No List433"/>
    <w:next w:val="a5"/>
    <w:uiPriority w:val="99"/>
    <w:semiHidden/>
    <w:unhideWhenUsed/>
    <w:rsid w:val="00C31A1D"/>
  </w:style>
  <w:style w:type="numbering" w:customStyle="1" w:styleId="NoList523">
    <w:name w:val="No List523"/>
    <w:next w:val="a5"/>
    <w:uiPriority w:val="99"/>
    <w:semiHidden/>
    <w:unhideWhenUsed/>
    <w:rsid w:val="00C31A1D"/>
  </w:style>
  <w:style w:type="numbering" w:customStyle="1" w:styleId="NoList623">
    <w:name w:val="No List623"/>
    <w:next w:val="a5"/>
    <w:uiPriority w:val="99"/>
    <w:semiHidden/>
    <w:unhideWhenUsed/>
    <w:rsid w:val="00C31A1D"/>
  </w:style>
  <w:style w:type="numbering" w:customStyle="1" w:styleId="NoList723">
    <w:name w:val="No List723"/>
    <w:next w:val="a5"/>
    <w:uiPriority w:val="99"/>
    <w:semiHidden/>
    <w:unhideWhenUsed/>
    <w:rsid w:val="00C31A1D"/>
  </w:style>
  <w:style w:type="table" w:customStyle="1" w:styleId="TableGrid1128">
    <w:name w:val="Table Grid112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5"/>
    <w:uiPriority w:val="99"/>
    <w:semiHidden/>
    <w:unhideWhenUsed/>
    <w:rsid w:val="00C31A1D"/>
  </w:style>
  <w:style w:type="numbering" w:customStyle="1" w:styleId="NoList2123">
    <w:name w:val="No List2123"/>
    <w:next w:val="a5"/>
    <w:uiPriority w:val="99"/>
    <w:semiHidden/>
    <w:unhideWhenUsed/>
    <w:rsid w:val="00C31A1D"/>
  </w:style>
  <w:style w:type="table" w:customStyle="1" w:styleId="TableGrid4118">
    <w:name w:val="Table Grid411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5"/>
    <w:uiPriority w:val="99"/>
    <w:semiHidden/>
    <w:unhideWhenUsed/>
    <w:rsid w:val="00C31A1D"/>
  </w:style>
  <w:style w:type="numbering" w:customStyle="1" w:styleId="NoList4123">
    <w:name w:val="No List4123"/>
    <w:next w:val="a5"/>
    <w:uiPriority w:val="99"/>
    <w:semiHidden/>
    <w:unhideWhenUsed/>
    <w:rsid w:val="00C31A1D"/>
  </w:style>
  <w:style w:type="numbering" w:customStyle="1" w:styleId="NoList5113">
    <w:name w:val="No List5113"/>
    <w:next w:val="a5"/>
    <w:uiPriority w:val="99"/>
    <w:semiHidden/>
    <w:unhideWhenUsed/>
    <w:rsid w:val="00C31A1D"/>
  </w:style>
  <w:style w:type="numbering" w:customStyle="1" w:styleId="NoList6113">
    <w:name w:val="No List6113"/>
    <w:next w:val="a5"/>
    <w:uiPriority w:val="99"/>
    <w:semiHidden/>
    <w:unhideWhenUsed/>
    <w:rsid w:val="00C31A1D"/>
  </w:style>
  <w:style w:type="numbering" w:customStyle="1" w:styleId="NoList7113">
    <w:name w:val="No List7113"/>
    <w:next w:val="a5"/>
    <w:uiPriority w:val="99"/>
    <w:semiHidden/>
    <w:unhideWhenUsed/>
    <w:rsid w:val="00C31A1D"/>
  </w:style>
  <w:style w:type="numbering" w:customStyle="1" w:styleId="NoList8113">
    <w:name w:val="No List8113"/>
    <w:next w:val="a5"/>
    <w:uiPriority w:val="99"/>
    <w:semiHidden/>
    <w:unhideWhenUsed/>
    <w:rsid w:val="00C31A1D"/>
  </w:style>
  <w:style w:type="numbering" w:customStyle="1" w:styleId="NoList1223">
    <w:name w:val="No List1223"/>
    <w:next w:val="a5"/>
    <w:uiPriority w:val="99"/>
    <w:semiHidden/>
    <w:rsid w:val="00C31A1D"/>
  </w:style>
  <w:style w:type="numbering" w:customStyle="1" w:styleId="NoList11123">
    <w:name w:val="No List11123"/>
    <w:next w:val="a5"/>
    <w:uiPriority w:val="99"/>
    <w:semiHidden/>
    <w:unhideWhenUsed/>
    <w:rsid w:val="00C31A1D"/>
  </w:style>
  <w:style w:type="table" w:customStyle="1" w:styleId="TableGrid2219">
    <w:name w:val="Table Grid2219"/>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3"/>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0">
    <w:name w:val="无列表1123"/>
    <w:next w:val="a5"/>
    <w:semiHidden/>
    <w:rsid w:val="00C31A1D"/>
  </w:style>
  <w:style w:type="numbering" w:customStyle="1" w:styleId="NoList2223">
    <w:name w:val="No List2223"/>
    <w:next w:val="a5"/>
    <w:uiPriority w:val="99"/>
    <w:semiHidden/>
    <w:unhideWhenUsed/>
    <w:rsid w:val="00C31A1D"/>
  </w:style>
  <w:style w:type="numbering" w:customStyle="1" w:styleId="NoList3223">
    <w:name w:val="No List3223"/>
    <w:next w:val="a5"/>
    <w:uiPriority w:val="99"/>
    <w:semiHidden/>
    <w:unhideWhenUsed/>
    <w:rsid w:val="00C31A1D"/>
  </w:style>
  <w:style w:type="numbering" w:customStyle="1" w:styleId="NoList4213">
    <w:name w:val="No List4213"/>
    <w:next w:val="a5"/>
    <w:uiPriority w:val="99"/>
    <w:semiHidden/>
    <w:unhideWhenUsed/>
    <w:rsid w:val="00C31A1D"/>
  </w:style>
  <w:style w:type="numbering" w:customStyle="1" w:styleId="NoList21113">
    <w:name w:val="No List21113"/>
    <w:next w:val="a5"/>
    <w:uiPriority w:val="99"/>
    <w:semiHidden/>
    <w:unhideWhenUsed/>
    <w:rsid w:val="00C31A1D"/>
  </w:style>
  <w:style w:type="numbering" w:customStyle="1" w:styleId="NoList31113">
    <w:name w:val="No List31113"/>
    <w:next w:val="a5"/>
    <w:uiPriority w:val="99"/>
    <w:semiHidden/>
    <w:unhideWhenUsed/>
    <w:rsid w:val="00C31A1D"/>
  </w:style>
  <w:style w:type="numbering" w:customStyle="1" w:styleId="NoList41113">
    <w:name w:val="No List41113"/>
    <w:next w:val="a5"/>
    <w:uiPriority w:val="99"/>
    <w:semiHidden/>
    <w:unhideWhenUsed/>
    <w:rsid w:val="00C31A1D"/>
  </w:style>
  <w:style w:type="numbering" w:customStyle="1" w:styleId="111130">
    <w:name w:val="无列表11113"/>
    <w:next w:val="a5"/>
    <w:semiHidden/>
    <w:rsid w:val="00C31A1D"/>
  </w:style>
  <w:style w:type="numbering" w:customStyle="1" w:styleId="NoList111113">
    <w:name w:val="No List111113"/>
    <w:next w:val="a5"/>
    <w:uiPriority w:val="99"/>
    <w:semiHidden/>
    <w:unhideWhenUsed/>
    <w:rsid w:val="00C31A1D"/>
  </w:style>
  <w:style w:type="numbering" w:customStyle="1" w:styleId="NoList12113">
    <w:name w:val="No List12113"/>
    <w:next w:val="a5"/>
    <w:uiPriority w:val="99"/>
    <w:semiHidden/>
    <w:unhideWhenUsed/>
    <w:rsid w:val="00C31A1D"/>
  </w:style>
  <w:style w:type="numbering" w:customStyle="1" w:styleId="NoList22113">
    <w:name w:val="No List22113"/>
    <w:next w:val="a5"/>
    <w:uiPriority w:val="99"/>
    <w:semiHidden/>
    <w:unhideWhenUsed/>
    <w:rsid w:val="00C31A1D"/>
  </w:style>
  <w:style w:type="numbering" w:customStyle="1" w:styleId="NoList32113">
    <w:name w:val="No List32113"/>
    <w:next w:val="a5"/>
    <w:uiPriority w:val="99"/>
    <w:semiHidden/>
    <w:unhideWhenUsed/>
    <w:rsid w:val="00C31A1D"/>
  </w:style>
  <w:style w:type="numbering" w:customStyle="1" w:styleId="NoList143">
    <w:name w:val="No List143"/>
    <w:next w:val="a5"/>
    <w:uiPriority w:val="99"/>
    <w:semiHidden/>
    <w:unhideWhenUsed/>
    <w:rsid w:val="00C31A1D"/>
  </w:style>
  <w:style w:type="table" w:customStyle="1" w:styleId="TableGrid108">
    <w:name w:val="Table Grid108"/>
    <w:basedOn w:val="a4"/>
    <w:next w:val="aff3"/>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5"/>
    <w:uiPriority w:val="99"/>
    <w:semiHidden/>
    <w:unhideWhenUsed/>
    <w:rsid w:val="00C31A1D"/>
  </w:style>
  <w:style w:type="numbering" w:customStyle="1" w:styleId="NoList243">
    <w:name w:val="No List243"/>
    <w:next w:val="a5"/>
    <w:uiPriority w:val="99"/>
    <w:semiHidden/>
    <w:unhideWhenUsed/>
    <w:rsid w:val="00C31A1D"/>
  </w:style>
  <w:style w:type="table" w:customStyle="1" w:styleId="TableGrid438">
    <w:name w:val="Table Grid43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5"/>
    <w:uiPriority w:val="99"/>
    <w:semiHidden/>
    <w:unhideWhenUsed/>
    <w:rsid w:val="00C31A1D"/>
  </w:style>
  <w:style w:type="table" w:customStyle="1" w:styleId="TableGrid528">
    <w:name w:val="Table Grid52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5"/>
    <w:uiPriority w:val="99"/>
    <w:semiHidden/>
    <w:unhideWhenUsed/>
    <w:rsid w:val="00C31A1D"/>
  </w:style>
  <w:style w:type="table" w:customStyle="1" w:styleId="TableGrid628">
    <w:name w:val="Table Grid62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uiPriority w:val="99"/>
    <w:semiHidden/>
    <w:unhideWhenUsed/>
    <w:rsid w:val="00C31A1D"/>
  </w:style>
  <w:style w:type="numbering" w:customStyle="1" w:styleId="NoList633">
    <w:name w:val="No List633"/>
    <w:next w:val="a5"/>
    <w:uiPriority w:val="99"/>
    <w:semiHidden/>
    <w:unhideWhenUsed/>
    <w:rsid w:val="00C31A1D"/>
  </w:style>
  <w:style w:type="numbering" w:customStyle="1" w:styleId="NoList733">
    <w:name w:val="No List733"/>
    <w:next w:val="a5"/>
    <w:uiPriority w:val="99"/>
    <w:semiHidden/>
    <w:unhideWhenUsed/>
    <w:rsid w:val="00C31A1D"/>
  </w:style>
  <w:style w:type="numbering" w:customStyle="1" w:styleId="NoList823">
    <w:name w:val="No List823"/>
    <w:next w:val="a5"/>
    <w:uiPriority w:val="99"/>
    <w:semiHidden/>
    <w:unhideWhenUsed/>
    <w:rsid w:val="00C31A1D"/>
  </w:style>
  <w:style w:type="numbering" w:customStyle="1" w:styleId="NoList923">
    <w:name w:val="No List923"/>
    <w:next w:val="a5"/>
    <w:uiPriority w:val="99"/>
    <w:semiHidden/>
    <w:unhideWhenUsed/>
    <w:rsid w:val="00C31A1D"/>
  </w:style>
  <w:style w:type="table" w:customStyle="1" w:styleId="TableGrid1138">
    <w:name w:val="Table Grid113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5"/>
    <w:uiPriority w:val="99"/>
    <w:semiHidden/>
    <w:unhideWhenUsed/>
    <w:rsid w:val="00C31A1D"/>
  </w:style>
  <w:style w:type="numbering" w:customStyle="1" w:styleId="NoList2133">
    <w:name w:val="No List2133"/>
    <w:next w:val="a5"/>
    <w:uiPriority w:val="99"/>
    <w:semiHidden/>
    <w:unhideWhenUsed/>
    <w:rsid w:val="00C31A1D"/>
  </w:style>
  <w:style w:type="table" w:customStyle="1" w:styleId="TableGrid4128">
    <w:name w:val="Table Grid412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5"/>
    <w:uiPriority w:val="99"/>
    <w:semiHidden/>
    <w:unhideWhenUsed/>
    <w:rsid w:val="00C31A1D"/>
  </w:style>
  <w:style w:type="numbering" w:customStyle="1" w:styleId="NoList4133">
    <w:name w:val="No List4133"/>
    <w:next w:val="a5"/>
    <w:uiPriority w:val="99"/>
    <w:semiHidden/>
    <w:unhideWhenUsed/>
    <w:rsid w:val="00C31A1D"/>
  </w:style>
  <w:style w:type="numbering" w:customStyle="1" w:styleId="NoList5123">
    <w:name w:val="No List5123"/>
    <w:next w:val="a5"/>
    <w:uiPriority w:val="99"/>
    <w:semiHidden/>
    <w:unhideWhenUsed/>
    <w:rsid w:val="00C31A1D"/>
  </w:style>
  <w:style w:type="numbering" w:customStyle="1" w:styleId="NoList6123">
    <w:name w:val="No List6123"/>
    <w:next w:val="a5"/>
    <w:uiPriority w:val="99"/>
    <w:semiHidden/>
    <w:unhideWhenUsed/>
    <w:rsid w:val="00C31A1D"/>
  </w:style>
  <w:style w:type="numbering" w:customStyle="1" w:styleId="NoList7123">
    <w:name w:val="No List7123"/>
    <w:next w:val="a5"/>
    <w:uiPriority w:val="99"/>
    <w:semiHidden/>
    <w:unhideWhenUsed/>
    <w:rsid w:val="00C31A1D"/>
  </w:style>
  <w:style w:type="numbering" w:customStyle="1" w:styleId="NoList8123">
    <w:name w:val="No List8123"/>
    <w:next w:val="a5"/>
    <w:uiPriority w:val="99"/>
    <w:semiHidden/>
    <w:unhideWhenUsed/>
    <w:rsid w:val="00C31A1D"/>
  </w:style>
  <w:style w:type="numbering" w:customStyle="1" w:styleId="NoList9113">
    <w:name w:val="No List9113"/>
    <w:next w:val="a5"/>
    <w:uiPriority w:val="99"/>
    <w:semiHidden/>
    <w:unhideWhenUsed/>
    <w:rsid w:val="00C31A1D"/>
  </w:style>
  <w:style w:type="numbering" w:customStyle="1" w:styleId="LFO1923">
    <w:name w:val="LFO1923"/>
    <w:basedOn w:val="a5"/>
    <w:rsid w:val="00C31A1D"/>
  </w:style>
  <w:style w:type="numbering" w:customStyle="1" w:styleId="NoList1013">
    <w:name w:val="No List1013"/>
    <w:next w:val="a5"/>
    <w:uiPriority w:val="99"/>
    <w:semiHidden/>
    <w:unhideWhenUsed/>
    <w:rsid w:val="00C31A1D"/>
  </w:style>
  <w:style w:type="numbering" w:customStyle="1" w:styleId="LFO19113">
    <w:name w:val="LFO19113"/>
    <w:basedOn w:val="a5"/>
    <w:rsid w:val="00C31A1D"/>
  </w:style>
  <w:style w:type="numbering" w:customStyle="1" w:styleId="NoList1233">
    <w:name w:val="No List1233"/>
    <w:next w:val="a5"/>
    <w:uiPriority w:val="99"/>
    <w:semiHidden/>
    <w:rsid w:val="00C31A1D"/>
  </w:style>
  <w:style w:type="numbering" w:customStyle="1" w:styleId="NoList11133">
    <w:name w:val="No List11133"/>
    <w:next w:val="a5"/>
    <w:uiPriority w:val="99"/>
    <w:semiHidden/>
    <w:unhideWhenUsed/>
    <w:rsid w:val="00C31A1D"/>
  </w:style>
  <w:style w:type="table" w:customStyle="1" w:styleId="TableGrid2228">
    <w:name w:val="Table Grid2228"/>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3"/>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5"/>
    <w:semiHidden/>
    <w:rsid w:val="00C31A1D"/>
  </w:style>
  <w:style w:type="numbering" w:customStyle="1" w:styleId="1331">
    <w:name w:val="リストなし133"/>
    <w:next w:val="a5"/>
    <w:uiPriority w:val="99"/>
    <w:semiHidden/>
    <w:unhideWhenUsed/>
    <w:rsid w:val="00C31A1D"/>
  </w:style>
  <w:style w:type="numbering" w:customStyle="1" w:styleId="1133">
    <w:name w:val="无列表1133"/>
    <w:next w:val="a5"/>
    <w:semiHidden/>
    <w:rsid w:val="00C31A1D"/>
  </w:style>
  <w:style w:type="numbering" w:customStyle="1" w:styleId="11231">
    <w:name w:val="リストなし1123"/>
    <w:next w:val="a5"/>
    <w:uiPriority w:val="99"/>
    <w:semiHidden/>
    <w:unhideWhenUsed/>
    <w:rsid w:val="00C31A1D"/>
  </w:style>
  <w:style w:type="numbering" w:customStyle="1" w:styleId="NoList2233">
    <w:name w:val="No List2233"/>
    <w:next w:val="a5"/>
    <w:uiPriority w:val="99"/>
    <w:semiHidden/>
    <w:unhideWhenUsed/>
    <w:rsid w:val="00C31A1D"/>
  </w:style>
  <w:style w:type="numbering" w:customStyle="1" w:styleId="NoList3233">
    <w:name w:val="No List3233"/>
    <w:next w:val="a5"/>
    <w:uiPriority w:val="99"/>
    <w:semiHidden/>
    <w:unhideWhenUsed/>
    <w:rsid w:val="00C31A1D"/>
  </w:style>
  <w:style w:type="numbering" w:customStyle="1" w:styleId="NoList4223">
    <w:name w:val="No List4223"/>
    <w:next w:val="a5"/>
    <w:uiPriority w:val="99"/>
    <w:semiHidden/>
    <w:unhideWhenUsed/>
    <w:rsid w:val="00C31A1D"/>
  </w:style>
  <w:style w:type="numbering" w:customStyle="1" w:styleId="NoList21123">
    <w:name w:val="No List21123"/>
    <w:next w:val="a5"/>
    <w:uiPriority w:val="99"/>
    <w:semiHidden/>
    <w:unhideWhenUsed/>
    <w:rsid w:val="00C31A1D"/>
  </w:style>
  <w:style w:type="numbering" w:customStyle="1" w:styleId="NoList31123">
    <w:name w:val="No List31123"/>
    <w:next w:val="a5"/>
    <w:uiPriority w:val="99"/>
    <w:semiHidden/>
    <w:unhideWhenUsed/>
    <w:rsid w:val="00C31A1D"/>
  </w:style>
  <w:style w:type="numbering" w:customStyle="1" w:styleId="NoList41123">
    <w:name w:val="No List41123"/>
    <w:next w:val="a5"/>
    <w:uiPriority w:val="99"/>
    <w:semiHidden/>
    <w:unhideWhenUsed/>
    <w:rsid w:val="00C31A1D"/>
  </w:style>
  <w:style w:type="numbering" w:customStyle="1" w:styleId="11123">
    <w:name w:val="无列表11123"/>
    <w:next w:val="a5"/>
    <w:semiHidden/>
    <w:rsid w:val="00C31A1D"/>
  </w:style>
  <w:style w:type="numbering" w:customStyle="1" w:styleId="NoList111123">
    <w:name w:val="No List111123"/>
    <w:next w:val="a5"/>
    <w:uiPriority w:val="99"/>
    <w:semiHidden/>
    <w:unhideWhenUsed/>
    <w:rsid w:val="00C31A1D"/>
  </w:style>
  <w:style w:type="numbering" w:customStyle="1" w:styleId="NoList12123">
    <w:name w:val="No List12123"/>
    <w:next w:val="a5"/>
    <w:uiPriority w:val="99"/>
    <w:semiHidden/>
    <w:unhideWhenUsed/>
    <w:rsid w:val="00C31A1D"/>
  </w:style>
  <w:style w:type="numbering" w:customStyle="1" w:styleId="NoList22123">
    <w:name w:val="No List22123"/>
    <w:next w:val="a5"/>
    <w:uiPriority w:val="99"/>
    <w:semiHidden/>
    <w:unhideWhenUsed/>
    <w:rsid w:val="00C31A1D"/>
  </w:style>
  <w:style w:type="numbering" w:customStyle="1" w:styleId="NoList32123">
    <w:name w:val="No List32123"/>
    <w:next w:val="a5"/>
    <w:uiPriority w:val="99"/>
    <w:semiHidden/>
    <w:unhideWhenUsed/>
    <w:rsid w:val="00C31A1D"/>
  </w:style>
  <w:style w:type="numbering" w:customStyle="1" w:styleId="NoList163">
    <w:name w:val="No List163"/>
    <w:next w:val="a5"/>
    <w:uiPriority w:val="99"/>
    <w:semiHidden/>
    <w:unhideWhenUsed/>
    <w:rsid w:val="00C31A1D"/>
  </w:style>
  <w:style w:type="table" w:customStyle="1" w:styleId="TableGrid158">
    <w:name w:val="Table Grid158"/>
    <w:basedOn w:val="a4"/>
    <w:next w:val="aff3"/>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5"/>
    <w:uiPriority w:val="99"/>
    <w:semiHidden/>
    <w:unhideWhenUsed/>
    <w:rsid w:val="00C31A1D"/>
  </w:style>
  <w:style w:type="numbering" w:customStyle="1" w:styleId="NoList253">
    <w:name w:val="No List253"/>
    <w:next w:val="a5"/>
    <w:uiPriority w:val="99"/>
    <w:semiHidden/>
    <w:unhideWhenUsed/>
    <w:rsid w:val="00C31A1D"/>
  </w:style>
  <w:style w:type="table" w:customStyle="1" w:styleId="TableGrid448">
    <w:name w:val="Table Grid44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5"/>
    <w:uiPriority w:val="99"/>
    <w:semiHidden/>
    <w:unhideWhenUsed/>
    <w:rsid w:val="00C31A1D"/>
  </w:style>
  <w:style w:type="table" w:customStyle="1" w:styleId="TableGrid538">
    <w:name w:val="Table Grid53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5"/>
    <w:uiPriority w:val="99"/>
    <w:semiHidden/>
    <w:unhideWhenUsed/>
    <w:rsid w:val="00C31A1D"/>
  </w:style>
  <w:style w:type="table" w:customStyle="1" w:styleId="TableGrid638">
    <w:name w:val="Table Grid63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5"/>
    <w:uiPriority w:val="99"/>
    <w:semiHidden/>
    <w:unhideWhenUsed/>
    <w:rsid w:val="00C31A1D"/>
  </w:style>
  <w:style w:type="numbering" w:customStyle="1" w:styleId="NoList643">
    <w:name w:val="No List643"/>
    <w:next w:val="a5"/>
    <w:uiPriority w:val="99"/>
    <w:semiHidden/>
    <w:unhideWhenUsed/>
    <w:rsid w:val="00C31A1D"/>
  </w:style>
  <w:style w:type="numbering" w:customStyle="1" w:styleId="NoList743">
    <w:name w:val="No List743"/>
    <w:next w:val="a5"/>
    <w:uiPriority w:val="99"/>
    <w:semiHidden/>
    <w:unhideWhenUsed/>
    <w:rsid w:val="00C31A1D"/>
  </w:style>
  <w:style w:type="numbering" w:customStyle="1" w:styleId="NoList833">
    <w:name w:val="No List833"/>
    <w:next w:val="a5"/>
    <w:uiPriority w:val="99"/>
    <w:semiHidden/>
    <w:unhideWhenUsed/>
    <w:rsid w:val="00C31A1D"/>
  </w:style>
  <w:style w:type="numbering" w:customStyle="1" w:styleId="NoList933">
    <w:name w:val="No List933"/>
    <w:next w:val="a5"/>
    <w:uiPriority w:val="99"/>
    <w:semiHidden/>
    <w:unhideWhenUsed/>
    <w:rsid w:val="00C31A1D"/>
  </w:style>
  <w:style w:type="table" w:customStyle="1" w:styleId="TableGrid1148">
    <w:name w:val="Table Grid114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5"/>
    <w:uiPriority w:val="99"/>
    <w:semiHidden/>
    <w:unhideWhenUsed/>
    <w:rsid w:val="00C31A1D"/>
  </w:style>
  <w:style w:type="numbering" w:customStyle="1" w:styleId="NoList2143">
    <w:name w:val="No List2143"/>
    <w:next w:val="a5"/>
    <w:uiPriority w:val="99"/>
    <w:semiHidden/>
    <w:unhideWhenUsed/>
    <w:rsid w:val="00C31A1D"/>
  </w:style>
  <w:style w:type="table" w:customStyle="1" w:styleId="TableGrid4138">
    <w:name w:val="Table Grid413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5"/>
    <w:uiPriority w:val="99"/>
    <w:semiHidden/>
    <w:unhideWhenUsed/>
    <w:rsid w:val="00C31A1D"/>
  </w:style>
  <w:style w:type="numbering" w:customStyle="1" w:styleId="NoList4143">
    <w:name w:val="No List4143"/>
    <w:next w:val="a5"/>
    <w:uiPriority w:val="99"/>
    <w:semiHidden/>
    <w:unhideWhenUsed/>
    <w:rsid w:val="00C31A1D"/>
  </w:style>
  <w:style w:type="numbering" w:customStyle="1" w:styleId="NoList5133">
    <w:name w:val="No List5133"/>
    <w:next w:val="a5"/>
    <w:uiPriority w:val="99"/>
    <w:semiHidden/>
    <w:unhideWhenUsed/>
    <w:rsid w:val="00C31A1D"/>
  </w:style>
  <w:style w:type="numbering" w:customStyle="1" w:styleId="NoList6133">
    <w:name w:val="No List6133"/>
    <w:next w:val="a5"/>
    <w:uiPriority w:val="99"/>
    <w:semiHidden/>
    <w:unhideWhenUsed/>
    <w:rsid w:val="00C31A1D"/>
  </w:style>
  <w:style w:type="numbering" w:customStyle="1" w:styleId="NoList7133">
    <w:name w:val="No List7133"/>
    <w:next w:val="a5"/>
    <w:uiPriority w:val="99"/>
    <w:semiHidden/>
    <w:unhideWhenUsed/>
    <w:rsid w:val="00C31A1D"/>
  </w:style>
  <w:style w:type="numbering" w:customStyle="1" w:styleId="NoList8133">
    <w:name w:val="No List8133"/>
    <w:next w:val="a5"/>
    <w:uiPriority w:val="99"/>
    <w:semiHidden/>
    <w:unhideWhenUsed/>
    <w:rsid w:val="00C31A1D"/>
  </w:style>
  <w:style w:type="numbering" w:customStyle="1" w:styleId="NoList9123">
    <w:name w:val="No List9123"/>
    <w:next w:val="a5"/>
    <w:uiPriority w:val="99"/>
    <w:semiHidden/>
    <w:unhideWhenUsed/>
    <w:rsid w:val="00C31A1D"/>
  </w:style>
  <w:style w:type="numbering" w:customStyle="1" w:styleId="LFO1933">
    <w:name w:val="LFO1933"/>
    <w:basedOn w:val="a5"/>
    <w:rsid w:val="00C31A1D"/>
  </w:style>
  <w:style w:type="numbering" w:customStyle="1" w:styleId="NoList1023">
    <w:name w:val="No List1023"/>
    <w:next w:val="a5"/>
    <w:uiPriority w:val="99"/>
    <w:semiHidden/>
    <w:unhideWhenUsed/>
    <w:rsid w:val="00C31A1D"/>
  </w:style>
  <w:style w:type="numbering" w:customStyle="1" w:styleId="LFO19123">
    <w:name w:val="LFO19123"/>
    <w:basedOn w:val="a5"/>
    <w:rsid w:val="00C31A1D"/>
  </w:style>
  <w:style w:type="numbering" w:customStyle="1" w:styleId="NoList1243">
    <w:name w:val="No List1243"/>
    <w:next w:val="a5"/>
    <w:uiPriority w:val="99"/>
    <w:semiHidden/>
    <w:rsid w:val="00C31A1D"/>
  </w:style>
  <w:style w:type="numbering" w:customStyle="1" w:styleId="NoList11143">
    <w:name w:val="No List11143"/>
    <w:next w:val="a5"/>
    <w:uiPriority w:val="99"/>
    <w:semiHidden/>
    <w:unhideWhenUsed/>
    <w:rsid w:val="00C31A1D"/>
  </w:style>
  <w:style w:type="table" w:customStyle="1" w:styleId="TableGrid2238">
    <w:name w:val="Table Grid2238"/>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3"/>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a5"/>
    <w:semiHidden/>
    <w:rsid w:val="00C31A1D"/>
  </w:style>
  <w:style w:type="numbering" w:customStyle="1" w:styleId="1431">
    <w:name w:val="リストなし143"/>
    <w:next w:val="a5"/>
    <w:uiPriority w:val="99"/>
    <w:semiHidden/>
    <w:unhideWhenUsed/>
    <w:rsid w:val="00C31A1D"/>
  </w:style>
  <w:style w:type="numbering" w:customStyle="1" w:styleId="1143">
    <w:name w:val="无列表1143"/>
    <w:next w:val="a5"/>
    <w:semiHidden/>
    <w:rsid w:val="00C31A1D"/>
  </w:style>
  <w:style w:type="numbering" w:customStyle="1" w:styleId="11330">
    <w:name w:val="リストなし1133"/>
    <w:next w:val="a5"/>
    <w:uiPriority w:val="99"/>
    <w:semiHidden/>
    <w:unhideWhenUsed/>
    <w:rsid w:val="00C31A1D"/>
  </w:style>
  <w:style w:type="numbering" w:customStyle="1" w:styleId="NoList2243">
    <w:name w:val="No List2243"/>
    <w:next w:val="a5"/>
    <w:uiPriority w:val="99"/>
    <w:semiHidden/>
    <w:unhideWhenUsed/>
    <w:rsid w:val="00C31A1D"/>
  </w:style>
  <w:style w:type="numbering" w:customStyle="1" w:styleId="NoList3243">
    <w:name w:val="No List3243"/>
    <w:next w:val="a5"/>
    <w:uiPriority w:val="99"/>
    <w:semiHidden/>
    <w:unhideWhenUsed/>
    <w:rsid w:val="00C31A1D"/>
  </w:style>
  <w:style w:type="numbering" w:customStyle="1" w:styleId="NoList4233">
    <w:name w:val="No List4233"/>
    <w:next w:val="a5"/>
    <w:uiPriority w:val="99"/>
    <w:semiHidden/>
    <w:unhideWhenUsed/>
    <w:rsid w:val="00C31A1D"/>
  </w:style>
  <w:style w:type="numbering" w:customStyle="1" w:styleId="NoList21133">
    <w:name w:val="No List21133"/>
    <w:next w:val="a5"/>
    <w:uiPriority w:val="99"/>
    <w:semiHidden/>
    <w:unhideWhenUsed/>
    <w:rsid w:val="00C31A1D"/>
  </w:style>
  <w:style w:type="numbering" w:customStyle="1" w:styleId="NoList31133">
    <w:name w:val="No List31133"/>
    <w:next w:val="a5"/>
    <w:uiPriority w:val="99"/>
    <w:semiHidden/>
    <w:unhideWhenUsed/>
    <w:rsid w:val="00C31A1D"/>
  </w:style>
  <w:style w:type="numbering" w:customStyle="1" w:styleId="NoList41133">
    <w:name w:val="No List41133"/>
    <w:next w:val="a5"/>
    <w:uiPriority w:val="99"/>
    <w:semiHidden/>
    <w:unhideWhenUsed/>
    <w:rsid w:val="00C31A1D"/>
  </w:style>
  <w:style w:type="numbering" w:customStyle="1" w:styleId="111330">
    <w:name w:val="无列表11133"/>
    <w:next w:val="a5"/>
    <w:semiHidden/>
    <w:rsid w:val="00C31A1D"/>
  </w:style>
  <w:style w:type="numbering" w:customStyle="1" w:styleId="NoList111133">
    <w:name w:val="No List111133"/>
    <w:next w:val="a5"/>
    <w:uiPriority w:val="99"/>
    <w:semiHidden/>
    <w:unhideWhenUsed/>
    <w:rsid w:val="00C31A1D"/>
  </w:style>
  <w:style w:type="numbering" w:customStyle="1" w:styleId="NoList12133">
    <w:name w:val="No List12133"/>
    <w:next w:val="a5"/>
    <w:uiPriority w:val="99"/>
    <w:semiHidden/>
    <w:unhideWhenUsed/>
    <w:rsid w:val="00C31A1D"/>
  </w:style>
  <w:style w:type="numbering" w:customStyle="1" w:styleId="NoList22133">
    <w:name w:val="No List22133"/>
    <w:next w:val="a5"/>
    <w:uiPriority w:val="99"/>
    <w:semiHidden/>
    <w:unhideWhenUsed/>
    <w:rsid w:val="00C31A1D"/>
  </w:style>
  <w:style w:type="numbering" w:customStyle="1" w:styleId="NoList32133">
    <w:name w:val="No List32133"/>
    <w:next w:val="a5"/>
    <w:uiPriority w:val="99"/>
    <w:semiHidden/>
    <w:unhideWhenUsed/>
    <w:rsid w:val="00C31A1D"/>
  </w:style>
  <w:style w:type="table" w:customStyle="1" w:styleId="180">
    <w:name w:val="网格型18"/>
    <w:basedOn w:val="a4"/>
    <w:next w:val="aff3"/>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5">
    <w:name w:val="无列表23"/>
    <w:next w:val="a5"/>
    <w:uiPriority w:val="99"/>
    <w:semiHidden/>
    <w:unhideWhenUsed/>
    <w:rsid w:val="00C31A1D"/>
  </w:style>
  <w:style w:type="numbering" w:customStyle="1" w:styleId="1530">
    <w:name w:val="无列表153"/>
    <w:next w:val="a5"/>
    <w:semiHidden/>
    <w:rsid w:val="00C31A1D"/>
  </w:style>
  <w:style w:type="numbering" w:customStyle="1" w:styleId="1531">
    <w:name w:val="リストなし153"/>
    <w:next w:val="a5"/>
    <w:uiPriority w:val="99"/>
    <w:semiHidden/>
    <w:unhideWhenUsed/>
    <w:rsid w:val="00C31A1D"/>
  </w:style>
  <w:style w:type="table" w:customStyle="1" w:styleId="2240">
    <w:name w:val="古典型 224"/>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a5"/>
    <w:uiPriority w:val="99"/>
    <w:semiHidden/>
    <w:unhideWhenUsed/>
    <w:rsid w:val="00C31A1D"/>
  </w:style>
  <w:style w:type="numbering" w:customStyle="1" w:styleId="1153">
    <w:name w:val="无列表1153"/>
    <w:next w:val="a5"/>
    <w:semiHidden/>
    <w:rsid w:val="00C31A1D"/>
  </w:style>
  <w:style w:type="numbering" w:customStyle="1" w:styleId="11430">
    <w:name w:val="リストなし1143"/>
    <w:next w:val="a5"/>
    <w:uiPriority w:val="99"/>
    <w:semiHidden/>
    <w:unhideWhenUsed/>
    <w:rsid w:val="00C31A1D"/>
  </w:style>
  <w:style w:type="table" w:customStyle="1" w:styleId="TableClassic2124">
    <w:name w:val="Table Classic 2124"/>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a5"/>
    <w:uiPriority w:val="99"/>
    <w:semiHidden/>
    <w:unhideWhenUsed/>
    <w:rsid w:val="00C31A1D"/>
  </w:style>
  <w:style w:type="numbering" w:customStyle="1" w:styleId="NoList363">
    <w:name w:val="No List363"/>
    <w:next w:val="a5"/>
    <w:uiPriority w:val="99"/>
    <w:semiHidden/>
    <w:unhideWhenUsed/>
    <w:rsid w:val="00C31A1D"/>
  </w:style>
  <w:style w:type="numbering" w:customStyle="1" w:styleId="NoList1153">
    <w:name w:val="No List1153"/>
    <w:next w:val="a5"/>
    <w:uiPriority w:val="99"/>
    <w:semiHidden/>
    <w:unhideWhenUsed/>
    <w:rsid w:val="00C31A1D"/>
  </w:style>
  <w:style w:type="numbering" w:customStyle="1" w:styleId="NoList463">
    <w:name w:val="No List463"/>
    <w:next w:val="a5"/>
    <w:uiPriority w:val="99"/>
    <w:semiHidden/>
    <w:unhideWhenUsed/>
    <w:rsid w:val="00C31A1D"/>
  </w:style>
  <w:style w:type="numbering" w:customStyle="1" w:styleId="NoList553">
    <w:name w:val="No List553"/>
    <w:next w:val="a5"/>
    <w:uiPriority w:val="99"/>
    <w:semiHidden/>
    <w:unhideWhenUsed/>
    <w:rsid w:val="00C31A1D"/>
  </w:style>
  <w:style w:type="numbering" w:customStyle="1" w:styleId="NoList11153">
    <w:name w:val="No List11153"/>
    <w:next w:val="a5"/>
    <w:uiPriority w:val="99"/>
    <w:semiHidden/>
    <w:unhideWhenUsed/>
    <w:rsid w:val="00C31A1D"/>
  </w:style>
  <w:style w:type="numbering" w:customStyle="1" w:styleId="NoList2153">
    <w:name w:val="No List2153"/>
    <w:next w:val="a5"/>
    <w:uiPriority w:val="99"/>
    <w:semiHidden/>
    <w:unhideWhenUsed/>
    <w:rsid w:val="00C31A1D"/>
  </w:style>
  <w:style w:type="numbering" w:customStyle="1" w:styleId="NoList3153">
    <w:name w:val="No List3153"/>
    <w:next w:val="a5"/>
    <w:uiPriority w:val="99"/>
    <w:semiHidden/>
    <w:unhideWhenUsed/>
    <w:rsid w:val="00C31A1D"/>
  </w:style>
  <w:style w:type="numbering" w:customStyle="1" w:styleId="NoList4153">
    <w:name w:val="No List4153"/>
    <w:next w:val="a5"/>
    <w:uiPriority w:val="99"/>
    <w:semiHidden/>
    <w:unhideWhenUsed/>
    <w:rsid w:val="00C31A1D"/>
  </w:style>
  <w:style w:type="numbering" w:customStyle="1" w:styleId="NoList653">
    <w:name w:val="No List653"/>
    <w:next w:val="a5"/>
    <w:uiPriority w:val="99"/>
    <w:semiHidden/>
    <w:unhideWhenUsed/>
    <w:rsid w:val="00C31A1D"/>
  </w:style>
  <w:style w:type="numbering" w:customStyle="1" w:styleId="NoList753">
    <w:name w:val="No List753"/>
    <w:next w:val="a5"/>
    <w:uiPriority w:val="99"/>
    <w:semiHidden/>
    <w:unhideWhenUsed/>
    <w:rsid w:val="00C31A1D"/>
  </w:style>
  <w:style w:type="numbering" w:customStyle="1" w:styleId="NoList1253">
    <w:name w:val="No List1253"/>
    <w:next w:val="a5"/>
    <w:uiPriority w:val="99"/>
    <w:semiHidden/>
    <w:unhideWhenUsed/>
    <w:rsid w:val="00C31A1D"/>
  </w:style>
  <w:style w:type="numbering" w:customStyle="1" w:styleId="NoList2253">
    <w:name w:val="No List2253"/>
    <w:next w:val="a5"/>
    <w:uiPriority w:val="99"/>
    <w:semiHidden/>
    <w:unhideWhenUsed/>
    <w:rsid w:val="00C31A1D"/>
  </w:style>
  <w:style w:type="numbering" w:customStyle="1" w:styleId="NoList3253">
    <w:name w:val="No List3253"/>
    <w:next w:val="a5"/>
    <w:uiPriority w:val="99"/>
    <w:semiHidden/>
    <w:unhideWhenUsed/>
    <w:rsid w:val="00C31A1D"/>
  </w:style>
  <w:style w:type="numbering" w:customStyle="1" w:styleId="NoList4243">
    <w:name w:val="No List4243"/>
    <w:next w:val="a5"/>
    <w:uiPriority w:val="99"/>
    <w:semiHidden/>
    <w:unhideWhenUsed/>
    <w:rsid w:val="00C31A1D"/>
  </w:style>
  <w:style w:type="numbering" w:customStyle="1" w:styleId="NoList5143">
    <w:name w:val="No List5143"/>
    <w:next w:val="a5"/>
    <w:uiPriority w:val="99"/>
    <w:semiHidden/>
    <w:unhideWhenUsed/>
    <w:rsid w:val="00C31A1D"/>
  </w:style>
  <w:style w:type="numbering" w:customStyle="1" w:styleId="NoList21143">
    <w:name w:val="No List21143"/>
    <w:next w:val="a5"/>
    <w:uiPriority w:val="99"/>
    <w:semiHidden/>
    <w:unhideWhenUsed/>
    <w:rsid w:val="00C31A1D"/>
  </w:style>
  <w:style w:type="numbering" w:customStyle="1" w:styleId="NoList31143">
    <w:name w:val="No List31143"/>
    <w:next w:val="a5"/>
    <w:uiPriority w:val="99"/>
    <w:semiHidden/>
    <w:unhideWhenUsed/>
    <w:rsid w:val="00C31A1D"/>
  </w:style>
  <w:style w:type="numbering" w:customStyle="1" w:styleId="NoList41143">
    <w:name w:val="No List41143"/>
    <w:next w:val="a5"/>
    <w:uiPriority w:val="99"/>
    <w:semiHidden/>
    <w:unhideWhenUsed/>
    <w:rsid w:val="00C31A1D"/>
  </w:style>
  <w:style w:type="numbering" w:customStyle="1" w:styleId="NoList6143">
    <w:name w:val="No List6143"/>
    <w:next w:val="a5"/>
    <w:uiPriority w:val="99"/>
    <w:semiHidden/>
    <w:unhideWhenUsed/>
    <w:rsid w:val="00C31A1D"/>
  </w:style>
  <w:style w:type="numbering" w:customStyle="1" w:styleId="11143">
    <w:name w:val="无列表11143"/>
    <w:next w:val="a5"/>
    <w:semiHidden/>
    <w:rsid w:val="00C31A1D"/>
  </w:style>
  <w:style w:type="numbering" w:customStyle="1" w:styleId="NoList111143">
    <w:name w:val="No List111143"/>
    <w:next w:val="a5"/>
    <w:uiPriority w:val="99"/>
    <w:semiHidden/>
    <w:unhideWhenUsed/>
    <w:rsid w:val="00C31A1D"/>
  </w:style>
  <w:style w:type="numbering" w:customStyle="1" w:styleId="NoList7143">
    <w:name w:val="No List7143"/>
    <w:next w:val="a5"/>
    <w:uiPriority w:val="99"/>
    <w:semiHidden/>
    <w:unhideWhenUsed/>
    <w:rsid w:val="00C31A1D"/>
  </w:style>
  <w:style w:type="numbering" w:customStyle="1" w:styleId="NoList12143">
    <w:name w:val="No List12143"/>
    <w:next w:val="a5"/>
    <w:uiPriority w:val="99"/>
    <w:semiHidden/>
    <w:unhideWhenUsed/>
    <w:rsid w:val="00C31A1D"/>
  </w:style>
  <w:style w:type="numbering" w:customStyle="1" w:styleId="NoList22143">
    <w:name w:val="No List22143"/>
    <w:next w:val="a5"/>
    <w:uiPriority w:val="99"/>
    <w:semiHidden/>
    <w:unhideWhenUsed/>
    <w:rsid w:val="00C31A1D"/>
  </w:style>
  <w:style w:type="numbering" w:customStyle="1" w:styleId="NoList32143">
    <w:name w:val="No List32143"/>
    <w:next w:val="a5"/>
    <w:uiPriority w:val="99"/>
    <w:semiHidden/>
    <w:unhideWhenUsed/>
    <w:rsid w:val="00C31A1D"/>
  </w:style>
  <w:style w:type="numbering" w:customStyle="1" w:styleId="NoList843">
    <w:name w:val="No List843"/>
    <w:next w:val="a5"/>
    <w:uiPriority w:val="99"/>
    <w:semiHidden/>
    <w:unhideWhenUsed/>
    <w:rsid w:val="00C31A1D"/>
  </w:style>
  <w:style w:type="numbering" w:customStyle="1" w:styleId="NoList943">
    <w:name w:val="No List943"/>
    <w:next w:val="a5"/>
    <w:uiPriority w:val="99"/>
    <w:semiHidden/>
    <w:unhideWhenUsed/>
    <w:rsid w:val="00C31A1D"/>
  </w:style>
  <w:style w:type="numbering" w:customStyle="1" w:styleId="NoList8143">
    <w:name w:val="No List8143"/>
    <w:next w:val="a5"/>
    <w:uiPriority w:val="99"/>
    <w:semiHidden/>
    <w:unhideWhenUsed/>
    <w:rsid w:val="00C31A1D"/>
  </w:style>
  <w:style w:type="numbering" w:customStyle="1" w:styleId="NoList9133">
    <w:name w:val="No List9133"/>
    <w:next w:val="a5"/>
    <w:uiPriority w:val="99"/>
    <w:semiHidden/>
    <w:unhideWhenUsed/>
    <w:rsid w:val="00C31A1D"/>
  </w:style>
  <w:style w:type="numbering" w:customStyle="1" w:styleId="LFO1943">
    <w:name w:val="LFO1943"/>
    <w:basedOn w:val="a5"/>
    <w:rsid w:val="00C31A1D"/>
  </w:style>
  <w:style w:type="numbering" w:customStyle="1" w:styleId="NoList1033">
    <w:name w:val="No List1033"/>
    <w:next w:val="a5"/>
    <w:uiPriority w:val="99"/>
    <w:semiHidden/>
    <w:unhideWhenUsed/>
    <w:rsid w:val="00C31A1D"/>
  </w:style>
  <w:style w:type="numbering" w:customStyle="1" w:styleId="LFO19133">
    <w:name w:val="LFO19133"/>
    <w:basedOn w:val="a5"/>
    <w:rsid w:val="00C31A1D"/>
  </w:style>
  <w:style w:type="numbering" w:customStyle="1" w:styleId="1213">
    <w:name w:val="无列表1213"/>
    <w:next w:val="a5"/>
    <w:semiHidden/>
    <w:rsid w:val="00C31A1D"/>
  </w:style>
  <w:style w:type="numbering" w:customStyle="1" w:styleId="12130">
    <w:name w:val="リストなし1213"/>
    <w:next w:val="a5"/>
    <w:uiPriority w:val="99"/>
    <w:semiHidden/>
    <w:unhideWhenUsed/>
    <w:rsid w:val="00C31A1D"/>
  </w:style>
  <w:style w:type="numbering" w:customStyle="1" w:styleId="111131">
    <w:name w:val="リストなし11113"/>
    <w:next w:val="a5"/>
    <w:uiPriority w:val="99"/>
    <w:semiHidden/>
    <w:unhideWhenUsed/>
    <w:rsid w:val="00C31A1D"/>
  </w:style>
  <w:style w:type="numbering" w:customStyle="1" w:styleId="NoList1313">
    <w:name w:val="No List1313"/>
    <w:next w:val="a5"/>
    <w:uiPriority w:val="99"/>
    <w:semiHidden/>
    <w:unhideWhenUsed/>
    <w:rsid w:val="00C31A1D"/>
  </w:style>
  <w:style w:type="numbering" w:customStyle="1" w:styleId="NoList2313">
    <w:name w:val="No List2313"/>
    <w:next w:val="a5"/>
    <w:uiPriority w:val="99"/>
    <w:semiHidden/>
    <w:unhideWhenUsed/>
    <w:rsid w:val="00C31A1D"/>
  </w:style>
  <w:style w:type="numbering" w:customStyle="1" w:styleId="NoList3313">
    <w:name w:val="No List3313"/>
    <w:next w:val="a5"/>
    <w:uiPriority w:val="99"/>
    <w:semiHidden/>
    <w:unhideWhenUsed/>
    <w:rsid w:val="00C31A1D"/>
  </w:style>
  <w:style w:type="numbering" w:customStyle="1" w:styleId="NoList4313">
    <w:name w:val="No List4313"/>
    <w:next w:val="a5"/>
    <w:uiPriority w:val="99"/>
    <w:semiHidden/>
    <w:unhideWhenUsed/>
    <w:rsid w:val="00C31A1D"/>
  </w:style>
  <w:style w:type="numbering" w:customStyle="1" w:styleId="NoList5213">
    <w:name w:val="No List5213"/>
    <w:next w:val="a5"/>
    <w:uiPriority w:val="99"/>
    <w:semiHidden/>
    <w:unhideWhenUsed/>
    <w:rsid w:val="00C31A1D"/>
  </w:style>
  <w:style w:type="numbering" w:customStyle="1" w:styleId="NoList6213">
    <w:name w:val="No List6213"/>
    <w:next w:val="a5"/>
    <w:uiPriority w:val="99"/>
    <w:semiHidden/>
    <w:unhideWhenUsed/>
    <w:rsid w:val="00C31A1D"/>
  </w:style>
  <w:style w:type="numbering" w:customStyle="1" w:styleId="NoList7213">
    <w:name w:val="No List7213"/>
    <w:next w:val="a5"/>
    <w:uiPriority w:val="99"/>
    <w:semiHidden/>
    <w:unhideWhenUsed/>
    <w:rsid w:val="00C31A1D"/>
  </w:style>
  <w:style w:type="numbering" w:customStyle="1" w:styleId="NoList11213">
    <w:name w:val="No List11213"/>
    <w:next w:val="a5"/>
    <w:uiPriority w:val="99"/>
    <w:semiHidden/>
    <w:unhideWhenUsed/>
    <w:rsid w:val="00C31A1D"/>
  </w:style>
  <w:style w:type="numbering" w:customStyle="1" w:styleId="NoList21213">
    <w:name w:val="No List21213"/>
    <w:next w:val="a5"/>
    <w:uiPriority w:val="99"/>
    <w:semiHidden/>
    <w:unhideWhenUsed/>
    <w:rsid w:val="00C31A1D"/>
  </w:style>
  <w:style w:type="numbering" w:customStyle="1" w:styleId="NoList31213">
    <w:name w:val="No List31213"/>
    <w:next w:val="a5"/>
    <w:uiPriority w:val="99"/>
    <w:semiHidden/>
    <w:unhideWhenUsed/>
    <w:rsid w:val="00C31A1D"/>
  </w:style>
  <w:style w:type="numbering" w:customStyle="1" w:styleId="NoList41213">
    <w:name w:val="No List41213"/>
    <w:next w:val="a5"/>
    <w:uiPriority w:val="99"/>
    <w:semiHidden/>
    <w:unhideWhenUsed/>
    <w:rsid w:val="00C31A1D"/>
  </w:style>
  <w:style w:type="numbering" w:customStyle="1" w:styleId="NoList51113">
    <w:name w:val="No List51113"/>
    <w:next w:val="a5"/>
    <w:uiPriority w:val="99"/>
    <w:semiHidden/>
    <w:unhideWhenUsed/>
    <w:rsid w:val="00C31A1D"/>
  </w:style>
  <w:style w:type="numbering" w:customStyle="1" w:styleId="NoList61113">
    <w:name w:val="No List61113"/>
    <w:next w:val="a5"/>
    <w:uiPriority w:val="99"/>
    <w:semiHidden/>
    <w:unhideWhenUsed/>
    <w:rsid w:val="00C31A1D"/>
  </w:style>
  <w:style w:type="numbering" w:customStyle="1" w:styleId="NoList71113">
    <w:name w:val="No List71113"/>
    <w:next w:val="a5"/>
    <w:uiPriority w:val="99"/>
    <w:semiHidden/>
    <w:unhideWhenUsed/>
    <w:rsid w:val="00C31A1D"/>
  </w:style>
  <w:style w:type="numbering" w:customStyle="1" w:styleId="NoList81113">
    <w:name w:val="No List81113"/>
    <w:next w:val="a5"/>
    <w:uiPriority w:val="99"/>
    <w:semiHidden/>
    <w:unhideWhenUsed/>
    <w:rsid w:val="00C31A1D"/>
  </w:style>
  <w:style w:type="numbering" w:customStyle="1" w:styleId="NoList12213">
    <w:name w:val="No List12213"/>
    <w:next w:val="a5"/>
    <w:uiPriority w:val="99"/>
    <w:semiHidden/>
    <w:rsid w:val="00C31A1D"/>
  </w:style>
  <w:style w:type="numbering" w:customStyle="1" w:styleId="NoList111213">
    <w:name w:val="No List111213"/>
    <w:next w:val="a5"/>
    <w:uiPriority w:val="99"/>
    <w:semiHidden/>
    <w:unhideWhenUsed/>
    <w:rsid w:val="00C31A1D"/>
  </w:style>
  <w:style w:type="numbering" w:customStyle="1" w:styleId="11213">
    <w:name w:val="无列表11213"/>
    <w:next w:val="a5"/>
    <w:semiHidden/>
    <w:rsid w:val="00C31A1D"/>
  </w:style>
  <w:style w:type="numbering" w:customStyle="1" w:styleId="NoList22213">
    <w:name w:val="No List22213"/>
    <w:next w:val="a5"/>
    <w:uiPriority w:val="99"/>
    <w:semiHidden/>
    <w:unhideWhenUsed/>
    <w:rsid w:val="00C31A1D"/>
  </w:style>
  <w:style w:type="numbering" w:customStyle="1" w:styleId="NoList32213">
    <w:name w:val="No List32213"/>
    <w:next w:val="a5"/>
    <w:uiPriority w:val="99"/>
    <w:semiHidden/>
    <w:unhideWhenUsed/>
    <w:rsid w:val="00C31A1D"/>
  </w:style>
  <w:style w:type="numbering" w:customStyle="1" w:styleId="NoList42113">
    <w:name w:val="No List42113"/>
    <w:next w:val="a5"/>
    <w:uiPriority w:val="99"/>
    <w:semiHidden/>
    <w:unhideWhenUsed/>
    <w:rsid w:val="00C31A1D"/>
  </w:style>
  <w:style w:type="numbering" w:customStyle="1" w:styleId="NoList211113">
    <w:name w:val="No List211113"/>
    <w:next w:val="a5"/>
    <w:uiPriority w:val="99"/>
    <w:semiHidden/>
    <w:unhideWhenUsed/>
    <w:rsid w:val="00C31A1D"/>
  </w:style>
  <w:style w:type="numbering" w:customStyle="1" w:styleId="NoList311113">
    <w:name w:val="No List311113"/>
    <w:next w:val="a5"/>
    <w:uiPriority w:val="99"/>
    <w:semiHidden/>
    <w:unhideWhenUsed/>
    <w:rsid w:val="00C31A1D"/>
  </w:style>
  <w:style w:type="numbering" w:customStyle="1" w:styleId="NoList411113">
    <w:name w:val="No List411113"/>
    <w:next w:val="a5"/>
    <w:uiPriority w:val="99"/>
    <w:semiHidden/>
    <w:unhideWhenUsed/>
    <w:rsid w:val="00C31A1D"/>
  </w:style>
  <w:style w:type="numbering" w:customStyle="1" w:styleId="111113">
    <w:name w:val="无列表111113"/>
    <w:next w:val="a5"/>
    <w:semiHidden/>
    <w:rsid w:val="00C31A1D"/>
  </w:style>
  <w:style w:type="numbering" w:customStyle="1" w:styleId="NoList1111113">
    <w:name w:val="No List1111113"/>
    <w:next w:val="a5"/>
    <w:uiPriority w:val="99"/>
    <w:semiHidden/>
    <w:unhideWhenUsed/>
    <w:rsid w:val="00C31A1D"/>
  </w:style>
  <w:style w:type="numbering" w:customStyle="1" w:styleId="NoList121113">
    <w:name w:val="No List121113"/>
    <w:next w:val="a5"/>
    <w:uiPriority w:val="99"/>
    <w:semiHidden/>
    <w:unhideWhenUsed/>
    <w:rsid w:val="00C31A1D"/>
  </w:style>
  <w:style w:type="numbering" w:customStyle="1" w:styleId="NoList221113">
    <w:name w:val="No List221113"/>
    <w:next w:val="a5"/>
    <w:uiPriority w:val="99"/>
    <w:semiHidden/>
    <w:unhideWhenUsed/>
    <w:rsid w:val="00C31A1D"/>
  </w:style>
  <w:style w:type="numbering" w:customStyle="1" w:styleId="NoList321113">
    <w:name w:val="No List321113"/>
    <w:next w:val="a5"/>
    <w:uiPriority w:val="99"/>
    <w:semiHidden/>
    <w:unhideWhenUsed/>
    <w:rsid w:val="00C31A1D"/>
  </w:style>
  <w:style w:type="numbering" w:customStyle="1" w:styleId="NoList1413">
    <w:name w:val="No List1413"/>
    <w:next w:val="a5"/>
    <w:uiPriority w:val="99"/>
    <w:semiHidden/>
    <w:unhideWhenUsed/>
    <w:rsid w:val="00C31A1D"/>
  </w:style>
  <w:style w:type="numbering" w:customStyle="1" w:styleId="NoList1513">
    <w:name w:val="No List1513"/>
    <w:next w:val="a5"/>
    <w:uiPriority w:val="99"/>
    <w:semiHidden/>
    <w:unhideWhenUsed/>
    <w:rsid w:val="00C31A1D"/>
  </w:style>
  <w:style w:type="numbering" w:customStyle="1" w:styleId="NoList2413">
    <w:name w:val="No List2413"/>
    <w:next w:val="a5"/>
    <w:uiPriority w:val="99"/>
    <w:semiHidden/>
    <w:unhideWhenUsed/>
    <w:rsid w:val="00C31A1D"/>
  </w:style>
  <w:style w:type="numbering" w:customStyle="1" w:styleId="NoList3413">
    <w:name w:val="No List3413"/>
    <w:next w:val="a5"/>
    <w:uiPriority w:val="99"/>
    <w:semiHidden/>
    <w:unhideWhenUsed/>
    <w:rsid w:val="00C31A1D"/>
  </w:style>
  <w:style w:type="numbering" w:customStyle="1" w:styleId="NoList4413">
    <w:name w:val="No List4413"/>
    <w:next w:val="a5"/>
    <w:uiPriority w:val="99"/>
    <w:semiHidden/>
    <w:unhideWhenUsed/>
    <w:rsid w:val="00C31A1D"/>
  </w:style>
  <w:style w:type="numbering" w:customStyle="1" w:styleId="NoList5313">
    <w:name w:val="No List5313"/>
    <w:next w:val="a5"/>
    <w:uiPriority w:val="99"/>
    <w:semiHidden/>
    <w:unhideWhenUsed/>
    <w:rsid w:val="00C31A1D"/>
  </w:style>
  <w:style w:type="numbering" w:customStyle="1" w:styleId="NoList6313">
    <w:name w:val="No List6313"/>
    <w:next w:val="a5"/>
    <w:uiPriority w:val="99"/>
    <w:semiHidden/>
    <w:unhideWhenUsed/>
    <w:rsid w:val="00C31A1D"/>
  </w:style>
  <w:style w:type="numbering" w:customStyle="1" w:styleId="NoList7313">
    <w:name w:val="No List7313"/>
    <w:next w:val="a5"/>
    <w:uiPriority w:val="99"/>
    <w:semiHidden/>
    <w:unhideWhenUsed/>
    <w:rsid w:val="00C31A1D"/>
  </w:style>
  <w:style w:type="numbering" w:customStyle="1" w:styleId="NoList8213">
    <w:name w:val="No List8213"/>
    <w:next w:val="a5"/>
    <w:uiPriority w:val="99"/>
    <w:semiHidden/>
    <w:unhideWhenUsed/>
    <w:rsid w:val="00C31A1D"/>
  </w:style>
  <w:style w:type="numbering" w:customStyle="1" w:styleId="NoList9213">
    <w:name w:val="No List9213"/>
    <w:next w:val="a5"/>
    <w:uiPriority w:val="99"/>
    <w:semiHidden/>
    <w:unhideWhenUsed/>
    <w:rsid w:val="00C31A1D"/>
  </w:style>
  <w:style w:type="numbering" w:customStyle="1" w:styleId="NoList11313">
    <w:name w:val="No List11313"/>
    <w:next w:val="a5"/>
    <w:uiPriority w:val="99"/>
    <w:semiHidden/>
    <w:unhideWhenUsed/>
    <w:rsid w:val="00C31A1D"/>
  </w:style>
  <w:style w:type="numbering" w:customStyle="1" w:styleId="NoList21313">
    <w:name w:val="No List21313"/>
    <w:next w:val="a5"/>
    <w:uiPriority w:val="99"/>
    <w:semiHidden/>
    <w:unhideWhenUsed/>
    <w:rsid w:val="00C31A1D"/>
  </w:style>
  <w:style w:type="numbering" w:customStyle="1" w:styleId="NoList31313">
    <w:name w:val="No List31313"/>
    <w:next w:val="a5"/>
    <w:uiPriority w:val="99"/>
    <w:semiHidden/>
    <w:unhideWhenUsed/>
    <w:rsid w:val="00C31A1D"/>
  </w:style>
  <w:style w:type="numbering" w:customStyle="1" w:styleId="NoList41313">
    <w:name w:val="No List41313"/>
    <w:next w:val="a5"/>
    <w:uiPriority w:val="99"/>
    <w:semiHidden/>
    <w:unhideWhenUsed/>
    <w:rsid w:val="00C31A1D"/>
  </w:style>
  <w:style w:type="numbering" w:customStyle="1" w:styleId="NoList51213">
    <w:name w:val="No List51213"/>
    <w:next w:val="a5"/>
    <w:uiPriority w:val="99"/>
    <w:semiHidden/>
    <w:unhideWhenUsed/>
    <w:rsid w:val="00C31A1D"/>
  </w:style>
  <w:style w:type="numbering" w:customStyle="1" w:styleId="NoList61213">
    <w:name w:val="No List61213"/>
    <w:next w:val="a5"/>
    <w:uiPriority w:val="99"/>
    <w:semiHidden/>
    <w:unhideWhenUsed/>
    <w:rsid w:val="00C31A1D"/>
  </w:style>
  <w:style w:type="numbering" w:customStyle="1" w:styleId="NoList71213">
    <w:name w:val="No List71213"/>
    <w:next w:val="a5"/>
    <w:uiPriority w:val="99"/>
    <w:semiHidden/>
    <w:unhideWhenUsed/>
    <w:rsid w:val="00C31A1D"/>
  </w:style>
  <w:style w:type="numbering" w:customStyle="1" w:styleId="NoList81213">
    <w:name w:val="No List81213"/>
    <w:next w:val="a5"/>
    <w:uiPriority w:val="99"/>
    <w:semiHidden/>
    <w:unhideWhenUsed/>
    <w:rsid w:val="00C31A1D"/>
  </w:style>
  <w:style w:type="numbering" w:customStyle="1" w:styleId="NoList91113">
    <w:name w:val="No List91113"/>
    <w:next w:val="a5"/>
    <w:uiPriority w:val="99"/>
    <w:semiHidden/>
    <w:unhideWhenUsed/>
    <w:rsid w:val="00C31A1D"/>
  </w:style>
  <w:style w:type="numbering" w:customStyle="1" w:styleId="LFO19213">
    <w:name w:val="LFO19213"/>
    <w:basedOn w:val="a5"/>
    <w:rsid w:val="00C31A1D"/>
  </w:style>
  <w:style w:type="numbering" w:customStyle="1" w:styleId="NoList10113">
    <w:name w:val="No List10113"/>
    <w:next w:val="a5"/>
    <w:uiPriority w:val="99"/>
    <w:semiHidden/>
    <w:unhideWhenUsed/>
    <w:rsid w:val="00C31A1D"/>
  </w:style>
  <w:style w:type="numbering" w:customStyle="1" w:styleId="LFO191113">
    <w:name w:val="LFO191113"/>
    <w:basedOn w:val="a5"/>
    <w:rsid w:val="00C31A1D"/>
  </w:style>
  <w:style w:type="numbering" w:customStyle="1" w:styleId="NoList12313">
    <w:name w:val="No List12313"/>
    <w:next w:val="a5"/>
    <w:uiPriority w:val="99"/>
    <w:semiHidden/>
    <w:rsid w:val="00C31A1D"/>
  </w:style>
  <w:style w:type="numbering" w:customStyle="1" w:styleId="NoList111313">
    <w:name w:val="No List111313"/>
    <w:next w:val="a5"/>
    <w:uiPriority w:val="99"/>
    <w:semiHidden/>
    <w:unhideWhenUsed/>
    <w:rsid w:val="00C31A1D"/>
  </w:style>
  <w:style w:type="numbering" w:customStyle="1" w:styleId="1313">
    <w:name w:val="无列表1313"/>
    <w:next w:val="a5"/>
    <w:semiHidden/>
    <w:rsid w:val="00C31A1D"/>
  </w:style>
  <w:style w:type="numbering" w:customStyle="1" w:styleId="13130">
    <w:name w:val="リストなし1313"/>
    <w:next w:val="a5"/>
    <w:uiPriority w:val="99"/>
    <w:semiHidden/>
    <w:unhideWhenUsed/>
    <w:rsid w:val="00C31A1D"/>
  </w:style>
  <w:style w:type="numbering" w:customStyle="1" w:styleId="11313">
    <w:name w:val="无列表11313"/>
    <w:next w:val="a5"/>
    <w:semiHidden/>
    <w:rsid w:val="00C31A1D"/>
  </w:style>
  <w:style w:type="numbering" w:customStyle="1" w:styleId="112130">
    <w:name w:val="リストなし11213"/>
    <w:next w:val="a5"/>
    <w:uiPriority w:val="99"/>
    <w:semiHidden/>
    <w:unhideWhenUsed/>
    <w:rsid w:val="00C31A1D"/>
  </w:style>
  <w:style w:type="numbering" w:customStyle="1" w:styleId="NoList22313">
    <w:name w:val="No List22313"/>
    <w:next w:val="a5"/>
    <w:uiPriority w:val="99"/>
    <w:semiHidden/>
    <w:unhideWhenUsed/>
    <w:rsid w:val="00C31A1D"/>
  </w:style>
  <w:style w:type="numbering" w:customStyle="1" w:styleId="NoList32313">
    <w:name w:val="No List32313"/>
    <w:next w:val="a5"/>
    <w:uiPriority w:val="99"/>
    <w:semiHidden/>
    <w:unhideWhenUsed/>
    <w:rsid w:val="00C31A1D"/>
  </w:style>
  <w:style w:type="numbering" w:customStyle="1" w:styleId="NoList42213">
    <w:name w:val="No List42213"/>
    <w:next w:val="a5"/>
    <w:uiPriority w:val="99"/>
    <w:semiHidden/>
    <w:unhideWhenUsed/>
    <w:rsid w:val="00C31A1D"/>
  </w:style>
  <w:style w:type="numbering" w:customStyle="1" w:styleId="NoList211213">
    <w:name w:val="No List211213"/>
    <w:next w:val="a5"/>
    <w:uiPriority w:val="99"/>
    <w:semiHidden/>
    <w:unhideWhenUsed/>
    <w:rsid w:val="00C31A1D"/>
  </w:style>
  <w:style w:type="numbering" w:customStyle="1" w:styleId="NoList311213">
    <w:name w:val="No List311213"/>
    <w:next w:val="a5"/>
    <w:uiPriority w:val="99"/>
    <w:semiHidden/>
    <w:unhideWhenUsed/>
    <w:rsid w:val="00C31A1D"/>
  </w:style>
  <w:style w:type="numbering" w:customStyle="1" w:styleId="NoList411213">
    <w:name w:val="No List411213"/>
    <w:next w:val="a5"/>
    <w:uiPriority w:val="99"/>
    <w:semiHidden/>
    <w:unhideWhenUsed/>
    <w:rsid w:val="00C31A1D"/>
  </w:style>
  <w:style w:type="numbering" w:customStyle="1" w:styleId="111213">
    <w:name w:val="无列表111213"/>
    <w:next w:val="a5"/>
    <w:semiHidden/>
    <w:rsid w:val="00C31A1D"/>
  </w:style>
  <w:style w:type="numbering" w:customStyle="1" w:styleId="NoList1111213">
    <w:name w:val="No List1111213"/>
    <w:next w:val="a5"/>
    <w:uiPriority w:val="99"/>
    <w:semiHidden/>
    <w:unhideWhenUsed/>
    <w:rsid w:val="00C31A1D"/>
  </w:style>
  <w:style w:type="numbering" w:customStyle="1" w:styleId="NoList121213">
    <w:name w:val="No List121213"/>
    <w:next w:val="a5"/>
    <w:uiPriority w:val="99"/>
    <w:semiHidden/>
    <w:unhideWhenUsed/>
    <w:rsid w:val="00C31A1D"/>
  </w:style>
  <w:style w:type="numbering" w:customStyle="1" w:styleId="NoList221213">
    <w:name w:val="No List221213"/>
    <w:next w:val="a5"/>
    <w:uiPriority w:val="99"/>
    <w:semiHidden/>
    <w:unhideWhenUsed/>
    <w:rsid w:val="00C31A1D"/>
  </w:style>
  <w:style w:type="numbering" w:customStyle="1" w:styleId="NoList321213">
    <w:name w:val="No List321213"/>
    <w:next w:val="a5"/>
    <w:uiPriority w:val="99"/>
    <w:semiHidden/>
    <w:unhideWhenUsed/>
    <w:rsid w:val="00C31A1D"/>
  </w:style>
  <w:style w:type="numbering" w:customStyle="1" w:styleId="NoList1613">
    <w:name w:val="No List1613"/>
    <w:next w:val="a5"/>
    <w:uiPriority w:val="99"/>
    <w:semiHidden/>
    <w:unhideWhenUsed/>
    <w:rsid w:val="00C31A1D"/>
  </w:style>
  <w:style w:type="numbering" w:customStyle="1" w:styleId="NoList1713">
    <w:name w:val="No List1713"/>
    <w:next w:val="a5"/>
    <w:uiPriority w:val="99"/>
    <w:semiHidden/>
    <w:unhideWhenUsed/>
    <w:rsid w:val="00C31A1D"/>
  </w:style>
  <w:style w:type="numbering" w:customStyle="1" w:styleId="NoList2513">
    <w:name w:val="No List2513"/>
    <w:next w:val="a5"/>
    <w:uiPriority w:val="99"/>
    <w:semiHidden/>
    <w:unhideWhenUsed/>
    <w:rsid w:val="00C31A1D"/>
  </w:style>
  <w:style w:type="numbering" w:customStyle="1" w:styleId="NoList3513">
    <w:name w:val="No List3513"/>
    <w:next w:val="a5"/>
    <w:uiPriority w:val="99"/>
    <w:semiHidden/>
    <w:unhideWhenUsed/>
    <w:rsid w:val="00C31A1D"/>
  </w:style>
  <w:style w:type="numbering" w:customStyle="1" w:styleId="NoList4513">
    <w:name w:val="No List4513"/>
    <w:next w:val="a5"/>
    <w:uiPriority w:val="99"/>
    <w:semiHidden/>
    <w:unhideWhenUsed/>
    <w:rsid w:val="00C31A1D"/>
  </w:style>
  <w:style w:type="numbering" w:customStyle="1" w:styleId="NoList5413">
    <w:name w:val="No List5413"/>
    <w:next w:val="a5"/>
    <w:uiPriority w:val="99"/>
    <w:semiHidden/>
    <w:unhideWhenUsed/>
    <w:rsid w:val="00C31A1D"/>
  </w:style>
  <w:style w:type="numbering" w:customStyle="1" w:styleId="NoList6413">
    <w:name w:val="No List6413"/>
    <w:next w:val="a5"/>
    <w:uiPriority w:val="99"/>
    <w:semiHidden/>
    <w:unhideWhenUsed/>
    <w:rsid w:val="00C31A1D"/>
  </w:style>
  <w:style w:type="numbering" w:customStyle="1" w:styleId="NoList7413">
    <w:name w:val="No List7413"/>
    <w:next w:val="a5"/>
    <w:uiPriority w:val="99"/>
    <w:semiHidden/>
    <w:unhideWhenUsed/>
    <w:rsid w:val="00C31A1D"/>
  </w:style>
  <w:style w:type="numbering" w:customStyle="1" w:styleId="NoList8313">
    <w:name w:val="No List8313"/>
    <w:next w:val="a5"/>
    <w:uiPriority w:val="99"/>
    <w:semiHidden/>
    <w:unhideWhenUsed/>
    <w:rsid w:val="00C31A1D"/>
  </w:style>
  <w:style w:type="numbering" w:customStyle="1" w:styleId="NoList9313">
    <w:name w:val="No List9313"/>
    <w:next w:val="a5"/>
    <w:uiPriority w:val="99"/>
    <w:semiHidden/>
    <w:unhideWhenUsed/>
    <w:rsid w:val="00C31A1D"/>
  </w:style>
  <w:style w:type="numbering" w:customStyle="1" w:styleId="NoList11413">
    <w:name w:val="No List11413"/>
    <w:next w:val="a5"/>
    <w:uiPriority w:val="99"/>
    <w:semiHidden/>
    <w:unhideWhenUsed/>
    <w:rsid w:val="00C31A1D"/>
  </w:style>
  <w:style w:type="numbering" w:customStyle="1" w:styleId="NoList21413">
    <w:name w:val="No List21413"/>
    <w:next w:val="a5"/>
    <w:uiPriority w:val="99"/>
    <w:semiHidden/>
    <w:unhideWhenUsed/>
    <w:rsid w:val="00C31A1D"/>
  </w:style>
  <w:style w:type="numbering" w:customStyle="1" w:styleId="NoList31413">
    <w:name w:val="No List31413"/>
    <w:next w:val="a5"/>
    <w:uiPriority w:val="99"/>
    <w:semiHidden/>
    <w:unhideWhenUsed/>
    <w:rsid w:val="00C31A1D"/>
  </w:style>
  <w:style w:type="numbering" w:customStyle="1" w:styleId="NoList41413">
    <w:name w:val="No List41413"/>
    <w:next w:val="a5"/>
    <w:uiPriority w:val="99"/>
    <w:semiHidden/>
    <w:unhideWhenUsed/>
    <w:rsid w:val="00C31A1D"/>
  </w:style>
  <w:style w:type="numbering" w:customStyle="1" w:styleId="NoList51313">
    <w:name w:val="No List51313"/>
    <w:next w:val="a5"/>
    <w:uiPriority w:val="99"/>
    <w:semiHidden/>
    <w:unhideWhenUsed/>
    <w:rsid w:val="00C31A1D"/>
  </w:style>
  <w:style w:type="numbering" w:customStyle="1" w:styleId="NoList61313">
    <w:name w:val="No List61313"/>
    <w:next w:val="a5"/>
    <w:uiPriority w:val="99"/>
    <w:semiHidden/>
    <w:unhideWhenUsed/>
    <w:rsid w:val="00C31A1D"/>
  </w:style>
  <w:style w:type="numbering" w:customStyle="1" w:styleId="NoList71313">
    <w:name w:val="No List71313"/>
    <w:next w:val="a5"/>
    <w:uiPriority w:val="99"/>
    <w:semiHidden/>
    <w:unhideWhenUsed/>
    <w:rsid w:val="00C31A1D"/>
  </w:style>
  <w:style w:type="numbering" w:customStyle="1" w:styleId="NoList81313">
    <w:name w:val="No List81313"/>
    <w:next w:val="a5"/>
    <w:uiPriority w:val="99"/>
    <w:semiHidden/>
    <w:unhideWhenUsed/>
    <w:rsid w:val="00C31A1D"/>
  </w:style>
  <w:style w:type="numbering" w:customStyle="1" w:styleId="NoList91213">
    <w:name w:val="No List91213"/>
    <w:next w:val="a5"/>
    <w:uiPriority w:val="99"/>
    <w:semiHidden/>
    <w:unhideWhenUsed/>
    <w:rsid w:val="00C31A1D"/>
  </w:style>
  <w:style w:type="numbering" w:customStyle="1" w:styleId="LFO19313">
    <w:name w:val="LFO19313"/>
    <w:basedOn w:val="a5"/>
    <w:rsid w:val="00C31A1D"/>
  </w:style>
  <w:style w:type="numbering" w:customStyle="1" w:styleId="NoList10213">
    <w:name w:val="No List10213"/>
    <w:next w:val="a5"/>
    <w:uiPriority w:val="99"/>
    <w:semiHidden/>
    <w:unhideWhenUsed/>
    <w:rsid w:val="00C31A1D"/>
  </w:style>
  <w:style w:type="numbering" w:customStyle="1" w:styleId="LFO191213">
    <w:name w:val="LFO191213"/>
    <w:basedOn w:val="a5"/>
    <w:rsid w:val="00C31A1D"/>
  </w:style>
  <w:style w:type="numbering" w:customStyle="1" w:styleId="NoList12413">
    <w:name w:val="No List12413"/>
    <w:next w:val="a5"/>
    <w:uiPriority w:val="99"/>
    <w:semiHidden/>
    <w:rsid w:val="00C31A1D"/>
  </w:style>
  <w:style w:type="numbering" w:customStyle="1" w:styleId="NoList111413">
    <w:name w:val="No List111413"/>
    <w:next w:val="a5"/>
    <w:uiPriority w:val="99"/>
    <w:semiHidden/>
    <w:unhideWhenUsed/>
    <w:rsid w:val="00C31A1D"/>
  </w:style>
  <w:style w:type="numbering" w:customStyle="1" w:styleId="1413">
    <w:name w:val="无列表1413"/>
    <w:next w:val="a5"/>
    <w:semiHidden/>
    <w:rsid w:val="00C31A1D"/>
  </w:style>
  <w:style w:type="numbering" w:customStyle="1" w:styleId="14130">
    <w:name w:val="リストなし1413"/>
    <w:next w:val="a5"/>
    <w:uiPriority w:val="99"/>
    <w:semiHidden/>
    <w:unhideWhenUsed/>
    <w:rsid w:val="00C31A1D"/>
  </w:style>
  <w:style w:type="numbering" w:customStyle="1" w:styleId="11413">
    <w:name w:val="无列表11413"/>
    <w:next w:val="a5"/>
    <w:semiHidden/>
    <w:rsid w:val="00C31A1D"/>
  </w:style>
  <w:style w:type="numbering" w:customStyle="1" w:styleId="113130">
    <w:name w:val="リストなし11313"/>
    <w:next w:val="a5"/>
    <w:uiPriority w:val="99"/>
    <w:semiHidden/>
    <w:unhideWhenUsed/>
    <w:rsid w:val="00C31A1D"/>
  </w:style>
  <w:style w:type="numbering" w:customStyle="1" w:styleId="NoList22413">
    <w:name w:val="No List22413"/>
    <w:next w:val="a5"/>
    <w:uiPriority w:val="99"/>
    <w:semiHidden/>
    <w:unhideWhenUsed/>
    <w:rsid w:val="00C31A1D"/>
  </w:style>
  <w:style w:type="numbering" w:customStyle="1" w:styleId="NoList32413">
    <w:name w:val="No List32413"/>
    <w:next w:val="a5"/>
    <w:uiPriority w:val="99"/>
    <w:semiHidden/>
    <w:unhideWhenUsed/>
    <w:rsid w:val="00C31A1D"/>
  </w:style>
  <w:style w:type="numbering" w:customStyle="1" w:styleId="NoList42313">
    <w:name w:val="No List42313"/>
    <w:next w:val="a5"/>
    <w:uiPriority w:val="99"/>
    <w:semiHidden/>
    <w:unhideWhenUsed/>
    <w:rsid w:val="00C31A1D"/>
  </w:style>
  <w:style w:type="numbering" w:customStyle="1" w:styleId="NoList211313">
    <w:name w:val="No List211313"/>
    <w:next w:val="a5"/>
    <w:uiPriority w:val="99"/>
    <w:semiHidden/>
    <w:unhideWhenUsed/>
    <w:rsid w:val="00C31A1D"/>
  </w:style>
  <w:style w:type="numbering" w:customStyle="1" w:styleId="NoList311313">
    <w:name w:val="No List311313"/>
    <w:next w:val="a5"/>
    <w:uiPriority w:val="99"/>
    <w:semiHidden/>
    <w:unhideWhenUsed/>
    <w:rsid w:val="00C31A1D"/>
  </w:style>
  <w:style w:type="numbering" w:customStyle="1" w:styleId="NoList411313">
    <w:name w:val="No List411313"/>
    <w:next w:val="a5"/>
    <w:uiPriority w:val="99"/>
    <w:semiHidden/>
    <w:unhideWhenUsed/>
    <w:rsid w:val="00C31A1D"/>
  </w:style>
  <w:style w:type="numbering" w:customStyle="1" w:styleId="111313">
    <w:name w:val="无列表111313"/>
    <w:next w:val="a5"/>
    <w:semiHidden/>
    <w:rsid w:val="00C31A1D"/>
  </w:style>
  <w:style w:type="numbering" w:customStyle="1" w:styleId="NoList1111313">
    <w:name w:val="No List1111313"/>
    <w:next w:val="a5"/>
    <w:uiPriority w:val="99"/>
    <w:semiHidden/>
    <w:unhideWhenUsed/>
    <w:rsid w:val="00C31A1D"/>
  </w:style>
  <w:style w:type="numbering" w:customStyle="1" w:styleId="NoList121313">
    <w:name w:val="No List121313"/>
    <w:next w:val="a5"/>
    <w:uiPriority w:val="99"/>
    <w:semiHidden/>
    <w:unhideWhenUsed/>
    <w:rsid w:val="00C31A1D"/>
  </w:style>
  <w:style w:type="numbering" w:customStyle="1" w:styleId="NoList221313">
    <w:name w:val="No List221313"/>
    <w:next w:val="a5"/>
    <w:uiPriority w:val="99"/>
    <w:semiHidden/>
    <w:unhideWhenUsed/>
    <w:rsid w:val="00C31A1D"/>
  </w:style>
  <w:style w:type="numbering" w:customStyle="1" w:styleId="NoList321313">
    <w:name w:val="No List321313"/>
    <w:next w:val="a5"/>
    <w:uiPriority w:val="99"/>
    <w:semiHidden/>
    <w:unhideWhenUsed/>
    <w:rsid w:val="00C31A1D"/>
  </w:style>
  <w:style w:type="table" w:customStyle="1" w:styleId="255">
    <w:name w:val="网格型25"/>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a4"/>
    <w:next w:val="1f2"/>
    <w:qFormat/>
    <w:rsid w:val="00C31A1D"/>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C31A1D"/>
    <w:pPr>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31A1D"/>
    <w:pPr>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C31A1D"/>
    <w:pPr>
      <w:spacing w:after="0" w:line="240" w:lineRule="auto"/>
    </w:pPr>
    <w:rPr>
      <w:rFonts w:ascii="Times New Roman" w:eastAsia="ＭＳ 明朝" w:hAnsi="Times New Roman" w:cs="Times New Roman"/>
      <w:sz w:val="20"/>
      <w:szCs w:val="20"/>
      <w:lang w:eastAsia="zh-CN"/>
    </w:rPr>
    <w:tblPr/>
  </w:style>
  <w:style w:type="table" w:customStyle="1" w:styleId="TableGrid842">
    <w:name w:val="Table Grid842"/>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C31A1D"/>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31A1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31A1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31A1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367</TotalTime>
  <Pages>22</Pages>
  <Words>4915</Words>
  <Characters>28018</Characters>
  <Application>Microsoft Office Word</Application>
  <DocSecurity>0</DocSecurity>
  <Lines>4669</Lines>
  <Paragraphs>4116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SB_takehiko</cp:lastModifiedBy>
  <cp:revision>46</cp:revision>
  <dcterms:created xsi:type="dcterms:W3CDTF">2023-03-30T14:24:00Z</dcterms:created>
  <dcterms:modified xsi:type="dcterms:W3CDTF">2023-11-16T14:23:00Z</dcterms:modified>
</cp:coreProperties>
</file>